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2B8D8" w14:textId="28C00E74" w:rsidR="008A1C3C" w:rsidRPr="000C68ED" w:rsidRDefault="008A1C3C" w:rsidP="00DE19BE">
      <w:pPr>
        <w:spacing w:after="120"/>
        <w:rPr>
          <w:rFonts w:ascii="Arial" w:eastAsiaTheme="minorEastAsia" w:hAnsi="Arial" w:cs="Arial"/>
          <w:b/>
          <w:sz w:val="24"/>
          <w:szCs w:val="24"/>
          <w:lang w:val="en-US" w:eastAsia="zh-CN"/>
        </w:rPr>
      </w:pPr>
      <w:r w:rsidRPr="000C68ED">
        <w:rPr>
          <w:rFonts w:ascii="Arial" w:eastAsiaTheme="minorEastAsia" w:hAnsi="Arial" w:cs="Arial"/>
          <w:b/>
          <w:sz w:val="24"/>
          <w:szCs w:val="24"/>
          <w:lang w:val="en-US" w:eastAsia="zh-CN"/>
        </w:rPr>
        <w:t>3GPP TSG-RAN WG4 Meeting #10</w:t>
      </w:r>
      <w:r w:rsidR="00E14772">
        <w:rPr>
          <w:rFonts w:ascii="Arial" w:eastAsiaTheme="minorEastAsia" w:hAnsi="Arial" w:cs="Arial"/>
          <w:b/>
          <w:sz w:val="24"/>
          <w:szCs w:val="24"/>
          <w:lang w:val="en-US" w:eastAsia="zh-CN"/>
        </w:rPr>
        <w:t xml:space="preserve">9 </w:t>
      </w:r>
      <w:r w:rsidR="0089514C" w:rsidRPr="000C68ED">
        <w:rPr>
          <w:rFonts w:ascii="Arial" w:eastAsiaTheme="minorEastAsia" w:hAnsi="Arial" w:cs="Arial"/>
          <w:b/>
          <w:sz w:val="24"/>
          <w:szCs w:val="24"/>
          <w:lang w:val="en-US" w:eastAsia="zh-CN"/>
        </w:rPr>
        <w:tab/>
      </w:r>
      <w:r w:rsidR="0089514C"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00E14772">
        <w:rPr>
          <w:rFonts w:ascii="Arial" w:eastAsiaTheme="minorEastAsia" w:hAnsi="Arial" w:cs="Arial"/>
          <w:b/>
          <w:sz w:val="24"/>
          <w:szCs w:val="24"/>
          <w:lang w:val="en-US" w:eastAsia="zh-CN"/>
        </w:rPr>
        <w:t xml:space="preserve">   </w:t>
      </w:r>
      <w:r w:rsidR="00DF0C4C">
        <w:rPr>
          <w:rFonts w:ascii="Arial" w:eastAsiaTheme="minorEastAsia" w:hAnsi="Arial" w:cs="Arial"/>
          <w:b/>
          <w:sz w:val="24"/>
          <w:szCs w:val="24"/>
          <w:lang w:val="en-US" w:eastAsia="zh-CN"/>
        </w:rPr>
        <w:t xml:space="preserve">             </w:t>
      </w:r>
      <w:r w:rsidR="00E14772">
        <w:rPr>
          <w:rFonts w:ascii="Arial" w:eastAsiaTheme="minorEastAsia" w:hAnsi="Arial" w:cs="Arial"/>
          <w:b/>
          <w:sz w:val="24"/>
          <w:szCs w:val="24"/>
          <w:lang w:val="en-US" w:eastAsia="zh-CN"/>
        </w:rPr>
        <w:t xml:space="preserve"> </w:t>
      </w:r>
      <w:r w:rsidRPr="000C68ED">
        <w:rPr>
          <w:rFonts w:ascii="Arial" w:eastAsiaTheme="minorEastAsia" w:hAnsi="Arial" w:cs="Arial"/>
          <w:b/>
          <w:sz w:val="24"/>
          <w:szCs w:val="24"/>
          <w:lang w:val="en-US" w:eastAsia="zh-CN"/>
        </w:rPr>
        <w:t>R4-23</w:t>
      </w:r>
      <w:r w:rsidR="00DF0C4C">
        <w:rPr>
          <w:rFonts w:ascii="Arial" w:eastAsiaTheme="minorEastAsia" w:hAnsi="Arial" w:cs="Arial"/>
          <w:b/>
          <w:sz w:val="24"/>
          <w:szCs w:val="24"/>
          <w:lang w:val="en-US" w:eastAsia="zh-CN"/>
        </w:rPr>
        <w:t>21771</w:t>
      </w:r>
    </w:p>
    <w:p w14:paraId="4D4BF4E3" w14:textId="373B4576" w:rsidR="002B238A" w:rsidRPr="00376830" w:rsidRDefault="00E14772" w:rsidP="002B238A">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27765F55" w14:textId="77777777" w:rsidR="00407274" w:rsidRPr="000C68ED" w:rsidRDefault="00407274" w:rsidP="008A1C3C">
      <w:pPr>
        <w:spacing w:after="120"/>
        <w:ind w:left="1985" w:hanging="1985"/>
        <w:rPr>
          <w:rFonts w:ascii="Arial" w:eastAsia="MS Mincho" w:hAnsi="Arial" w:cs="Arial"/>
          <w:b/>
          <w:sz w:val="22"/>
          <w:lang w:val="en-US"/>
        </w:rPr>
      </w:pPr>
    </w:p>
    <w:p w14:paraId="31227575" w14:textId="619B7FC1" w:rsidR="00407274"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Agenda item:</w:t>
      </w:r>
      <w:r w:rsidRPr="000C68ED">
        <w:rPr>
          <w:rFonts w:ascii="Arial" w:eastAsia="MS Mincho" w:hAnsi="Arial" w:cs="Arial"/>
          <w:b/>
          <w:color w:val="000000"/>
          <w:sz w:val="22"/>
          <w:lang w:val="en-US"/>
        </w:rPr>
        <w:tab/>
      </w:r>
      <w:r w:rsidRPr="000C68ED">
        <w:rPr>
          <w:rFonts w:ascii="Arial" w:eastAsia="MS Mincho" w:hAnsi="Arial" w:cs="Arial"/>
          <w:b/>
          <w:color w:val="000000"/>
          <w:sz w:val="22"/>
          <w:lang w:val="en-US" w:eastAsia="ja-JP"/>
        </w:rPr>
        <w:tab/>
      </w:r>
      <w:r w:rsidRPr="000C68ED">
        <w:rPr>
          <w:rFonts w:ascii="Arial" w:eastAsia="MS Mincho" w:hAnsi="Arial" w:cs="Arial"/>
          <w:b/>
          <w:color w:val="000000"/>
          <w:sz w:val="22"/>
          <w:lang w:val="en-US" w:eastAsia="ja-JP"/>
        </w:rPr>
        <w:tab/>
      </w:r>
      <w:r w:rsidR="00E14772">
        <w:rPr>
          <w:rFonts w:ascii="Arial" w:eastAsiaTheme="minorEastAsia" w:hAnsi="Arial" w:cs="Arial"/>
          <w:color w:val="000000"/>
          <w:sz w:val="22"/>
          <w:lang w:val="en-US" w:eastAsia="zh-CN"/>
        </w:rPr>
        <w:t>8</w:t>
      </w:r>
      <w:r w:rsidR="00407274" w:rsidRPr="000C68ED">
        <w:rPr>
          <w:rFonts w:ascii="Arial" w:eastAsiaTheme="minorEastAsia" w:hAnsi="Arial" w:cs="Arial"/>
          <w:color w:val="000000"/>
          <w:sz w:val="22"/>
          <w:lang w:val="en-US" w:eastAsia="zh-CN"/>
        </w:rPr>
        <w:t>.3</w:t>
      </w:r>
      <w:r w:rsidR="0041627D" w:rsidRPr="000C68ED">
        <w:rPr>
          <w:rFonts w:ascii="Arial" w:eastAsiaTheme="minorEastAsia" w:hAnsi="Arial" w:cs="Arial"/>
          <w:color w:val="000000"/>
          <w:sz w:val="22"/>
          <w:lang w:val="en-US" w:eastAsia="zh-CN"/>
        </w:rPr>
        <w:t>0</w:t>
      </w:r>
      <w:r w:rsidR="00407274" w:rsidRPr="000C68ED">
        <w:rPr>
          <w:rFonts w:ascii="Arial" w:eastAsiaTheme="minorEastAsia" w:hAnsi="Arial" w:cs="Arial"/>
          <w:color w:val="000000"/>
          <w:sz w:val="22"/>
          <w:lang w:val="en-US" w:eastAsia="zh-CN"/>
        </w:rPr>
        <w:t>.2.1.2 Tx requirements</w:t>
      </w:r>
    </w:p>
    <w:p w14:paraId="2312E58D" w14:textId="651CBE67" w:rsidR="008A1C3C"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0C68ED">
        <w:rPr>
          <w:rFonts w:ascii="Arial" w:eastAsia="MS Mincho" w:hAnsi="Arial" w:cs="Arial"/>
          <w:b/>
          <w:sz w:val="22"/>
          <w:lang w:val="en-US"/>
        </w:rPr>
        <w:t>Source:</w:t>
      </w:r>
      <w:r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Pr="000C68ED">
        <w:rPr>
          <w:rFonts w:ascii="Arial" w:hAnsi="Arial" w:cs="Arial"/>
          <w:color w:val="000000"/>
          <w:sz w:val="22"/>
          <w:lang w:val="en-US" w:eastAsia="zh-CN"/>
        </w:rPr>
        <w:t>LG Electronics</w:t>
      </w:r>
    </w:p>
    <w:p w14:paraId="26FD1715" w14:textId="633AAA9E"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Title:</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On Tx requirements for </w:t>
      </w:r>
      <w:r w:rsidRPr="000C68ED">
        <w:rPr>
          <w:rFonts w:ascii="Arial" w:hAnsi="Arial" w:cs="Arial"/>
          <w:sz w:val="24"/>
          <w:lang w:val="en-US"/>
        </w:rPr>
        <w:t>NR sidelink evolution</w:t>
      </w:r>
    </w:p>
    <w:p w14:paraId="566B57B2" w14:textId="6362547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Document for:</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Discussion </w:t>
      </w:r>
    </w:p>
    <w:p w14:paraId="6F10240C" w14:textId="77777777" w:rsidR="008A1C3C" w:rsidRPr="000C68ED" w:rsidRDefault="008A1C3C" w:rsidP="008A1C3C">
      <w:pPr>
        <w:pStyle w:val="1"/>
        <w:rPr>
          <w:rFonts w:eastAsiaTheme="minorEastAsia"/>
          <w:lang w:val="en-US" w:eastAsia="zh-CN"/>
        </w:rPr>
      </w:pPr>
      <w:r w:rsidRPr="000C68ED">
        <w:rPr>
          <w:lang w:val="en-US" w:eastAsia="ja-JP"/>
        </w:rPr>
        <w:t>Introduction</w:t>
      </w:r>
    </w:p>
    <w:p w14:paraId="5943DF23" w14:textId="1282B815" w:rsidR="008A1C3C" w:rsidRPr="000C68ED" w:rsidRDefault="0041627D" w:rsidP="008A1C3C">
      <w:pPr>
        <w:rPr>
          <w:lang w:val="en-US" w:eastAsia="zh-CN"/>
        </w:rPr>
      </w:pPr>
      <w:r w:rsidRPr="000C68ED">
        <w:rPr>
          <w:lang w:val="en-US" w:eastAsia="zh-CN"/>
        </w:rPr>
        <w:t xml:space="preserve">Based on the </w:t>
      </w:r>
      <w:r w:rsidR="008A1C3C" w:rsidRPr="000C68ED">
        <w:rPr>
          <w:lang w:val="en-US" w:eastAsia="zh-CN"/>
        </w:rPr>
        <w:t xml:space="preserve">WF on NR sidelink evolution </w:t>
      </w:r>
      <w:r w:rsidR="000153D5" w:rsidRPr="000C68ED">
        <w:rPr>
          <w:lang w:val="en-US" w:eastAsia="zh-CN"/>
        </w:rPr>
        <w:t>[</w:t>
      </w:r>
      <w:r w:rsidR="00CA3A7B" w:rsidRPr="000C68ED">
        <w:rPr>
          <w:lang w:val="en-US" w:eastAsia="zh-CN"/>
        </w:rPr>
        <w:t>1</w:t>
      </w:r>
      <w:r w:rsidR="000153D5" w:rsidRPr="000C68ED">
        <w:rPr>
          <w:lang w:val="en-US" w:eastAsia="zh-CN"/>
        </w:rPr>
        <w:t>]</w:t>
      </w:r>
      <w:r w:rsidRPr="000C68ED">
        <w:rPr>
          <w:lang w:val="en-US" w:eastAsia="zh-CN"/>
        </w:rPr>
        <w:t xml:space="preserve"> and</w:t>
      </w:r>
      <w:r w:rsidR="00992BF5">
        <w:rPr>
          <w:lang w:val="en-US" w:eastAsia="zh-CN"/>
        </w:rPr>
        <w:t xml:space="preserve"> the submitted T-doc [2], we provide</w:t>
      </w:r>
      <w:r w:rsidR="00B70C27" w:rsidRPr="000C68ED">
        <w:rPr>
          <w:lang w:val="en-US" w:eastAsia="zh-CN"/>
        </w:rPr>
        <w:t xml:space="preserve"> proposals</w:t>
      </w:r>
      <w:r w:rsidR="00992BF5">
        <w:rPr>
          <w:lang w:val="en-US" w:eastAsia="zh-CN"/>
        </w:rPr>
        <w:t xml:space="preserve"> on MPR and A-MPR for NR SL-U single carrier operation</w:t>
      </w:r>
      <w:r w:rsidR="008A1C3C" w:rsidRPr="000C68ED">
        <w:rPr>
          <w:lang w:val="en-US" w:eastAsia="zh-CN"/>
        </w:rPr>
        <w:t>.</w:t>
      </w:r>
    </w:p>
    <w:p w14:paraId="57F5E3B9" w14:textId="77777777" w:rsidR="0041627D" w:rsidRPr="000C68ED" w:rsidRDefault="0041627D" w:rsidP="008A1C3C">
      <w:pPr>
        <w:rPr>
          <w:lang w:val="en-US" w:eastAsia="zh-CN"/>
        </w:rPr>
      </w:pPr>
    </w:p>
    <w:p w14:paraId="78706DCC" w14:textId="3442D487" w:rsidR="005545E3" w:rsidRDefault="00A2682E" w:rsidP="00A2682E">
      <w:pPr>
        <w:pStyle w:val="1"/>
        <w:rPr>
          <w:lang w:val="en-US" w:eastAsia="zh-CN"/>
        </w:rPr>
      </w:pPr>
      <w:r w:rsidRPr="000C68ED">
        <w:rPr>
          <w:lang w:val="en-US" w:eastAsia="zh-CN"/>
        </w:rPr>
        <w:t>UE TX requirements for NR SL-U single carrier operation</w:t>
      </w:r>
    </w:p>
    <w:p w14:paraId="39C9A133" w14:textId="6D3F918C" w:rsidR="004C24A2" w:rsidRPr="000C68ED" w:rsidRDefault="0041627D" w:rsidP="00D8375E">
      <w:pPr>
        <w:pStyle w:val="2"/>
        <w:rPr>
          <w:lang w:val="en-US"/>
        </w:rPr>
      </w:pPr>
      <w:r w:rsidRPr="000C68ED">
        <w:rPr>
          <w:lang w:val="en-US"/>
        </w:rPr>
        <w:t>SL-U PSSCH/PSCCH</w:t>
      </w:r>
      <w:r w:rsidR="00C03F39">
        <w:rPr>
          <w:lang w:val="en-US"/>
        </w:rPr>
        <w:t xml:space="preserve"> MPR</w:t>
      </w:r>
    </w:p>
    <w:p w14:paraId="2F660A11" w14:textId="0BC077B0" w:rsidR="0041627D" w:rsidRPr="000C68ED" w:rsidRDefault="00992BF5" w:rsidP="0041627D">
      <w:pPr>
        <w:pStyle w:val="af0"/>
        <w:rPr>
          <w:lang w:val="en-US" w:eastAsia="ko-KR"/>
        </w:rPr>
      </w:pPr>
      <w:r>
        <w:rPr>
          <w:lang w:val="en-US" w:eastAsia="ko-KR"/>
        </w:rPr>
        <w:t xml:space="preserve">Table 2-1 shows </w:t>
      </w:r>
      <w:r w:rsidR="00000A35" w:rsidRPr="000C68ED">
        <w:rPr>
          <w:lang w:val="en-US" w:eastAsia="ko-KR"/>
        </w:rPr>
        <w:t xml:space="preserve">simulation </w:t>
      </w:r>
      <w:r w:rsidR="0041627D" w:rsidRPr="000C68ED">
        <w:rPr>
          <w:lang w:val="en-US" w:eastAsia="ko-KR"/>
        </w:rPr>
        <w:t>scenarios</w:t>
      </w:r>
      <w:r>
        <w:rPr>
          <w:lang w:val="en-US" w:eastAsia="ko-KR"/>
        </w:rPr>
        <w:t xml:space="preserve"> for SL-U PSSCH/PSCCH MPR</w:t>
      </w:r>
      <w:r w:rsidR="0041627D" w:rsidRPr="000C68ED">
        <w:rPr>
          <w:lang w:val="en-US" w:eastAsia="ko-KR"/>
        </w:rPr>
        <w:t xml:space="preserve">. </w:t>
      </w:r>
    </w:p>
    <w:p w14:paraId="789CECBD" w14:textId="4B256E52" w:rsidR="0041627D" w:rsidRPr="000C68ED" w:rsidRDefault="0041627D" w:rsidP="0041627D">
      <w:pPr>
        <w:pStyle w:val="TH"/>
        <w:rPr>
          <w:rFonts w:ascii="Times New Roman" w:hAnsi="Times New Roman"/>
          <w:lang w:val="en-US"/>
        </w:rPr>
      </w:pPr>
      <w:r w:rsidRPr="000C68ED">
        <w:rPr>
          <w:rFonts w:ascii="Times New Roman" w:hAnsi="Times New Roman"/>
          <w:lang w:val="en-US"/>
        </w:rPr>
        <w:t xml:space="preserve">Table 2-1: SL-U </w:t>
      </w:r>
      <w:r w:rsidR="00000A35" w:rsidRPr="000C68ED">
        <w:rPr>
          <w:rFonts w:ascii="Times New Roman" w:hAnsi="Times New Roman"/>
          <w:lang w:val="en-US"/>
        </w:rPr>
        <w:t xml:space="preserve">PSSCH/PSCCH </w:t>
      </w:r>
      <w:r w:rsidRPr="000C68ED">
        <w:rPr>
          <w:rFonts w:ascii="Times New Roman" w:hAnsi="Times New Roman"/>
          <w:lang w:val="en-US"/>
        </w:rPr>
        <w:t>MPR</w:t>
      </w:r>
      <w:r w:rsidR="00000A35" w:rsidRPr="000C68ED">
        <w:rPr>
          <w:rFonts w:ascii="Times New Roman" w:hAnsi="Times New Roman"/>
          <w:lang w:val="en-US"/>
        </w:rPr>
        <w:t>/A-MPR</w:t>
      </w:r>
      <w:r w:rsidRPr="000C68ED">
        <w:rPr>
          <w:rFonts w:ascii="Times New Roman" w:hAnsi="Times New Roman"/>
          <w:lang w:val="en-US"/>
        </w:rPr>
        <w:t xml:space="preserve"> </w:t>
      </w:r>
      <w:r w:rsidR="00000A35" w:rsidRPr="000C68ED">
        <w:rPr>
          <w:rFonts w:ascii="Times New Roman" w:hAnsi="Times New Roman"/>
          <w:lang w:val="en-US"/>
        </w:rPr>
        <w:t xml:space="preserve">simulation </w:t>
      </w:r>
      <w:r w:rsidRPr="000C68ED">
        <w:rPr>
          <w:rFonts w:ascii="Times New Roman" w:hAnsi="Times New Roman"/>
          <w:lang w:val="en-US"/>
        </w:rPr>
        <w:t>scenarios</w:t>
      </w:r>
    </w:p>
    <w:tbl>
      <w:tblPr>
        <w:tblW w:w="0" w:type="auto"/>
        <w:jc w:val="center"/>
        <w:tblCellMar>
          <w:left w:w="0" w:type="dxa"/>
          <w:right w:w="0" w:type="dxa"/>
        </w:tblCellMar>
        <w:tblLook w:val="04A0" w:firstRow="1" w:lastRow="0" w:firstColumn="1" w:lastColumn="0" w:noHBand="0" w:noVBand="1"/>
      </w:tblPr>
      <w:tblGrid>
        <w:gridCol w:w="1833"/>
        <w:gridCol w:w="992"/>
        <w:gridCol w:w="1223"/>
        <w:gridCol w:w="1103"/>
        <w:gridCol w:w="2373"/>
        <w:gridCol w:w="772"/>
      </w:tblGrid>
      <w:tr w:rsidR="0041627D" w:rsidRPr="000C68ED" w14:paraId="1F14216E" w14:textId="77777777" w:rsidTr="0041627D">
        <w:trPr>
          <w:trHeight w:val="340"/>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330233" w14:textId="77777777" w:rsidR="0041627D" w:rsidRPr="000C68ED" w:rsidRDefault="0041627D" w:rsidP="0041627D">
            <w:pPr>
              <w:spacing w:after="0"/>
              <w:rPr>
                <w:lang w:val="en-US"/>
              </w:rPr>
            </w:pP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E83BF7" w14:textId="77777777" w:rsidR="0041627D" w:rsidRPr="000C68ED" w:rsidRDefault="0041627D" w:rsidP="0041627D">
            <w:pPr>
              <w:spacing w:after="0"/>
              <w:jc w:val="center"/>
              <w:rPr>
                <w:lang w:val="en-US"/>
              </w:rPr>
            </w:pPr>
            <w:r w:rsidRPr="000C68ED">
              <w:rPr>
                <w:lang w:val="en-US"/>
              </w:rPr>
              <w:t>Scenario</w:t>
            </w:r>
          </w:p>
        </w:tc>
        <w:tc>
          <w:tcPr>
            <w:tcW w:w="12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51399C" w14:textId="77777777" w:rsidR="0041627D" w:rsidRPr="000C68ED" w:rsidRDefault="0041627D" w:rsidP="0041627D">
            <w:pPr>
              <w:spacing w:after="0"/>
              <w:jc w:val="center"/>
              <w:rPr>
                <w:lang w:val="en-US"/>
              </w:rPr>
            </w:pPr>
            <w:r w:rsidRPr="000C68ED">
              <w:rPr>
                <w:lang w:val="en-US"/>
              </w:rPr>
              <w:t>Waveform</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1C0F6F" w14:textId="77777777" w:rsidR="0041627D" w:rsidRPr="000C68ED" w:rsidRDefault="0041627D" w:rsidP="0041627D">
            <w:pPr>
              <w:spacing w:after="0"/>
              <w:jc w:val="center"/>
              <w:rPr>
                <w:lang w:val="en-US"/>
              </w:rPr>
            </w:pPr>
            <w:r w:rsidRPr="000C68ED">
              <w:rPr>
                <w:lang w:val="en-US"/>
              </w:rPr>
              <w:t>BW</w:t>
            </w:r>
          </w:p>
        </w:tc>
        <w:tc>
          <w:tcPr>
            <w:tcW w:w="237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88CF3E" w14:textId="77777777" w:rsidR="0041627D" w:rsidRPr="000C68ED" w:rsidRDefault="0041627D" w:rsidP="0041627D">
            <w:pPr>
              <w:spacing w:after="0"/>
              <w:jc w:val="center"/>
              <w:rPr>
                <w:lang w:val="en-US"/>
              </w:rPr>
            </w:pPr>
            <w:r w:rsidRPr="000C68ED">
              <w:rPr>
                <w:lang w:val="en-US"/>
              </w:rPr>
              <w:t>RB Setup</w:t>
            </w:r>
          </w:p>
        </w:tc>
        <w:tc>
          <w:tcPr>
            <w:tcW w:w="7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836705" w14:textId="77777777" w:rsidR="0041627D" w:rsidRPr="000C68ED" w:rsidRDefault="0041627D" w:rsidP="0041627D">
            <w:pPr>
              <w:spacing w:after="0"/>
              <w:jc w:val="center"/>
              <w:rPr>
                <w:lang w:val="en-US"/>
              </w:rPr>
            </w:pPr>
            <w:r w:rsidRPr="000C68ED">
              <w:rPr>
                <w:lang w:val="en-US"/>
              </w:rPr>
              <w:t>SCS</w:t>
            </w:r>
          </w:p>
        </w:tc>
      </w:tr>
      <w:tr w:rsidR="0041627D" w:rsidRPr="000C68ED" w14:paraId="629C89D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53411D" w14:textId="77777777" w:rsidR="0041627D" w:rsidRPr="000C68ED" w:rsidRDefault="0041627D" w:rsidP="0041627D">
            <w:pPr>
              <w:spacing w:after="0"/>
              <w:jc w:val="center"/>
              <w:rPr>
                <w:lang w:val="en-US"/>
              </w:rPr>
            </w:pPr>
            <w:r w:rsidRPr="000C68ED">
              <w:rPr>
                <w:lang w:val="en-US"/>
              </w:rPr>
              <w:t>Full Allocation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F5F2AB" w14:textId="77777777" w:rsidR="0041627D" w:rsidRPr="000C68ED" w:rsidRDefault="0041627D" w:rsidP="0041627D">
            <w:pPr>
              <w:spacing w:after="0"/>
              <w:jc w:val="center"/>
              <w:rPr>
                <w:lang w:val="en-US" w:eastAsia="en-GB"/>
              </w:rPr>
            </w:pPr>
            <w:r w:rsidRPr="000C68ED">
              <w:rPr>
                <w:lang w:val="en-US" w:eastAsia="en-GB"/>
              </w:rPr>
              <w:t>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6B4AA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1B11C1"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4D7FA" w14:textId="77777777" w:rsidR="0041627D" w:rsidRPr="000C68ED" w:rsidRDefault="0041627D" w:rsidP="0041627D">
            <w:pPr>
              <w:spacing w:after="0"/>
              <w:jc w:val="center"/>
              <w:rPr>
                <w:lang w:val="en-US"/>
              </w:rPr>
            </w:pPr>
            <w:r w:rsidRPr="000C68ED">
              <w:rPr>
                <w:lang w:val="en-US"/>
              </w:rPr>
              <w:t>105RB0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E7ADF" w14:textId="77777777" w:rsidR="0041627D" w:rsidRPr="000C68ED" w:rsidRDefault="0041627D" w:rsidP="0041627D">
            <w:pPr>
              <w:spacing w:after="0"/>
              <w:jc w:val="center"/>
              <w:rPr>
                <w:lang w:val="en-US"/>
              </w:rPr>
            </w:pPr>
            <w:r w:rsidRPr="000C68ED">
              <w:rPr>
                <w:lang w:val="en-US"/>
              </w:rPr>
              <w:t>15</w:t>
            </w:r>
          </w:p>
        </w:tc>
      </w:tr>
      <w:tr w:rsidR="0041627D" w:rsidRPr="000C68ED" w14:paraId="15AE4AA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A5FD15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EFF710" w14:textId="77777777" w:rsidR="0041627D" w:rsidRPr="000C68ED" w:rsidRDefault="0041627D" w:rsidP="0041627D">
            <w:pPr>
              <w:spacing w:after="0"/>
              <w:jc w:val="center"/>
              <w:rPr>
                <w:lang w:val="en-US" w:eastAsia="en-GB"/>
              </w:rPr>
            </w:pPr>
            <w:r w:rsidRPr="000C68ED">
              <w:rPr>
                <w:lang w:val="en-US" w:eastAsia="en-GB"/>
              </w:rPr>
              <w:t>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E5FA9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CACA78"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C63B1A" w14:textId="77777777" w:rsidR="0041627D" w:rsidRPr="000C68ED" w:rsidRDefault="0041627D" w:rsidP="0041627D">
            <w:pPr>
              <w:spacing w:after="0"/>
              <w:jc w:val="center"/>
              <w:rPr>
                <w:lang w:val="en-US"/>
              </w:rPr>
            </w:pPr>
            <w:r w:rsidRPr="000C68ED">
              <w:rPr>
                <w:lang w:val="en-US"/>
              </w:rPr>
              <w:t>50RB0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D648A8" w14:textId="77777777" w:rsidR="0041627D" w:rsidRPr="000C68ED" w:rsidRDefault="0041627D" w:rsidP="0041627D">
            <w:pPr>
              <w:spacing w:after="0"/>
              <w:jc w:val="center"/>
              <w:rPr>
                <w:lang w:val="en-US"/>
              </w:rPr>
            </w:pPr>
            <w:r w:rsidRPr="000C68ED">
              <w:rPr>
                <w:lang w:val="en-US"/>
              </w:rPr>
              <w:t>30</w:t>
            </w:r>
          </w:p>
        </w:tc>
      </w:tr>
      <w:tr w:rsidR="0041627D" w:rsidRPr="000C68ED" w14:paraId="4611F17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5A7362D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A43225" w14:textId="77777777" w:rsidR="0041627D" w:rsidRPr="000C68ED" w:rsidRDefault="0041627D" w:rsidP="0041627D">
            <w:pPr>
              <w:spacing w:after="0"/>
              <w:jc w:val="center"/>
              <w:rPr>
                <w:lang w:val="en-US" w:eastAsia="en-GB"/>
              </w:rPr>
            </w:pPr>
            <w:r w:rsidRPr="000C68ED">
              <w:rPr>
                <w:lang w:val="en-US" w:eastAsia="en-GB"/>
              </w:rPr>
              <w:t>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246C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750A0F"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0FC27B"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A4CB24" w14:textId="77777777" w:rsidR="0041627D" w:rsidRPr="000C68ED" w:rsidRDefault="0041627D" w:rsidP="0041627D">
            <w:pPr>
              <w:spacing w:after="0"/>
              <w:jc w:val="center"/>
              <w:rPr>
                <w:lang w:val="en-US"/>
              </w:rPr>
            </w:pPr>
            <w:r w:rsidRPr="000C68ED">
              <w:rPr>
                <w:lang w:val="en-US"/>
              </w:rPr>
              <w:t>15</w:t>
            </w:r>
          </w:p>
        </w:tc>
      </w:tr>
      <w:tr w:rsidR="0041627D" w:rsidRPr="000C68ED" w14:paraId="0161DAC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969C78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17BF8A" w14:textId="77777777" w:rsidR="0041627D" w:rsidRPr="000C68ED" w:rsidRDefault="0041627D" w:rsidP="0041627D">
            <w:pPr>
              <w:spacing w:after="0"/>
              <w:jc w:val="center"/>
              <w:rPr>
                <w:lang w:val="en-US" w:eastAsia="en-GB"/>
              </w:rPr>
            </w:pPr>
            <w:r w:rsidRPr="000C68ED">
              <w:rPr>
                <w:lang w:val="en-US" w:eastAsia="en-GB"/>
              </w:rPr>
              <w:t>4</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1BC78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C2814E"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7392B" w14:textId="77777777" w:rsidR="0041627D" w:rsidRPr="000C68ED" w:rsidRDefault="0041627D" w:rsidP="0041627D">
            <w:pPr>
              <w:spacing w:after="0"/>
              <w:jc w:val="center"/>
              <w:rPr>
                <w:lang w:val="en-US"/>
              </w:rPr>
            </w:pPr>
            <w:r w:rsidRPr="000C68ED">
              <w:rPr>
                <w:lang w:val="en-US"/>
              </w:rPr>
              <w:t>160RB0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890A6E" w14:textId="77777777" w:rsidR="0041627D" w:rsidRPr="000C68ED" w:rsidRDefault="0041627D" w:rsidP="0041627D">
            <w:pPr>
              <w:spacing w:after="0"/>
              <w:jc w:val="center"/>
              <w:rPr>
                <w:lang w:val="en-US"/>
              </w:rPr>
            </w:pPr>
            <w:r w:rsidRPr="000C68ED">
              <w:rPr>
                <w:lang w:val="en-US"/>
              </w:rPr>
              <w:t>30</w:t>
            </w:r>
          </w:p>
        </w:tc>
      </w:tr>
      <w:tr w:rsidR="0041627D" w:rsidRPr="000C68ED" w14:paraId="2D545AF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213D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36DA4" w14:textId="77777777" w:rsidR="0041627D" w:rsidRPr="000C68ED" w:rsidRDefault="0041627D" w:rsidP="0041627D">
            <w:pPr>
              <w:spacing w:after="0"/>
              <w:jc w:val="center"/>
              <w:rPr>
                <w:lang w:val="en-US" w:eastAsia="en-GB"/>
              </w:rPr>
            </w:pPr>
            <w:r w:rsidRPr="000C68ED">
              <w:rPr>
                <w:lang w:val="en-US" w:eastAsia="en-GB"/>
              </w:rPr>
              <w:t>5</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02214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C38A3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9A4FA0"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ED7954" w14:textId="77777777" w:rsidR="0041627D" w:rsidRPr="000C68ED" w:rsidRDefault="0041627D" w:rsidP="0041627D">
            <w:pPr>
              <w:spacing w:after="0"/>
              <w:jc w:val="center"/>
              <w:rPr>
                <w:lang w:val="en-US"/>
              </w:rPr>
            </w:pPr>
            <w:r w:rsidRPr="000C68ED">
              <w:rPr>
                <w:lang w:val="en-US"/>
              </w:rPr>
              <w:t>30</w:t>
            </w:r>
          </w:p>
        </w:tc>
      </w:tr>
      <w:tr w:rsidR="0041627D" w:rsidRPr="000C68ED" w14:paraId="1C20AEB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83197B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95D185" w14:textId="77777777" w:rsidR="0041627D" w:rsidRPr="000C68ED" w:rsidRDefault="0041627D" w:rsidP="0041627D">
            <w:pPr>
              <w:spacing w:after="0"/>
              <w:jc w:val="center"/>
              <w:rPr>
                <w:lang w:val="en-US" w:eastAsia="en-GB"/>
              </w:rPr>
            </w:pPr>
            <w:r w:rsidRPr="000C68ED">
              <w:rPr>
                <w:lang w:val="en-US" w:eastAsia="en-GB"/>
              </w:rPr>
              <w:t>6</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93C23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8DBAB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04A41" w14:textId="77777777" w:rsidR="0041627D" w:rsidRPr="000C68ED" w:rsidRDefault="0041627D" w:rsidP="0041627D">
            <w:pPr>
              <w:spacing w:after="0"/>
              <w:jc w:val="center"/>
              <w:rPr>
                <w:lang w:val="en-US"/>
              </w:rPr>
            </w:pPr>
            <w:r w:rsidRPr="000C68ED">
              <w:rPr>
                <w:lang w:val="en-US"/>
              </w:rPr>
              <w:t>270RB0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6D88AB" w14:textId="77777777" w:rsidR="0041627D" w:rsidRPr="000C68ED" w:rsidRDefault="0041627D" w:rsidP="0041627D">
            <w:pPr>
              <w:spacing w:after="0"/>
              <w:jc w:val="center"/>
              <w:rPr>
                <w:lang w:val="en-US"/>
              </w:rPr>
            </w:pPr>
            <w:r w:rsidRPr="000C68ED">
              <w:rPr>
                <w:lang w:val="en-US"/>
              </w:rPr>
              <w:t>30</w:t>
            </w:r>
          </w:p>
        </w:tc>
      </w:tr>
      <w:tr w:rsidR="0041627D" w:rsidRPr="000C68ED" w14:paraId="1DB0726C"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DB4480" w14:textId="77777777" w:rsidR="0041627D" w:rsidRPr="000C68ED" w:rsidRDefault="0041627D" w:rsidP="0041627D">
            <w:pPr>
              <w:spacing w:after="0"/>
              <w:jc w:val="center"/>
              <w:rPr>
                <w:lang w:val="en-US"/>
              </w:rPr>
            </w:pPr>
            <w:r w:rsidRPr="000C68ED">
              <w:rPr>
                <w:lang w:val="en-US"/>
              </w:rPr>
              <w:t>Interlaced Allocation</w:t>
            </w:r>
          </w:p>
          <w:p w14:paraId="72DFA7CE"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358AB7" w14:textId="77777777" w:rsidR="0041627D" w:rsidRPr="000C68ED" w:rsidRDefault="0041627D" w:rsidP="0041627D">
            <w:pPr>
              <w:spacing w:after="0"/>
              <w:jc w:val="center"/>
              <w:rPr>
                <w:lang w:val="en-US" w:eastAsia="en-GB"/>
              </w:rPr>
            </w:pPr>
            <w:r w:rsidRPr="000C68ED">
              <w:rPr>
                <w:lang w:val="en-US" w:eastAsia="en-GB"/>
              </w:rPr>
              <w:t>7</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7522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B709BE"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FD8F9F" w14:textId="77777777" w:rsidR="0041627D" w:rsidRPr="000C68ED" w:rsidRDefault="0041627D" w:rsidP="0041627D">
            <w:pPr>
              <w:spacing w:after="0"/>
              <w:jc w:val="center"/>
              <w:rPr>
                <w:lang w:val="en-US"/>
              </w:rPr>
            </w:pPr>
            <w:r w:rsidRPr="000C68ED">
              <w:rPr>
                <w:lang w:val="en-US"/>
              </w:rPr>
              <w:t>1 RB0 every 10RBs</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7B992F" w14:textId="77777777" w:rsidR="0041627D" w:rsidRPr="000C68ED" w:rsidRDefault="0041627D" w:rsidP="0041627D">
            <w:pPr>
              <w:spacing w:after="0"/>
              <w:jc w:val="center"/>
              <w:rPr>
                <w:lang w:val="en-US"/>
              </w:rPr>
            </w:pPr>
            <w:r w:rsidRPr="000C68ED">
              <w:rPr>
                <w:lang w:val="en-US"/>
              </w:rPr>
              <w:t>15</w:t>
            </w:r>
          </w:p>
        </w:tc>
      </w:tr>
      <w:tr w:rsidR="0041627D" w:rsidRPr="000C68ED" w14:paraId="4A3041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522649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7AAA88" w14:textId="77777777" w:rsidR="0041627D" w:rsidRPr="000C68ED" w:rsidRDefault="0041627D" w:rsidP="0041627D">
            <w:pPr>
              <w:spacing w:after="0"/>
              <w:jc w:val="center"/>
              <w:rPr>
                <w:lang w:val="en-US" w:eastAsia="en-GB"/>
              </w:rPr>
            </w:pPr>
            <w:r w:rsidRPr="000C68ED">
              <w:rPr>
                <w:lang w:val="en-US" w:eastAsia="en-GB"/>
              </w:rPr>
              <w:t>8</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ED18E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E0DBD6"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5E8811"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96E086" w14:textId="77777777" w:rsidR="0041627D" w:rsidRPr="000C68ED" w:rsidRDefault="0041627D" w:rsidP="0041627D">
            <w:pPr>
              <w:spacing w:after="0"/>
              <w:jc w:val="center"/>
              <w:rPr>
                <w:lang w:val="en-US"/>
              </w:rPr>
            </w:pPr>
            <w:r w:rsidRPr="000C68ED">
              <w:rPr>
                <w:lang w:val="en-US"/>
              </w:rPr>
              <w:t>30</w:t>
            </w:r>
          </w:p>
        </w:tc>
      </w:tr>
      <w:tr w:rsidR="0041627D" w:rsidRPr="000C68ED" w14:paraId="4CDAC6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8472CC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8C978C" w14:textId="77777777" w:rsidR="0041627D" w:rsidRPr="000C68ED" w:rsidRDefault="0041627D" w:rsidP="0041627D">
            <w:pPr>
              <w:spacing w:after="0"/>
              <w:jc w:val="center"/>
              <w:rPr>
                <w:lang w:val="en-US" w:eastAsia="en-GB"/>
              </w:rPr>
            </w:pPr>
            <w:r w:rsidRPr="000C68ED">
              <w:rPr>
                <w:lang w:val="en-US" w:eastAsia="en-GB"/>
              </w:rPr>
              <w:t>9</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9E888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E7DB57"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D65299" w14:textId="77777777" w:rsidR="0041627D" w:rsidRPr="000C68ED" w:rsidRDefault="0041627D" w:rsidP="0041627D">
            <w:pPr>
              <w:spacing w:after="0"/>
              <w:jc w:val="center"/>
              <w:rPr>
                <w:lang w:val="en-US"/>
              </w:rPr>
            </w:pPr>
            <w:r w:rsidRPr="000C68ED">
              <w:rPr>
                <w:lang w:val="en-US"/>
              </w:rPr>
              <w:t xml:space="preserve">1RB0 every 10RBs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2BA80C" w14:textId="77777777" w:rsidR="0041627D" w:rsidRPr="000C68ED" w:rsidRDefault="0041627D" w:rsidP="0041627D">
            <w:pPr>
              <w:spacing w:after="0"/>
              <w:jc w:val="center"/>
              <w:rPr>
                <w:lang w:val="en-US"/>
              </w:rPr>
            </w:pPr>
            <w:r w:rsidRPr="000C68ED">
              <w:rPr>
                <w:lang w:val="en-US"/>
              </w:rPr>
              <w:t>15</w:t>
            </w:r>
          </w:p>
        </w:tc>
      </w:tr>
      <w:tr w:rsidR="0041627D" w:rsidRPr="000C68ED" w14:paraId="3788753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00B61A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AE0FF2" w14:textId="77777777" w:rsidR="0041627D" w:rsidRPr="000C68ED" w:rsidRDefault="0041627D" w:rsidP="0041627D">
            <w:pPr>
              <w:spacing w:after="0"/>
              <w:jc w:val="center"/>
              <w:rPr>
                <w:lang w:val="en-US" w:eastAsia="en-GB"/>
              </w:rPr>
            </w:pPr>
            <w:r w:rsidRPr="000C68ED">
              <w:rPr>
                <w:lang w:val="en-US" w:eastAsia="en-GB"/>
              </w:rPr>
              <w:t>10</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A68D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87E160"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DDD2E8"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F0B625" w14:textId="77777777" w:rsidR="0041627D" w:rsidRPr="000C68ED" w:rsidRDefault="0041627D" w:rsidP="0041627D">
            <w:pPr>
              <w:spacing w:after="0"/>
              <w:jc w:val="center"/>
              <w:rPr>
                <w:lang w:val="en-US"/>
              </w:rPr>
            </w:pPr>
            <w:r w:rsidRPr="000C68ED">
              <w:rPr>
                <w:lang w:val="en-US"/>
              </w:rPr>
              <w:t>30</w:t>
            </w:r>
          </w:p>
        </w:tc>
      </w:tr>
      <w:tr w:rsidR="0041627D" w:rsidRPr="000C68ED" w14:paraId="0B926FF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904E22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647D43" w14:textId="77777777" w:rsidR="0041627D" w:rsidRPr="000C68ED" w:rsidRDefault="0041627D" w:rsidP="0041627D">
            <w:pPr>
              <w:spacing w:after="0"/>
              <w:jc w:val="center"/>
              <w:rPr>
                <w:lang w:val="en-US" w:eastAsia="en-GB"/>
              </w:rPr>
            </w:pPr>
            <w:r w:rsidRPr="000C68ED">
              <w:rPr>
                <w:lang w:val="en-US" w:eastAsia="en-GB"/>
              </w:rPr>
              <w:t>11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262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FF795B"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DF82AE"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A53943" w14:textId="77777777" w:rsidR="0041627D" w:rsidRPr="000C68ED" w:rsidRDefault="0041627D" w:rsidP="0041627D">
            <w:pPr>
              <w:spacing w:after="0"/>
              <w:jc w:val="center"/>
              <w:rPr>
                <w:lang w:val="en-US"/>
              </w:rPr>
            </w:pPr>
            <w:r w:rsidRPr="000C68ED">
              <w:rPr>
                <w:lang w:val="en-US"/>
              </w:rPr>
              <w:t>30</w:t>
            </w:r>
          </w:p>
        </w:tc>
      </w:tr>
      <w:tr w:rsidR="0041627D" w:rsidRPr="000C68ED" w14:paraId="42270C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BDE528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104820" w14:textId="77777777" w:rsidR="0041627D" w:rsidRPr="000C68ED" w:rsidRDefault="0041627D" w:rsidP="0041627D">
            <w:pPr>
              <w:spacing w:after="0"/>
              <w:jc w:val="center"/>
              <w:rPr>
                <w:lang w:val="en-US" w:eastAsia="en-GB"/>
              </w:rPr>
            </w:pPr>
            <w:r w:rsidRPr="000C68ED">
              <w:rPr>
                <w:lang w:val="en-US" w:eastAsia="en-GB"/>
              </w:rPr>
              <w:t>12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ABD9F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D62A7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278DC9"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775C92" w14:textId="77777777" w:rsidR="0041627D" w:rsidRPr="000C68ED" w:rsidRDefault="0041627D" w:rsidP="0041627D">
            <w:pPr>
              <w:spacing w:after="0"/>
              <w:jc w:val="center"/>
              <w:rPr>
                <w:lang w:val="en-US"/>
              </w:rPr>
            </w:pPr>
            <w:r w:rsidRPr="000C68ED">
              <w:rPr>
                <w:lang w:val="en-US"/>
              </w:rPr>
              <w:t>30</w:t>
            </w:r>
          </w:p>
        </w:tc>
      </w:tr>
      <w:tr w:rsidR="0041627D" w:rsidRPr="000C68ED" w14:paraId="2F88BCCA"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F28C428" w14:textId="77777777" w:rsidR="0041627D" w:rsidRPr="000C68ED" w:rsidRDefault="0041627D" w:rsidP="0041627D">
            <w:pPr>
              <w:spacing w:after="0"/>
              <w:jc w:val="center"/>
              <w:rPr>
                <w:lang w:val="en-US"/>
              </w:rPr>
            </w:pPr>
            <w:r w:rsidRPr="000C68ED">
              <w:rPr>
                <w:lang w:val="en-US"/>
              </w:rPr>
              <w:t xml:space="preserve">Wide band </w:t>
            </w:r>
          </w:p>
          <w:p w14:paraId="09FA125E" w14:textId="77777777" w:rsidR="0041627D" w:rsidRPr="000C68ED" w:rsidRDefault="0041627D" w:rsidP="0041627D">
            <w:pPr>
              <w:spacing w:after="0"/>
              <w:jc w:val="center"/>
              <w:rPr>
                <w:lang w:val="en-US"/>
              </w:rPr>
            </w:pPr>
            <w:r w:rsidRPr="000C68ED">
              <w:rPr>
                <w:lang w:val="en-US"/>
              </w:rPr>
              <w:t>Full  operation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9F5FE9" w14:textId="77777777" w:rsidR="0041627D" w:rsidRPr="000C68ED" w:rsidRDefault="0041627D" w:rsidP="0041627D">
            <w:pPr>
              <w:spacing w:after="0"/>
              <w:jc w:val="center"/>
              <w:rPr>
                <w:lang w:val="en-US" w:eastAsia="en-GB"/>
              </w:rPr>
            </w:pPr>
            <w:r w:rsidRPr="000C68ED">
              <w:rPr>
                <w:lang w:val="en-US" w:eastAsia="en-GB"/>
              </w:rPr>
              <w:t>13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2F5D9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262B90"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623EFB"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16ECD6" w14:textId="77777777" w:rsidR="0041627D" w:rsidRPr="000C68ED" w:rsidRDefault="0041627D" w:rsidP="0041627D">
            <w:pPr>
              <w:spacing w:after="0"/>
              <w:jc w:val="center"/>
              <w:rPr>
                <w:lang w:val="en-US"/>
              </w:rPr>
            </w:pPr>
            <w:r w:rsidRPr="000C68ED">
              <w:rPr>
                <w:lang w:val="en-US"/>
              </w:rPr>
              <w:t>15</w:t>
            </w:r>
          </w:p>
        </w:tc>
      </w:tr>
      <w:tr w:rsidR="0041627D" w:rsidRPr="000C68ED" w14:paraId="0DB3F0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BBF4C3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4DB30EB" w14:textId="77777777" w:rsidR="0041627D" w:rsidRPr="000C68ED" w:rsidRDefault="0041627D" w:rsidP="0041627D">
            <w:pPr>
              <w:spacing w:after="0"/>
              <w:jc w:val="center"/>
              <w:rPr>
                <w:lang w:val="en-US"/>
              </w:rPr>
            </w:pPr>
            <w:r w:rsidRPr="000C68ED">
              <w:rPr>
                <w:lang w:val="en-US"/>
              </w:rPr>
              <w:t>14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7F092E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34027C4"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F427C77"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4ADE195" w14:textId="77777777" w:rsidR="0041627D" w:rsidRPr="000C68ED" w:rsidRDefault="0041627D" w:rsidP="0041627D">
            <w:pPr>
              <w:spacing w:after="0"/>
              <w:jc w:val="center"/>
              <w:rPr>
                <w:lang w:val="en-US"/>
              </w:rPr>
            </w:pPr>
            <w:r w:rsidRPr="000C68ED">
              <w:rPr>
                <w:lang w:val="en-US"/>
              </w:rPr>
              <w:t>30</w:t>
            </w:r>
          </w:p>
        </w:tc>
      </w:tr>
      <w:tr w:rsidR="0041627D" w:rsidRPr="000C68ED" w14:paraId="004215A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2A33A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0D6511" w14:textId="77777777" w:rsidR="0041627D" w:rsidRPr="000C68ED" w:rsidRDefault="0041627D" w:rsidP="0041627D">
            <w:pPr>
              <w:spacing w:after="0"/>
              <w:jc w:val="center"/>
              <w:rPr>
                <w:lang w:val="en-US"/>
              </w:rPr>
            </w:pPr>
            <w:r w:rsidRPr="000C68ED">
              <w:rPr>
                <w:lang w:val="en-US"/>
              </w:rPr>
              <w:t>15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5EB024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3C289F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932FF60"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47BE661" w14:textId="77777777" w:rsidR="0041627D" w:rsidRPr="000C68ED" w:rsidRDefault="0041627D" w:rsidP="0041627D">
            <w:pPr>
              <w:spacing w:after="0"/>
              <w:jc w:val="center"/>
              <w:rPr>
                <w:lang w:val="en-US"/>
              </w:rPr>
            </w:pPr>
            <w:r w:rsidRPr="000C68ED">
              <w:rPr>
                <w:lang w:val="en-US"/>
              </w:rPr>
              <w:t>30</w:t>
            </w:r>
          </w:p>
        </w:tc>
      </w:tr>
      <w:tr w:rsidR="0041627D" w:rsidRPr="000C68ED" w14:paraId="3775BF2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02451E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BC7439" w14:textId="77777777" w:rsidR="0041627D" w:rsidRPr="000C68ED" w:rsidRDefault="0041627D" w:rsidP="0041627D">
            <w:pPr>
              <w:spacing w:after="0"/>
              <w:jc w:val="center"/>
              <w:rPr>
                <w:lang w:val="en-US"/>
              </w:rPr>
            </w:pPr>
            <w:r w:rsidRPr="000C68ED">
              <w:rPr>
                <w:lang w:val="en-US"/>
              </w:rPr>
              <w:t>16</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48C38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0F6B2C4B"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1D8EE05C"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0D41FC39" w14:textId="77777777" w:rsidR="0041627D" w:rsidRPr="000C68ED" w:rsidRDefault="0041627D" w:rsidP="0041627D">
            <w:pPr>
              <w:spacing w:after="0"/>
              <w:jc w:val="center"/>
              <w:rPr>
                <w:lang w:val="en-US"/>
              </w:rPr>
            </w:pPr>
            <w:r w:rsidRPr="000C68ED">
              <w:rPr>
                <w:lang w:val="en-US"/>
              </w:rPr>
              <w:t>30</w:t>
            </w:r>
          </w:p>
        </w:tc>
      </w:tr>
      <w:tr w:rsidR="0041627D" w:rsidRPr="000C68ED" w14:paraId="447DF8B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33B1C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3730D9" w14:textId="77777777" w:rsidR="0041627D" w:rsidRPr="000C68ED" w:rsidRDefault="0041627D" w:rsidP="0041627D">
            <w:pPr>
              <w:spacing w:after="0"/>
              <w:jc w:val="center"/>
              <w:rPr>
                <w:lang w:val="en-US"/>
              </w:rPr>
            </w:pPr>
            <w:r w:rsidRPr="000C68ED">
              <w:rPr>
                <w:lang w:val="en-US"/>
              </w:rPr>
              <w:t>17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559D8B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DB9CD4"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E1C3B44"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C1AA022" w14:textId="77777777" w:rsidR="0041627D" w:rsidRPr="000C68ED" w:rsidRDefault="0041627D" w:rsidP="0041627D">
            <w:pPr>
              <w:spacing w:after="0"/>
              <w:jc w:val="center"/>
              <w:rPr>
                <w:lang w:val="en-US"/>
              </w:rPr>
            </w:pPr>
            <w:r w:rsidRPr="000C68ED">
              <w:rPr>
                <w:lang w:val="en-US"/>
              </w:rPr>
              <w:t>30</w:t>
            </w:r>
          </w:p>
        </w:tc>
      </w:tr>
      <w:tr w:rsidR="0041627D" w:rsidRPr="000C68ED" w14:paraId="2098E05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FBB5F7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495F85" w14:textId="77777777" w:rsidR="0041627D" w:rsidRPr="000C68ED" w:rsidRDefault="0041627D" w:rsidP="0041627D">
            <w:pPr>
              <w:spacing w:after="0"/>
              <w:jc w:val="center"/>
              <w:rPr>
                <w:lang w:val="en-US"/>
              </w:rPr>
            </w:pPr>
            <w:r w:rsidRPr="000C68ED">
              <w:rPr>
                <w:lang w:val="en-US"/>
              </w:rPr>
              <w:t>18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3E2599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94D63E"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1EBEC2F"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D06AAA" w14:textId="77777777" w:rsidR="0041627D" w:rsidRPr="000C68ED" w:rsidRDefault="0041627D" w:rsidP="0041627D">
            <w:pPr>
              <w:spacing w:after="0"/>
              <w:jc w:val="center"/>
              <w:rPr>
                <w:lang w:val="en-US"/>
              </w:rPr>
            </w:pPr>
            <w:r w:rsidRPr="000C68ED">
              <w:rPr>
                <w:lang w:val="en-US"/>
              </w:rPr>
              <w:t>30</w:t>
            </w:r>
          </w:p>
        </w:tc>
      </w:tr>
      <w:tr w:rsidR="0041627D" w:rsidRPr="000C68ED" w14:paraId="0587F16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E244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74D5AA" w14:textId="77777777" w:rsidR="0041627D" w:rsidRPr="000C68ED" w:rsidRDefault="0041627D" w:rsidP="0041627D">
            <w:pPr>
              <w:spacing w:after="0"/>
              <w:jc w:val="center"/>
              <w:rPr>
                <w:lang w:val="en-US"/>
              </w:rPr>
            </w:pPr>
            <w:r w:rsidRPr="000C68ED">
              <w:rPr>
                <w:lang w:val="en-US"/>
              </w:rPr>
              <w:t>19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F35B90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B07BBA0"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2B5B58E"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002C68E" w14:textId="77777777" w:rsidR="0041627D" w:rsidRPr="000C68ED" w:rsidRDefault="0041627D" w:rsidP="0041627D">
            <w:pPr>
              <w:spacing w:after="0"/>
              <w:jc w:val="center"/>
              <w:rPr>
                <w:lang w:val="en-US"/>
              </w:rPr>
            </w:pPr>
            <w:r w:rsidRPr="000C68ED">
              <w:rPr>
                <w:lang w:val="en-US"/>
              </w:rPr>
              <w:t>30</w:t>
            </w:r>
          </w:p>
        </w:tc>
      </w:tr>
      <w:tr w:rsidR="0041627D" w:rsidRPr="000C68ED" w14:paraId="58BA1BDD"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43EE2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135223" w14:textId="77777777" w:rsidR="0041627D" w:rsidRPr="000C68ED" w:rsidRDefault="0041627D" w:rsidP="0041627D">
            <w:pPr>
              <w:spacing w:after="0"/>
              <w:jc w:val="center"/>
              <w:rPr>
                <w:lang w:val="en-US"/>
              </w:rPr>
            </w:pPr>
            <w:r w:rsidRPr="000C68ED">
              <w:rPr>
                <w:lang w:val="en-US"/>
              </w:rPr>
              <w:t>20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42C38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45428C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AE05A3"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1AE46E" w14:textId="77777777" w:rsidR="0041627D" w:rsidRPr="000C68ED" w:rsidRDefault="0041627D" w:rsidP="0041627D">
            <w:pPr>
              <w:spacing w:after="0"/>
              <w:jc w:val="center"/>
              <w:rPr>
                <w:lang w:val="en-US"/>
              </w:rPr>
            </w:pPr>
            <w:r w:rsidRPr="000C68ED">
              <w:rPr>
                <w:lang w:val="en-US"/>
              </w:rPr>
              <w:t>30</w:t>
            </w:r>
          </w:p>
        </w:tc>
      </w:tr>
      <w:tr w:rsidR="0041627D" w:rsidRPr="000C68ED" w14:paraId="0B4A0E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6CBC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A5C82C" w14:textId="77777777" w:rsidR="0041627D" w:rsidRPr="000C68ED" w:rsidRDefault="0041627D" w:rsidP="0041627D">
            <w:pPr>
              <w:spacing w:after="0"/>
              <w:jc w:val="center"/>
              <w:rPr>
                <w:lang w:val="en-US"/>
              </w:rPr>
            </w:pPr>
            <w:r w:rsidRPr="000C68ED">
              <w:rPr>
                <w:lang w:val="en-US" w:eastAsia="en-GB"/>
              </w:rPr>
              <w:t>21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CFCEE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684F4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2B71817"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23D909" w14:textId="77777777" w:rsidR="0041627D" w:rsidRPr="000C68ED" w:rsidRDefault="0041627D" w:rsidP="0041627D">
            <w:pPr>
              <w:spacing w:after="0"/>
              <w:jc w:val="center"/>
              <w:rPr>
                <w:lang w:val="en-US"/>
              </w:rPr>
            </w:pPr>
            <w:r w:rsidRPr="000C68ED">
              <w:rPr>
                <w:lang w:val="en-US"/>
              </w:rPr>
              <w:t>30</w:t>
            </w:r>
          </w:p>
        </w:tc>
      </w:tr>
      <w:tr w:rsidR="0041627D" w:rsidRPr="000C68ED" w14:paraId="197AFBB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314981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1C6415" w14:textId="77777777" w:rsidR="0041627D" w:rsidRPr="000C68ED" w:rsidRDefault="0041627D" w:rsidP="0041627D">
            <w:pPr>
              <w:spacing w:after="0"/>
              <w:jc w:val="center"/>
              <w:rPr>
                <w:lang w:val="en-US" w:eastAsia="en-GB"/>
              </w:rPr>
            </w:pPr>
            <w:r w:rsidRPr="000C68ED">
              <w:rPr>
                <w:lang w:val="en-US" w:eastAsia="en-GB"/>
              </w:rPr>
              <w:t>22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4384169"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3233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9EBFE72"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D8D1C14" w14:textId="77777777" w:rsidR="0041627D" w:rsidRPr="000C68ED" w:rsidRDefault="0041627D" w:rsidP="0041627D">
            <w:pPr>
              <w:spacing w:after="0"/>
              <w:jc w:val="center"/>
              <w:rPr>
                <w:lang w:val="en-US"/>
              </w:rPr>
            </w:pPr>
            <w:r w:rsidRPr="000C68ED">
              <w:rPr>
                <w:lang w:val="en-US"/>
              </w:rPr>
              <w:t>30</w:t>
            </w:r>
          </w:p>
        </w:tc>
      </w:tr>
      <w:tr w:rsidR="0041627D" w:rsidRPr="000C68ED" w14:paraId="21737E3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E185EA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F3C9BE" w14:textId="77777777" w:rsidR="0041627D" w:rsidRPr="000C68ED" w:rsidRDefault="0041627D" w:rsidP="0041627D">
            <w:pPr>
              <w:spacing w:after="0"/>
              <w:jc w:val="center"/>
              <w:rPr>
                <w:lang w:val="en-US" w:eastAsia="en-GB"/>
              </w:rPr>
            </w:pPr>
            <w:r w:rsidRPr="000C68ED">
              <w:rPr>
                <w:lang w:val="en-US" w:eastAsia="en-GB"/>
              </w:rPr>
              <w:t>23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E8F43C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9282D9D"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56AD7B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E1A494" w14:textId="77777777" w:rsidR="0041627D" w:rsidRPr="000C68ED" w:rsidRDefault="0041627D" w:rsidP="0041627D">
            <w:pPr>
              <w:spacing w:after="0"/>
              <w:jc w:val="center"/>
              <w:rPr>
                <w:lang w:val="en-US"/>
              </w:rPr>
            </w:pPr>
            <w:r w:rsidRPr="000C68ED">
              <w:rPr>
                <w:lang w:val="en-US"/>
              </w:rPr>
              <w:t>30</w:t>
            </w:r>
          </w:p>
        </w:tc>
      </w:tr>
      <w:tr w:rsidR="0041627D" w:rsidRPr="000C68ED" w14:paraId="75EFFC5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6BE8DA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4E036F" w14:textId="77777777" w:rsidR="0041627D" w:rsidRPr="000C68ED" w:rsidRDefault="0041627D" w:rsidP="0041627D">
            <w:pPr>
              <w:spacing w:after="0"/>
              <w:jc w:val="center"/>
              <w:rPr>
                <w:lang w:val="en-US" w:eastAsia="en-GB"/>
              </w:rPr>
            </w:pPr>
            <w:r w:rsidRPr="000C68ED">
              <w:rPr>
                <w:lang w:val="en-US" w:eastAsia="en-GB"/>
              </w:rPr>
              <w:t>24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6E68E2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E7EC99"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D6C642C"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4BEDD6" w14:textId="77777777" w:rsidR="0041627D" w:rsidRPr="000C68ED" w:rsidRDefault="0041627D" w:rsidP="0041627D">
            <w:pPr>
              <w:spacing w:after="0"/>
              <w:jc w:val="center"/>
              <w:rPr>
                <w:lang w:val="en-US"/>
              </w:rPr>
            </w:pPr>
            <w:r w:rsidRPr="000C68ED">
              <w:rPr>
                <w:lang w:val="en-US"/>
              </w:rPr>
              <w:t>30</w:t>
            </w:r>
          </w:p>
        </w:tc>
      </w:tr>
      <w:tr w:rsidR="0041627D" w:rsidRPr="000C68ED" w14:paraId="6D1784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2B0680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493A6E4" w14:textId="77777777" w:rsidR="0041627D" w:rsidRPr="000C68ED" w:rsidRDefault="0041627D" w:rsidP="0041627D">
            <w:pPr>
              <w:spacing w:after="0"/>
              <w:jc w:val="center"/>
              <w:rPr>
                <w:lang w:val="en-US" w:eastAsia="en-GB"/>
              </w:rPr>
            </w:pPr>
            <w:r w:rsidRPr="000C68ED">
              <w:rPr>
                <w:lang w:val="en-US" w:eastAsia="en-GB"/>
              </w:rPr>
              <w:t>25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F76443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72374C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642DF5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E7DD9C0" w14:textId="77777777" w:rsidR="0041627D" w:rsidRPr="000C68ED" w:rsidRDefault="0041627D" w:rsidP="0041627D">
            <w:pPr>
              <w:spacing w:after="0"/>
              <w:jc w:val="center"/>
              <w:rPr>
                <w:lang w:val="en-US"/>
              </w:rPr>
            </w:pPr>
            <w:r w:rsidRPr="000C68ED">
              <w:rPr>
                <w:lang w:val="en-US"/>
              </w:rPr>
              <w:t>30</w:t>
            </w:r>
          </w:p>
        </w:tc>
      </w:tr>
      <w:tr w:rsidR="0041627D" w:rsidRPr="000C68ED" w14:paraId="6D072E0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A505A77"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AB54C8" w14:textId="77777777" w:rsidR="0041627D" w:rsidRPr="000C68ED" w:rsidRDefault="0041627D" w:rsidP="0041627D">
            <w:pPr>
              <w:spacing w:after="0"/>
              <w:jc w:val="center"/>
              <w:rPr>
                <w:lang w:val="en-US" w:eastAsia="en-GB"/>
              </w:rPr>
            </w:pPr>
            <w:r w:rsidRPr="000C68ED">
              <w:rPr>
                <w:lang w:val="en-US" w:eastAsia="en-GB"/>
              </w:rPr>
              <w:t>26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2E0566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36037F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D4ECFB4"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82D3E1" w14:textId="77777777" w:rsidR="0041627D" w:rsidRPr="000C68ED" w:rsidRDefault="0041627D" w:rsidP="0041627D">
            <w:pPr>
              <w:spacing w:after="0"/>
              <w:jc w:val="center"/>
              <w:rPr>
                <w:lang w:val="en-US"/>
              </w:rPr>
            </w:pPr>
            <w:r w:rsidRPr="000C68ED">
              <w:rPr>
                <w:lang w:val="en-US"/>
              </w:rPr>
              <w:t>30</w:t>
            </w:r>
          </w:p>
        </w:tc>
      </w:tr>
      <w:tr w:rsidR="0041627D" w:rsidRPr="000C68ED" w14:paraId="74C1824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77D09A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2E8EA92" w14:textId="77777777" w:rsidR="0041627D" w:rsidRPr="000C68ED" w:rsidRDefault="0041627D" w:rsidP="0041627D">
            <w:pPr>
              <w:spacing w:after="0"/>
              <w:jc w:val="center"/>
              <w:rPr>
                <w:lang w:val="en-US" w:eastAsia="en-GB"/>
              </w:rPr>
            </w:pPr>
            <w:r w:rsidRPr="000C68ED">
              <w:rPr>
                <w:lang w:val="en-US" w:eastAsia="en-GB"/>
              </w:rPr>
              <w:t>27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C7BA9C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F2CD66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6297C6A"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096D04A" w14:textId="77777777" w:rsidR="0041627D" w:rsidRPr="000C68ED" w:rsidRDefault="0041627D" w:rsidP="0041627D">
            <w:pPr>
              <w:spacing w:after="0"/>
              <w:jc w:val="center"/>
              <w:rPr>
                <w:lang w:val="en-US"/>
              </w:rPr>
            </w:pPr>
            <w:r w:rsidRPr="000C68ED">
              <w:rPr>
                <w:lang w:val="en-US"/>
              </w:rPr>
              <w:t>30</w:t>
            </w:r>
          </w:p>
        </w:tc>
      </w:tr>
      <w:tr w:rsidR="0041627D" w:rsidRPr="000C68ED" w14:paraId="12B845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B0682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098E2E9" w14:textId="77777777" w:rsidR="0041627D" w:rsidRPr="000C68ED" w:rsidRDefault="0041627D" w:rsidP="0041627D">
            <w:pPr>
              <w:spacing w:after="0"/>
              <w:jc w:val="center"/>
              <w:rPr>
                <w:lang w:val="en-US" w:eastAsia="en-GB"/>
              </w:rPr>
            </w:pPr>
            <w:r w:rsidRPr="000C68ED">
              <w:rPr>
                <w:lang w:val="en-US" w:eastAsia="en-GB"/>
              </w:rPr>
              <w:t>28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445BB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230E96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975C982"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6C084ED" w14:textId="77777777" w:rsidR="0041627D" w:rsidRPr="000C68ED" w:rsidRDefault="0041627D" w:rsidP="0041627D">
            <w:pPr>
              <w:spacing w:after="0"/>
              <w:jc w:val="center"/>
              <w:rPr>
                <w:lang w:val="en-US"/>
              </w:rPr>
            </w:pPr>
            <w:r w:rsidRPr="000C68ED">
              <w:rPr>
                <w:lang w:val="en-US"/>
              </w:rPr>
              <w:t>30</w:t>
            </w:r>
          </w:p>
        </w:tc>
      </w:tr>
      <w:tr w:rsidR="0041627D" w:rsidRPr="000C68ED" w14:paraId="00FCDED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2604A8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18E3CF" w14:textId="77777777" w:rsidR="0041627D" w:rsidRPr="000C68ED" w:rsidRDefault="0041627D" w:rsidP="0041627D">
            <w:pPr>
              <w:spacing w:after="0"/>
              <w:jc w:val="center"/>
              <w:rPr>
                <w:lang w:val="en-US" w:eastAsia="en-GB"/>
              </w:rPr>
            </w:pPr>
            <w:r w:rsidRPr="000C68ED">
              <w:rPr>
                <w:lang w:val="en-US" w:eastAsia="en-GB"/>
              </w:rPr>
              <w:t>29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CE834D8"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340289A"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F625629"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A906845" w14:textId="77777777" w:rsidR="0041627D" w:rsidRPr="000C68ED" w:rsidRDefault="0041627D" w:rsidP="0041627D">
            <w:pPr>
              <w:spacing w:after="0"/>
              <w:jc w:val="center"/>
              <w:rPr>
                <w:lang w:val="en-US" w:eastAsia="en-GB"/>
              </w:rPr>
            </w:pPr>
            <w:r w:rsidRPr="000C68ED">
              <w:rPr>
                <w:lang w:val="en-US" w:eastAsia="en-GB"/>
              </w:rPr>
              <w:t>30</w:t>
            </w:r>
          </w:p>
        </w:tc>
      </w:tr>
      <w:tr w:rsidR="0041627D" w:rsidRPr="000C68ED" w14:paraId="2F1A4EF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hideMark/>
          </w:tcPr>
          <w:p w14:paraId="7FFD5AF4" w14:textId="77777777" w:rsidR="0041627D" w:rsidRPr="000C68ED" w:rsidRDefault="0041627D" w:rsidP="0041627D">
            <w:pPr>
              <w:spacing w:after="0"/>
              <w:jc w:val="center"/>
              <w:rPr>
                <w:lang w:val="en-US"/>
              </w:rPr>
            </w:pPr>
            <w:r w:rsidRPr="000C68ED">
              <w:rPr>
                <w:lang w:val="en-US"/>
              </w:rPr>
              <w:t xml:space="preserve">Wide band </w:t>
            </w:r>
          </w:p>
          <w:p w14:paraId="35975115" w14:textId="77777777" w:rsidR="0041627D" w:rsidRPr="000C68ED" w:rsidRDefault="0041627D" w:rsidP="0041627D">
            <w:pPr>
              <w:spacing w:after="0"/>
              <w:jc w:val="center"/>
              <w:rPr>
                <w:lang w:val="en-US"/>
              </w:rPr>
            </w:pPr>
            <w:r w:rsidRPr="000C68ED">
              <w:rPr>
                <w:lang w:val="en-US"/>
              </w:rPr>
              <w:t xml:space="preserve">Interlaced </w:t>
            </w:r>
          </w:p>
          <w:p w14:paraId="090E5D30" w14:textId="77777777" w:rsidR="0041627D" w:rsidRPr="000C68ED" w:rsidRDefault="0041627D" w:rsidP="0041627D">
            <w:pPr>
              <w:spacing w:after="0"/>
              <w:jc w:val="center"/>
              <w:rPr>
                <w:lang w:val="en-US"/>
              </w:rPr>
            </w:pPr>
            <w:r w:rsidRPr="000C68ED">
              <w:rPr>
                <w:lang w:val="en-US"/>
              </w:rPr>
              <w:t>Operation</w:t>
            </w:r>
          </w:p>
          <w:p w14:paraId="0719A3A7"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A7ED65" w14:textId="77777777" w:rsidR="0041627D" w:rsidRPr="000C68ED" w:rsidRDefault="0041627D" w:rsidP="0041627D">
            <w:pPr>
              <w:spacing w:after="0"/>
              <w:jc w:val="center"/>
              <w:rPr>
                <w:lang w:val="en-US" w:eastAsia="en-GB"/>
              </w:rPr>
            </w:pPr>
            <w:r w:rsidRPr="000C68ED">
              <w:rPr>
                <w:lang w:val="en-US"/>
              </w:rPr>
              <w:t>30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E4B309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938565"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7712F2F"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C2C0075" w14:textId="77777777" w:rsidR="0041627D" w:rsidRPr="000C68ED" w:rsidRDefault="0041627D" w:rsidP="0041627D">
            <w:pPr>
              <w:spacing w:after="0"/>
              <w:jc w:val="center"/>
              <w:rPr>
                <w:lang w:val="en-US"/>
              </w:rPr>
            </w:pPr>
            <w:r w:rsidRPr="000C68ED">
              <w:rPr>
                <w:lang w:val="en-US"/>
              </w:rPr>
              <w:t>15</w:t>
            </w:r>
          </w:p>
        </w:tc>
      </w:tr>
      <w:tr w:rsidR="0041627D" w:rsidRPr="000C68ED" w14:paraId="2E97738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F531D2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919A49" w14:textId="77777777" w:rsidR="0041627D" w:rsidRPr="000C68ED" w:rsidRDefault="0041627D" w:rsidP="0041627D">
            <w:pPr>
              <w:spacing w:after="0"/>
              <w:jc w:val="center"/>
              <w:rPr>
                <w:lang w:val="en-US"/>
              </w:rPr>
            </w:pPr>
            <w:r w:rsidRPr="000C68ED">
              <w:rPr>
                <w:lang w:val="en-US"/>
              </w:rPr>
              <w:t>31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6D8C2C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4B61BF9"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95BEFB4"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07BAD5" w14:textId="77777777" w:rsidR="0041627D" w:rsidRPr="000C68ED" w:rsidRDefault="0041627D" w:rsidP="0041627D">
            <w:pPr>
              <w:spacing w:after="0"/>
              <w:jc w:val="center"/>
              <w:rPr>
                <w:lang w:val="en-US"/>
              </w:rPr>
            </w:pPr>
            <w:r w:rsidRPr="000C68ED">
              <w:rPr>
                <w:lang w:val="en-US"/>
              </w:rPr>
              <w:t>30</w:t>
            </w:r>
          </w:p>
        </w:tc>
      </w:tr>
      <w:tr w:rsidR="0041627D" w:rsidRPr="000C68ED" w14:paraId="3DEE202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338602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CCBA84" w14:textId="77777777" w:rsidR="0041627D" w:rsidRPr="000C68ED" w:rsidRDefault="0041627D" w:rsidP="0041627D">
            <w:pPr>
              <w:spacing w:after="0"/>
              <w:jc w:val="center"/>
              <w:rPr>
                <w:lang w:val="en-US"/>
              </w:rPr>
            </w:pPr>
            <w:r w:rsidRPr="000C68ED">
              <w:rPr>
                <w:lang w:val="en-US"/>
              </w:rPr>
              <w:t>32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D1C1C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A7823E7"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E0616C9"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AA4C389" w14:textId="77777777" w:rsidR="0041627D" w:rsidRPr="000C68ED" w:rsidRDefault="0041627D" w:rsidP="0041627D">
            <w:pPr>
              <w:spacing w:after="0"/>
              <w:jc w:val="center"/>
              <w:rPr>
                <w:lang w:val="en-US"/>
              </w:rPr>
            </w:pPr>
            <w:r w:rsidRPr="000C68ED">
              <w:rPr>
                <w:lang w:val="en-US"/>
              </w:rPr>
              <w:t>30</w:t>
            </w:r>
          </w:p>
        </w:tc>
      </w:tr>
      <w:tr w:rsidR="0041627D" w:rsidRPr="000C68ED" w14:paraId="092A6C9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7355748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635301" w14:textId="77777777" w:rsidR="0041627D" w:rsidRPr="000C68ED" w:rsidRDefault="0041627D" w:rsidP="0041627D">
            <w:pPr>
              <w:spacing w:after="0"/>
              <w:jc w:val="center"/>
              <w:rPr>
                <w:lang w:val="en-US"/>
              </w:rPr>
            </w:pPr>
            <w:r w:rsidRPr="000C68ED">
              <w:rPr>
                <w:lang w:val="en-US"/>
              </w:rPr>
              <w:t>33</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6D74149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1947E7A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768E23F7"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4606AD12" w14:textId="77777777" w:rsidR="0041627D" w:rsidRPr="000C68ED" w:rsidRDefault="0041627D" w:rsidP="0041627D">
            <w:pPr>
              <w:spacing w:after="0"/>
              <w:jc w:val="center"/>
              <w:rPr>
                <w:lang w:val="en-US"/>
              </w:rPr>
            </w:pPr>
            <w:r w:rsidRPr="000C68ED">
              <w:rPr>
                <w:lang w:val="en-US"/>
              </w:rPr>
              <w:t>30</w:t>
            </w:r>
          </w:p>
        </w:tc>
      </w:tr>
      <w:tr w:rsidR="0041627D" w:rsidRPr="000C68ED" w14:paraId="7D5AAFD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93FF7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BD788A" w14:textId="77777777" w:rsidR="0041627D" w:rsidRPr="000C68ED" w:rsidRDefault="0041627D" w:rsidP="0041627D">
            <w:pPr>
              <w:spacing w:after="0"/>
              <w:jc w:val="center"/>
              <w:rPr>
                <w:lang w:val="en-US"/>
              </w:rPr>
            </w:pPr>
            <w:r w:rsidRPr="000C68ED">
              <w:rPr>
                <w:lang w:val="en-US"/>
              </w:rPr>
              <w:t>34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AC611F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BABDD51"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B5622E6"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285AD6B" w14:textId="77777777" w:rsidR="0041627D" w:rsidRPr="000C68ED" w:rsidRDefault="0041627D" w:rsidP="0041627D">
            <w:pPr>
              <w:spacing w:after="0"/>
              <w:jc w:val="center"/>
              <w:rPr>
                <w:lang w:val="en-US"/>
              </w:rPr>
            </w:pPr>
            <w:r w:rsidRPr="000C68ED">
              <w:rPr>
                <w:lang w:val="en-US"/>
              </w:rPr>
              <w:t>30</w:t>
            </w:r>
          </w:p>
        </w:tc>
      </w:tr>
      <w:tr w:rsidR="0041627D" w:rsidRPr="000C68ED" w14:paraId="4FA2037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B19DB3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FBF20C" w14:textId="77777777" w:rsidR="0041627D" w:rsidRPr="000C68ED" w:rsidRDefault="0041627D" w:rsidP="0041627D">
            <w:pPr>
              <w:spacing w:after="0"/>
              <w:jc w:val="center"/>
              <w:rPr>
                <w:lang w:val="en-US"/>
              </w:rPr>
            </w:pPr>
            <w:r w:rsidRPr="000C68ED">
              <w:rPr>
                <w:lang w:val="en-US"/>
              </w:rPr>
              <w:t>35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181961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368DBF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8CC1948"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8F2A49E" w14:textId="77777777" w:rsidR="0041627D" w:rsidRPr="000C68ED" w:rsidRDefault="0041627D" w:rsidP="0041627D">
            <w:pPr>
              <w:spacing w:after="0"/>
              <w:jc w:val="center"/>
              <w:rPr>
                <w:lang w:val="en-US"/>
              </w:rPr>
            </w:pPr>
            <w:r w:rsidRPr="000C68ED">
              <w:rPr>
                <w:lang w:val="en-US"/>
              </w:rPr>
              <w:t>30</w:t>
            </w:r>
          </w:p>
        </w:tc>
      </w:tr>
      <w:tr w:rsidR="0041627D" w:rsidRPr="000C68ED" w14:paraId="41D0652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56C8D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89D96F" w14:textId="77777777" w:rsidR="0041627D" w:rsidRPr="000C68ED" w:rsidRDefault="0041627D" w:rsidP="0041627D">
            <w:pPr>
              <w:spacing w:after="0"/>
              <w:jc w:val="center"/>
              <w:rPr>
                <w:lang w:val="en-US"/>
              </w:rPr>
            </w:pPr>
            <w:r w:rsidRPr="000C68ED">
              <w:rPr>
                <w:lang w:val="en-US"/>
              </w:rPr>
              <w:t>36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671B8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97668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C452A99"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4801C75" w14:textId="77777777" w:rsidR="0041627D" w:rsidRPr="000C68ED" w:rsidRDefault="0041627D" w:rsidP="0041627D">
            <w:pPr>
              <w:spacing w:after="0"/>
              <w:jc w:val="center"/>
              <w:rPr>
                <w:lang w:val="en-US"/>
              </w:rPr>
            </w:pPr>
            <w:r w:rsidRPr="000C68ED">
              <w:rPr>
                <w:lang w:val="en-US"/>
              </w:rPr>
              <w:t>30</w:t>
            </w:r>
          </w:p>
        </w:tc>
      </w:tr>
      <w:tr w:rsidR="0041627D" w:rsidRPr="000C68ED" w14:paraId="147F10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2C49E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0BC819" w14:textId="77777777" w:rsidR="0041627D" w:rsidRPr="000C68ED" w:rsidRDefault="0041627D" w:rsidP="0041627D">
            <w:pPr>
              <w:spacing w:after="0"/>
              <w:jc w:val="center"/>
              <w:rPr>
                <w:lang w:val="en-US"/>
              </w:rPr>
            </w:pPr>
            <w:r w:rsidRPr="000C68ED">
              <w:rPr>
                <w:lang w:val="en-US" w:eastAsia="en-GB"/>
              </w:rPr>
              <w:t>37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B0873D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E52178A"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E5DE7C4"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9133DB" w14:textId="77777777" w:rsidR="0041627D" w:rsidRPr="000C68ED" w:rsidRDefault="0041627D" w:rsidP="0041627D">
            <w:pPr>
              <w:spacing w:after="0"/>
              <w:jc w:val="center"/>
              <w:rPr>
                <w:lang w:val="en-US"/>
              </w:rPr>
            </w:pPr>
            <w:r w:rsidRPr="000C68ED">
              <w:rPr>
                <w:lang w:val="en-US"/>
              </w:rPr>
              <w:t>30</w:t>
            </w:r>
          </w:p>
        </w:tc>
      </w:tr>
      <w:tr w:rsidR="0041627D" w:rsidRPr="000C68ED" w14:paraId="4A3F78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9A9FF2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9AF7661" w14:textId="77777777" w:rsidR="0041627D" w:rsidRPr="000C68ED" w:rsidRDefault="0041627D" w:rsidP="0041627D">
            <w:pPr>
              <w:spacing w:after="0"/>
              <w:jc w:val="center"/>
              <w:rPr>
                <w:lang w:val="en-US"/>
              </w:rPr>
            </w:pPr>
            <w:r w:rsidRPr="000C68ED">
              <w:rPr>
                <w:lang w:val="en-US" w:eastAsia="en-GB"/>
              </w:rPr>
              <w:t>38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B5D4BF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373B2F"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2E663BA"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B8C8E65" w14:textId="77777777" w:rsidR="0041627D" w:rsidRPr="000C68ED" w:rsidRDefault="0041627D" w:rsidP="0041627D">
            <w:pPr>
              <w:spacing w:after="0"/>
              <w:jc w:val="center"/>
              <w:rPr>
                <w:lang w:val="en-US"/>
              </w:rPr>
            </w:pPr>
            <w:r w:rsidRPr="000C68ED">
              <w:rPr>
                <w:lang w:val="en-US"/>
              </w:rPr>
              <w:t>30</w:t>
            </w:r>
          </w:p>
        </w:tc>
      </w:tr>
      <w:tr w:rsidR="0041627D" w:rsidRPr="000C68ED" w14:paraId="6A6174F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FFFC9F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F37999" w14:textId="77777777" w:rsidR="0041627D" w:rsidRPr="000C68ED" w:rsidRDefault="0041627D" w:rsidP="0041627D">
            <w:pPr>
              <w:spacing w:after="0"/>
              <w:jc w:val="center"/>
              <w:rPr>
                <w:lang w:val="en-US" w:eastAsia="en-GB"/>
              </w:rPr>
            </w:pPr>
            <w:r w:rsidRPr="000C68ED">
              <w:rPr>
                <w:lang w:val="en-US" w:eastAsia="en-GB"/>
              </w:rPr>
              <w:t>39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18CA20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B317A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32A029"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370256" w14:textId="77777777" w:rsidR="0041627D" w:rsidRPr="000C68ED" w:rsidRDefault="0041627D" w:rsidP="0041627D">
            <w:pPr>
              <w:spacing w:after="0"/>
              <w:jc w:val="center"/>
              <w:rPr>
                <w:lang w:val="en-US"/>
              </w:rPr>
            </w:pPr>
            <w:r w:rsidRPr="000C68ED">
              <w:rPr>
                <w:lang w:val="en-US"/>
              </w:rPr>
              <w:t>30</w:t>
            </w:r>
          </w:p>
        </w:tc>
      </w:tr>
      <w:tr w:rsidR="0041627D" w:rsidRPr="000C68ED" w14:paraId="17E87FB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7D1B5E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3CF86D" w14:textId="77777777" w:rsidR="0041627D" w:rsidRPr="000C68ED" w:rsidRDefault="0041627D" w:rsidP="0041627D">
            <w:pPr>
              <w:spacing w:after="0"/>
              <w:jc w:val="center"/>
              <w:rPr>
                <w:lang w:val="en-US" w:eastAsia="en-GB"/>
              </w:rPr>
            </w:pPr>
            <w:r w:rsidRPr="000C68ED">
              <w:rPr>
                <w:lang w:val="en-US" w:eastAsia="en-GB"/>
              </w:rPr>
              <w:t>40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513315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C586B8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721651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2F2D44" w14:textId="77777777" w:rsidR="0041627D" w:rsidRPr="000C68ED" w:rsidRDefault="0041627D" w:rsidP="0041627D">
            <w:pPr>
              <w:spacing w:after="0"/>
              <w:jc w:val="center"/>
              <w:rPr>
                <w:lang w:val="en-US"/>
              </w:rPr>
            </w:pPr>
            <w:r w:rsidRPr="000C68ED">
              <w:rPr>
                <w:lang w:val="en-US"/>
              </w:rPr>
              <w:t>30</w:t>
            </w:r>
          </w:p>
        </w:tc>
      </w:tr>
      <w:tr w:rsidR="0041627D" w:rsidRPr="000C68ED" w14:paraId="4E3E37F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D786C8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E8DAE7" w14:textId="77777777" w:rsidR="0041627D" w:rsidRPr="000C68ED" w:rsidRDefault="0041627D" w:rsidP="0041627D">
            <w:pPr>
              <w:spacing w:after="0"/>
              <w:jc w:val="center"/>
              <w:rPr>
                <w:lang w:val="en-US" w:eastAsia="en-GB"/>
              </w:rPr>
            </w:pPr>
            <w:r w:rsidRPr="000C68ED">
              <w:rPr>
                <w:lang w:val="en-US" w:eastAsia="en-GB"/>
              </w:rPr>
              <w:t>41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22918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036D2EC"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2467582"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416EAE6" w14:textId="77777777" w:rsidR="0041627D" w:rsidRPr="000C68ED" w:rsidRDefault="0041627D" w:rsidP="0041627D">
            <w:pPr>
              <w:spacing w:after="0"/>
              <w:jc w:val="center"/>
              <w:rPr>
                <w:lang w:val="en-US"/>
              </w:rPr>
            </w:pPr>
            <w:r w:rsidRPr="000C68ED">
              <w:rPr>
                <w:lang w:val="en-US"/>
              </w:rPr>
              <w:t>30</w:t>
            </w:r>
          </w:p>
        </w:tc>
      </w:tr>
      <w:tr w:rsidR="0041627D" w:rsidRPr="000C68ED" w14:paraId="0FDFF5D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3F60AB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053431" w14:textId="77777777" w:rsidR="0041627D" w:rsidRPr="000C68ED" w:rsidRDefault="0041627D" w:rsidP="0041627D">
            <w:pPr>
              <w:spacing w:after="0"/>
              <w:jc w:val="center"/>
              <w:rPr>
                <w:lang w:val="en-US" w:eastAsia="en-GB"/>
              </w:rPr>
            </w:pPr>
            <w:r w:rsidRPr="000C68ED">
              <w:rPr>
                <w:lang w:val="en-US" w:eastAsia="en-GB"/>
              </w:rPr>
              <w:t>42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FB01A5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1F01E1B"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3BFADC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B798494" w14:textId="77777777" w:rsidR="0041627D" w:rsidRPr="000C68ED" w:rsidRDefault="0041627D" w:rsidP="0041627D">
            <w:pPr>
              <w:spacing w:after="0"/>
              <w:jc w:val="center"/>
              <w:rPr>
                <w:lang w:val="en-US"/>
              </w:rPr>
            </w:pPr>
            <w:r w:rsidRPr="000C68ED">
              <w:rPr>
                <w:lang w:val="en-US"/>
              </w:rPr>
              <w:t>30</w:t>
            </w:r>
          </w:p>
        </w:tc>
      </w:tr>
      <w:tr w:rsidR="0041627D" w:rsidRPr="000C68ED" w14:paraId="52C082E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DE6E4F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E9AEFE" w14:textId="77777777" w:rsidR="0041627D" w:rsidRPr="000C68ED" w:rsidRDefault="0041627D" w:rsidP="0041627D">
            <w:pPr>
              <w:spacing w:after="0"/>
              <w:jc w:val="center"/>
              <w:rPr>
                <w:lang w:val="en-US" w:eastAsia="en-GB"/>
              </w:rPr>
            </w:pPr>
            <w:r w:rsidRPr="000C68ED">
              <w:rPr>
                <w:lang w:val="en-US" w:eastAsia="en-GB"/>
              </w:rPr>
              <w:t>43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EB1E0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EB4DD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1597B5"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B69BE90" w14:textId="77777777" w:rsidR="0041627D" w:rsidRPr="000C68ED" w:rsidRDefault="0041627D" w:rsidP="0041627D">
            <w:pPr>
              <w:spacing w:after="0"/>
              <w:jc w:val="center"/>
              <w:rPr>
                <w:lang w:val="en-US"/>
              </w:rPr>
            </w:pPr>
            <w:r w:rsidRPr="000C68ED">
              <w:rPr>
                <w:lang w:val="en-US"/>
              </w:rPr>
              <w:t>30</w:t>
            </w:r>
          </w:p>
        </w:tc>
      </w:tr>
      <w:tr w:rsidR="0041627D" w:rsidRPr="000C68ED" w14:paraId="1D24AF5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6B145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F906F5" w14:textId="77777777" w:rsidR="0041627D" w:rsidRPr="000C68ED" w:rsidRDefault="0041627D" w:rsidP="0041627D">
            <w:pPr>
              <w:spacing w:after="0"/>
              <w:jc w:val="center"/>
              <w:rPr>
                <w:lang w:val="en-US" w:eastAsia="en-GB"/>
              </w:rPr>
            </w:pPr>
            <w:r w:rsidRPr="000C68ED">
              <w:rPr>
                <w:lang w:val="en-US" w:eastAsia="en-GB"/>
              </w:rPr>
              <w:t>44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8CB0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8548F3A"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F079DAD"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38EE8F" w14:textId="77777777" w:rsidR="0041627D" w:rsidRPr="000C68ED" w:rsidRDefault="0041627D" w:rsidP="0041627D">
            <w:pPr>
              <w:spacing w:after="0"/>
              <w:jc w:val="center"/>
              <w:rPr>
                <w:lang w:val="en-US"/>
              </w:rPr>
            </w:pPr>
            <w:r w:rsidRPr="000C68ED">
              <w:rPr>
                <w:lang w:val="en-US"/>
              </w:rPr>
              <w:t>30</w:t>
            </w:r>
          </w:p>
        </w:tc>
      </w:tr>
      <w:tr w:rsidR="0041627D" w:rsidRPr="000C68ED" w14:paraId="3CB3B6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66F90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6BDD94" w14:textId="77777777" w:rsidR="0041627D" w:rsidRPr="000C68ED" w:rsidRDefault="0041627D" w:rsidP="0041627D">
            <w:pPr>
              <w:spacing w:after="0"/>
              <w:jc w:val="center"/>
              <w:rPr>
                <w:lang w:val="en-US" w:eastAsia="en-GB"/>
              </w:rPr>
            </w:pPr>
            <w:r w:rsidRPr="000C68ED">
              <w:rPr>
                <w:lang w:val="en-US" w:eastAsia="en-GB"/>
              </w:rPr>
              <w:t>45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520496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AD2865"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7F39013"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5EAD32A" w14:textId="77777777" w:rsidR="0041627D" w:rsidRPr="000C68ED" w:rsidRDefault="0041627D" w:rsidP="0041627D">
            <w:pPr>
              <w:spacing w:after="0"/>
              <w:jc w:val="center"/>
              <w:rPr>
                <w:lang w:val="en-US"/>
              </w:rPr>
            </w:pPr>
            <w:r w:rsidRPr="000C68ED">
              <w:rPr>
                <w:lang w:val="en-US"/>
              </w:rPr>
              <w:t>30</w:t>
            </w:r>
          </w:p>
        </w:tc>
      </w:tr>
      <w:tr w:rsidR="0041627D" w:rsidRPr="000C68ED" w14:paraId="18C7CC4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579517B"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37C88E" w14:textId="77777777" w:rsidR="0041627D" w:rsidRPr="000C68ED" w:rsidRDefault="0041627D" w:rsidP="0041627D">
            <w:pPr>
              <w:spacing w:after="0"/>
              <w:jc w:val="center"/>
              <w:rPr>
                <w:lang w:val="en-US" w:eastAsia="en-GB"/>
              </w:rPr>
            </w:pPr>
            <w:r w:rsidRPr="000C68ED">
              <w:rPr>
                <w:lang w:val="en-US" w:eastAsia="en-GB"/>
              </w:rPr>
              <w:t>46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915C681"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36D1151"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A3E0AB8"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92E1AD3" w14:textId="77777777" w:rsidR="0041627D" w:rsidRPr="000C68ED" w:rsidRDefault="0041627D" w:rsidP="0041627D">
            <w:pPr>
              <w:spacing w:after="0"/>
              <w:jc w:val="center"/>
              <w:rPr>
                <w:lang w:val="en-US" w:eastAsia="en-GB"/>
              </w:rPr>
            </w:pPr>
            <w:r w:rsidRPr="000C68ED">
              <w:rPr>
                <w:lang w:val="en-US" w:eastAsia="en-GB"/>
              </w:rPr>
              <w:t>30</w:t>
            </w:r>
          </w:p>
        </w:tc>
      </w:tr>
    </w:tbl>
    <w:p w14:paraId="43F54990" w14:textId="77777777" w:rsidR="0041627D" w:rsidRPr="000C68ED" w:rsidRDefault="0041627D" w:rsidP="0041627D">
      <w:pPr>
        <w:spacing w:line="276" w:lineRule="auto"/>
        <w:ind w:left="100" w:hangingChars="50" w:hanging="100"/>
        <w:rPr>
          <w:lang w:val="en-US"/>
        </w:rPr>
      </w:pPr>
    </w:p>
    <w:p w14:paraId="3413FDDE" w14:textId="77777777" w:rsidR="0041627D" w:rsidRPr="000C68ED" w:rsidRDefault="0041627D" w:rsidP="0041627D">
      <w:pPr>
        <w:pStyle w:val="af0"/>
        <w:rPr>
          <w:lang w:val="en-US"/>
        </w:rPr>
      </w:pPr>
      <w:r w:rsidRPr="000C68ED">
        <w:rPr>
          <w:lang w:val="en-US"/>
        </w:rPr>
        <w:t xml:space="preserve">Here, for RB set, ‘105RB0’ means that RB starts at RB index ‘0’ and transmitted RB size is 105 RB. And, </w:t>
      </w:r>
      <w:r w:rsidRPr="000C68ED">
        <w:rPr>
          <w:lang w:val="en-US" w:eastAsia="ko-KR"/>
        </w:rPr>
        <w:t>Bitmap ‘1’ means the corresponding RB set is transmitted, and ‘0’ means the corresponding RB set is not transmitted for wide band operation.</w:t>
      </w:r>
    </w:p>
    <w:p w14:paraId="7DFEFE58" w14:textId="070EC094" w:rsidR="0041627D" w:rsidRPr="000C68ED" w:rsidRDefault="0041627D" w:rsidP="0041627D">
      <w:pPr>
        <w:pStyle w:val="af0"/>
        <w:rPr>
          <w:rFonts w:eastAsiaTheme="minorEastAsia"/>
          <w:lang w:val="en-US" w:eastAsia="ko-KR"/>
        </w:rPr>
      </w:pPr>
      <w:r w:rsidRPr="000C68ED">
        <w:rPr>
          <w:rFonts w:eastAsiaTheme="minorEastAsia"/>
          <w:lang w:val="en-US" w:eastAsia="ko-KR"/>
        </w:rPr>
        <w:t>Table 2-2 shows the all possible bitmap of sub-band configuration for wide band operation. The wide band operation can be aggregated with multiple of 20MHz based sub-band. For the SL-U PSSCH/PSCCH MPR simulation, only contiguous RB set bitmaps are considered.</w:t>
      </w:r>
    </w:p>
    <w:p w14:paraId="3A7067DC" w14:textId="695E323C" w:rsidR="0041627D" w:rsidRPr="000C68ED" w:rsidRDefault="0041627D" w:rsidP="0041627D">
      <w:pPr>
        <w:pStyle w:val="TH"/>
        <w:rPr>
          <w:rFonts w:eastAsiaTheme="minorEastAsia"/>
          <w:lang w:val="en-US" w:eastAsia="ko-KR"/>
        </w:rPr>
      </w:pPr>
      <w:r w:rsidRPr="000C68ED">
        <w:rPr>
          <w:rFonts w:ascii="Times New Roman" w:hAnsi="Times New Roman"/>
          <w:lang w:val="en-US"/>
        </w:rPr>
        <w:t>Table 2-2: All possible RB set Bitmap of sub-band configuration</w:t>
      </w:r>
    </w:p>
    <w:tbl>
      <w:tblPr>
        <w:tblW w:w="10456" w:type="dxa"/>
        <w:jc w:val="center"/>
        <w:tblCellMar>
          <w:left w:w="99" w:type="dxa"/>
          <w:right w:w="99" w:type="dxa"/>
        </w:tblCellMar>
        <w:tblLook w:val="04A0" w:firstRow="1" w:lastRow="0" w:firstColumn="1" w:lastColumn="0" w:noHBand="0" w:noVBand="1"/>
      </w:tblPr>
      <w:tblGrid>
        <w:gridCol w:w="997"/>
        <w:gridCol w:w="4952"/>
        <w:gridCol w:w="4507"/>
      </w:tblGrid>
      <w:tr w:rsidR="0041627D" w:rsidRPr="000C68ED" w14:paraId="1F2FCD38"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D405D" w14:textId="77777777" w:rsidR="0041627D" w:rsidRPr="000C68ED" w:rsidRDefault="0041627D" w:rsidP="0041627D">
            <w:pPr>
              <w:spacing w:after="120"/>
              <w:jc w:val="center"/>
              <w:rPr>
                <w:color w:val="000000"/>
                <w:lang w:val="en-US"/>
              </w:rPr>
            </w:pP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7FAAD04D" w14:textId="77777777" w:rsidR="0041627D" w:rsidRPr="000C68ED" w:rsidRDefault="0041627D" w:rsidP="0041627D">
            <w:pPr>
              <w:spacing w:after="120"/>
              <w:jc w:val="center"/>
              <w:rPr>
                <w:color w:val="000000"/>
                <w:lang w:val="en-US"/>
              </w:rPr>
            </w:pPr>
            <w:r w:rsidRPr="000C68ED">
              <w:rPr>
                <w:color w:val="000000"/>
                <w:lang w:val="en-US"/>
              </w:rPr>
              <w:t>Contiguous RB sets Bit map</w:t>
            </w:r>
          </w:p>
        </w:tc>
        <w:tc>
          <w:tcPr>
            <w:tcW w:w="4507" w:type="dxa"/>
            <w:tcBorders>
              <w:top w:val="single" w:sz="4" w:space="0" w:color="auto"/>
              <w:left w:val="single" w:sz="4" w:space="0" w:color="auto"/>
              <w:bottom w:val="single" w:sz="4" w:space="0" w:color="auto"/>
              <w:right w:val="single" w:sz="4" w:space="0" w:color="auto"/>
            </w:tcBorders>
          </w:tcPr>
          <w:p w14:paraId="570613BB" w14:textId="77777777" w:rsidR="0041627D" w:rsidRPr="000C68ED" w:rsidRDefault="0041627D" w:rsidP="0041627D">
            <w:pPr>
              <w:spacing w:after="120"/>
              <w:jc w:val="center"/>
              <w:rPr>
                <w:color w:val="000000"/>
                <w:lang w:val="en-US"/>
              </w:rPr>
            </w:pPr>
            <w:r w:rsidRPr="000C68ED">
              <w:rPr>
                <w:color w:val="000000"/>
                <w:lang w:val="en-US"/>
              </w:rPr>
              <w:t>Non-contiguous RB sets Bit map</w:t>
            </w:r>
          </w:p>
        </w:tc>
      </w:tr>
      <w:tr w:rsidR="0041627D" w:rsidRPr="000C68ED" w14:paraId="55179A14"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7E0A07C" w14:textId="77777777" w:rsidR="0041627D" w:rsidRPr="000C68ED" w:rsidRDefault="0041627D" w:rsidP="0041627D">
            <w:pPr>
              <w:spacing w:after="120"/>
              <w:rPr>
                <w:color w:val="000000"/>
                <w:lang w:val="en-US"/>
              </w:rPr>
            </w:pPr>
            <w:r w:rsidRPr="000C68ED">
              <w:rPr>
                <w:color w:val="000000"/>
                <w:lang w:val="en-US"/>
              </w:rPr>
              <w:t>20MHz</w:t>
            </w:r>
          </w:p>
        </w:tc>
        <w:tc>
          <w:tcPr>
            <w:tcW w:w="4952" w:type="dxa"/>
            <w:tcBorders>
              <w:top w:val="nil"/>
              <w:left w:val="nil"/>
              <w:bottom w:val="single" w:sz="4" w:space="0" w:color="auto"/>
              <w:right w:val="single" w:sz="4" w:space="0" w:color="auto"/>
            </w:tcBorders>
            <w:shd w:val="clear" w:color="auto" w:fill="auto"/>
            <w:noWrap/>
            <w:vAlign w:val="center"/>
          </w:tcPr>
          <w:p w14:paraId="4F795EEE" w14:textId="77777777" w:rsidR="0041627D" w:rsidRPr="000C68ED" w:rsidRDefault="0041627D" w:rsidP="0041627D">
            <w:pPr>
              <w:spacing w:after="120"/>
              <w:jc w:val="center"/>
              <w:rPr>
                <w:color w:val="000000"/>
                <w:lang w:val="en-US"/>
              </w:rPr>
            </w:pPr>
            <w:r w:rsidRPr="000C68ED">
              <w:rPr>
                <w:color w:val="000000"/>
                <w:lang w:val="en-US"/>
              </w:rPr>
              <w:t>N/A</w:t>
            </w:r>
          </w:p>
        </w:tc>
        <w:tc>
          <w:tcPr>
            <w:tcW w:w="4507" w:type="dxa"/>
            <w:tcBorders>
              <w:top w:val="nil"/>
              <w:left w:val="nil"/>
              <w:bottom w:val="single" w:sz="4" w:space="0" w:color="auto"/>
              <w:right w:val="single" w:sz="4" w:space="0" w:color="auto"/>
            </w:tcBorders>
          </w:tcPr>
          <w:p w14:paraId="7E3BBEE7"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222559D7"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57EDC58" w14:textId="77777777" w:rsidR="0041627D" w:rsidRPr="000C68ED" w:rsidRDefault="0041627D" w:rsidP="0041627D">
            <w:pPr>
              <w:spacing w:after="120"/>
              <w:rPr>
                <w:color w:val="000000"/>
                <w:lang w:val="en-US"/>
              </w:rPr>
            </w:pPr>
            <w:r w:rsidRPr="000C68ED">
              <w:rPr>
                <w:color w:val="000000"/>
                <w:lang w:val="en-US"/>
              </w:rPr>
              <w:t>40MHz</w:t>
            </w:r>
          </w:p>
        </w:tc>
        <w:tc>
          <w:tcPr>
            <w:tcW w:w="4952" w:type="dxa"/>
            <w:tcBorders>
              <w:top w:val="nil"/>
              <w:left w:val="nil"/>
              <w:bottom w:val="single" w:sz="4" w:space="0" w:color="auto"/>
              <w:right w:val="single" w:sz="4" w:space="0" w:color="auto"/>
            </w:tcBorders>
            <w:shd w:val="clear" w:color="auto" w:fill="auto"/>
            <w:noWrap/>
            <w:vAlign w:val="center"/>
            <w:hideMark/>
          </w:tcPr>
          <w:p w14:paraId="6ED7BEBC" w14:textId="77777777" w:rsidR="0041627D" w:rsidRPr="000C68ED" w:rsidRDefault="0041627D" w:rsidP="0041627D">
            <w:pPr>
              <w:spacing w:after="120"/>
              <w:jc w:val="center"/>
              <w:rPr>
                <w:color w:val="000000"/>
                <w:lang w:val="en-US"/>
              </w:rPr>
            </w:pPr>
            <w:r w:rsidRPr="000C68ED">
              <w:rPr>
                <w:color w:val="000000"/>
                <w:lang w:val="en-US"/>
              </w:rPr>
              <w:t>11, 10, 01</w:t>
            </w:r>
          </w:p>
        </w:tc>
        <w:tc>
          <w:tcPr>
            <w:tcW w:w="4507" w:type="dxa"/>
            <w:tcBorders>
              <w:top w:val="nil"/>
              <w:left w:val="nil"/>
              <w:bottom w:val="single" w:sz="4" w:space="0" w:color="auto"/>
              <w:right w:val="single" w:sz="4" w:space="0" w:color="auto"/>
            </w:tcBorders>
          </w:tcPr>
          <w:p w14:paraId="65BD16EC"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453A5F4E"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DF45B7C" w14:textId="77777777" w:rsidR="0041627D" w:rsidRPr="000C68ED" w:rsidRDefault="0041627D" w:rsidP="0041627D">
            <w:pPr>
              <w:spacing w:after="120"/>
              <w:rPr>
                <w:color w:val="000000"/>
                <w:lang w:val="en-US"/>
              </w:rPr>
            </w:pPr>
            <w:r w:rsidRPr="000C68ED">
              <w:rPr>
                <w:color w:val="000000"/>
                <w:lang w:val="en-US"/>
              </w:rPr>
              <w:t>60MHz</w:t>
            </w:r>
          </w:p>
        </w:tc>
        <w:tc>
          <w:tcPr>
            <w:tcW w:w="4952" w:type="dxa"/>
            <w:tcBorders>
              <w:top w:val="nil"/>
              <w:left w:val="nil"/>
              <w:bottom w:val="single" w:sz="4" w:space="0" w:color="auto"/>
              <w:right w:val="single" w:sz="4" w:space="0" w:color="auto"/>
            </w:tcBorders>
            <w:shd w:val="clear" w:color="auto" w:fill="auto"/>
            <w:noWrap/>
            <w:vAlign w:val="center"/>
            <w:hideMark/>
          </w:tcPr>
          <w:p w14:paraId="7266575F" w14:textId="77777777" w:rsidR="0041627D" w:rsidRPr="000C68ED" w:rsidRDefault="0041627D" w:rsidP="0041627D">
            <w:pPr>
              <w:spacing w:after="120"/>
              <w:jc w:val="center"/>
              <w:rPr>
                <w:color w:val="000000"/>
                <w:lang w:val="en-US"/>
              </w:rPr>
            </w:pPr>
            <w:r w:rsidRPr="000C68ED">
              <w:rPr>
                <w:color w:val="000000"/>
                <w:lang w:val="en-US"/>
              </w:rPr>
              <w:t>111, 110, 011, 100, 001, 010</w:t>
            </w:r>
          </w:p>
        </w:tc>
        <w:tc>
          <w:tcPr>
            <w:tcW w:w="4507" w:type="dxa"/>
            <w:tcBorders>
              <w:top w:val="nil"/>
              <w:left w:val="nil"/>
              <w:bottom w:val="single" w:sz="4" w:space="0" w:color="auto"/>
              <w:right w:val="single" w:sz="4" w:space="0" w:color="auto"/>
            </w:tcBorders>
          </w:tcPr>
          <w:p w14:paraId="5B32C19C" w14:textId="7F6992AD" w:rsidR="0041627D" w:rsidRPr="000C68ED" w:rsidRDefault="000C68ED" w:rsidP="0041627D">
            <w:pPr>
              <w:spacing w:after="120"/>
              <w:jc w:val="center"/>
              <w:rPr>
                <w:color w:val="000000"/>
                <w:lang w:val="en-US"/>
              </w:rPr>
            </w:pPr>
            <w:r w:rsidRPr="000C68ED">
              <w:rPr>
                <w:color w:val="000000"/>
                <w:lang w:val="en-US"/>
              </w:rPr>
              <w:t>101</w:t>
            </w:r>
          </w:p>
        </w:tc>
      </w:tr>
      <w:tr w:rsidR="0041627D" w:rsidRPr="000C68ED" w14:paraId="4965D3E5" w14:textId="77777777" w:rsidTr="00D8375E">
        <w:trPr>
          <w:trHeight w:val="336"/>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00CF" w14:textId="77777777" w:rsidR="0041627D" w:rsidRPr="000C68ED" w:rsidRDefault="0041627D" w:rsidP="0041627D">
            <w:pPr>
              <w:spacing w:after="120"/>
              <w:rPr>
                <w:color w:val="000000"/>
                <w:lang w:val="en-US"/>
              </w:rPr>
            </w:pPr>
            <w:r w:rsidRPr="000C68ED">
              <w:rPr>
                <w:color w:val="000000"/>
                <w:lang w:val="en-US"/>
              </w:rPr>
              <w:t>80MHz</w:t>
            </w:r>
          </w:p>
        </w:tc>
        <w:tc>
          <w:tcPr>
            <w:tcW w:w="4952" w:type="dxa"/>
            <w:tcBorders>
              <w:top w:val="single" w:sz="4" w:space="0" w:color="auto"/>
              <w:left w:val="single" w:sz="4" w:space="0" w:color="auto"/>
              <w:right w:val="single" w:sz="4" w:space="0" w:color="auto"/>
            </w:tcBorders>
            <w:shd w:val="clear" w:color="auto" w:fill="auto"/>
            <w:vAlign w:val="center"/>
            <w:hideMark/>
          </w:tcPr>
          <w:p w14:paraId="6996FE5B" w14:textId="77777777" w:rsidR="0041627D" w:rsidRPr="000C68ED" w:rsidRDefault="0041627D" w:rsidP="0041627D">
            <w:pPr>
              <w:spacing w:after="120"/>
              <w:jc w:val="center"/>
              <w:rPr>
                <w:color w:val="000000"/>
                <w:lang w:val="en-US"/>
              </w:rPr>
            </w:pPr>
            <w:r w:rsidRPr="000C68ED">
              <w:rPr>
                <w:color w:val="000000"/>
                <w:lang w:val="en-US"/>
              </w:rPr>
              <w:t>1111, 1110, 0111, 1100, 0011, 1000, 0001, 0110, 0100, 0010</w:t>
            </w:r>
          </w:p>
        </w:tc>
        <w:tc>
          <w:tcPr>
            <w:tcW w:w="4507" w:type="dxa"/>
            <w:tcBorders>
              <w:top w:val="single" w:sz="4" w:space="0" w:color="auto"/>
              <w:left w:val="single" w:sz="4" w:space="0" w:color="auto"/>
              <w:right w:val="single" w:sz="4" w:space="0" w:color="auto"/>
            </w:tcBorders>
            <w:vAlign w:val="center"/>
          </w:tcPr>
          <w:p w14:paraId="60A8DE52" w14:textId="77777777" w:rsidR="0041627D" w:rsidRPr="000C68ED" w:rsidRDefault="0041627D" w:rsidP="0041627D">
            <w:pPr>
              <w:spacing w:after="120"/>
              <w:jc w:val="center"/>
              <w:rPr>
                <w:color w:val="000000"/>
                <w:lang w:val="en-US"/>
              </w:rPr>
            </w:pPr>
            <w:r w:rsidRPr="000C68ED">
              <w:rPr>
                <w:color w:val="000000"/>
                <w:lang w:val="en-US"/>
              </w:rPr>
              <w:t>1001, 1101, 1011, 1010, 0101</w:t>
            </w:r>
          </w:p>
        </w:tc>
      </w:tr>
      <w:tr w:rsidR="0041627D" w:rsidRPr="000C68ED" w14:paraId="2940F3B1"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C571" w14:textId="77777777" w:rsidR="0041627D" w:rsidRPr="000C68ED" w:rsidRDefault="0041627D" w:rsidP="0041627D">
            <w:pPr>
              <w:spacing w:after="120"/>
              <w:rPr>
                <w:color w:val="000000"/>
                <w:lang w:val="en-US"/>
              </w:rPr>
            </w:pPr>
            <w:r w:rsidRPr="000C68ED">
              <w:rPr>
                <w:color w:val="000000"/>
                <w:lang w:val="en-US"/>
              </w:rPr>
              <w:t>100MHz</w:t>
            </w: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9644E" w14:textId="77777777" w:rsidR="0041627D" w:rsidRPr="000C68ED" w:rsidRDefault="0041627D" w:rsidP="0041627D">
            <w:pPr>
              <w:spacing w:after="120"/>
              <w:jc w:val="center"/>
              <w:rPr>
                <w:color w:val="000000"/>
                <w:lang w:val="en-US"/>
              </w:rPr>
            </w:pPr>
            <w:r w:rsidRPr="000C68ED">
              <w:rPr>
                <w:color w:val="000000"/>
                <w:lang w:val="en-US"/>
              </w:rPr>
              <w:t>11111, 11110, 01111, 11100, 00111, 11000, 00011, 10000, 00001, 01110, 01100, 00110, 01000, 00010, 00100</w:t>
            </w:r>
          </w:p>
        </w:tc>
        <w:tc>
          <w:tcPr>
            <w:tcW w:w="4507" w:type="dxa"/>
            <w:tcBorders>
              <w:top w:val="single" w:sz="4" w:space="0" w:color="auto"/>
              <w:left w:val="single" w:sz="4" w:space="0" w:color="auto"/>
              <w:bottom w:val="single" w:sz="4" w:space="0" w:color="auto"/>
              <w:right w:val="single" w:sz="4" w:space="0" w:color="auto"/>
            </w:tcBorders>
            <w:vAlign w:val="center"/>
          </w:tcPr>
          <w:p w14:paraId="4A39DF86" w14:textId="77777777" w:rsidR="0041627D" w:rsidRPr="000C68ED" w:rsidRDefault="0041627D" w:rsidP="0041627D">
            <w:pPr>
              <w:spacing w:after="120"/>
              <w:jc w:val="center"/>
              <w:rPr>
                <w:color w:val="000000"/>
                <w:lang w:val="en-US"/>
              </w:rPr>
            </w:pPr>
            <w:r w:rsidRPr="000C68ED">
              <w:rPr>
                <w:color w:val="000000"/>
                <w:lang w:val="en-US"/>
              </w:rPr>
              <w:t>10001, 11011, 11010, 01011, 11001, 10011, 10101, 10110, 01101, 10100, 00101, 10010, 01001, 01010, 11101, 10111</w:t>
            </w:r>
          </w:p>
        </w:tc>
      </w:tr>
    </w:tbl>
    <w:p w14:paraId="427087F8" w14:textId="49A36222" w:rsidR="00BB602F" w:rsidRDefault="00BB602F" w:rsidP="0041627D">
      <w:pPr>
        <w:pStyle w:val="af0"/>
        <w:rPr>
          <w:rFonts w:eastAsia="맑은 고딕"/>
          <w:lang w:val="en-US" w:eastAsia="ko-KR"/>
        </w:rPr>
      </w:pPr>
    </w:p>
    <w:p w14:paraId="040CF7AE" w14:textId="69220915" w:rsidR="0041627D" w:rsidRPr="000C68ED" w:rsidRDefault="00BB602F" w:rsidP="0041627D">
      <w:pPr>
        <w:pStyle w:val="af0"/>
        <w:rPr>
          <w:rFonts w:eastAsiaTheme="minorEastAsia"/>
          <w:lang w:val="en-US" w:eastAsia="ko-KR"/>
        </w:rPr>
      </w:pPr>
      <w:r>
        <w:rPr>
          <w:lang w:val="en-US" w:eastAsia="ko-KR"/>
        </w:rPr>
        <w:t xml:space="preserve">From the simulation results in [2], </w:t>
      </w:r>
      <w:r w:rsidR="0041627D" w:rsidRPr="000C68ED">
        <w:rPr>
          <w:rFonts w:eastAsiaTheme="minorEastAsia"/>
          <w:lang w:val="en-US" w:eastAsia="ko-KR"/>
        </w:rPr>
        <w:t>the PSSCH/PSCCH MPR for SL-U power class 5 can be proposed as Table 2-4.</w:t>
      </w:r>
    </w:p>
    <w:p w14:paraId="0086781A" w14:textId="5651D7EB" w:rsidR="0041627D" w:rsidRPr="000C68ED" w:rsidRDefault="0041627D" w:rsidP="0041627D">
      <w:pPr>
        <w:pStyle w:val="TH"/>
        <w:rPr>
          <w:lang w:val="en-US"/>
        </w:rPr>
      </w:pPr>
      <w:r w:rsidRPr="000C68ED">
        <w:rPr>
          <w:lang w:val="en-US"/>
        </w:rPr>
        <w:lastRenderedPageBreak/>
        <w:t>Table 2-4 Maximum power reduction (MPR) for SL-U UE power class 5</w:t>
      </w:r>
    </w:p>
    <w:tbl>
      <w:tblPr>
        <w:tblStyle w:val="af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59EB26A9" w14:textId="77777777" w:rsidTr="002B238A">
        <w:trPr>
          <w:trHeight w:val="237"/>
          <w:jc w:val="center"/>
        </w:trPr>
        <w:tc>
          <w:tcPr>
            <w:tcW w:w="1232" w:type="dxa"/>
            <w:tcBorders>
              <w:bottom w:val="nil"/>
            </w:tcBorders>
            <w:shd w:val="clear" w:color="auto" w:fill="auto"/>
          </w:tcPr>
          <w:p w14:paraId="31162CCC" w14:textId="77777777" w:rsidR="000C68ED" w:rsidRPr="000C68ED" w:rsidRDefault="000C68ED" w:rsidP="002B238A">
            <w:pPr>
              <w:pStyle w:val="TAH"/>
              <w:rPr>
                <w:lang w:val="en-US"/>
              </w:rPr>
            </w:pPr>
            <w:r w:rsidRPr="000C68ED">
              <w:rPr>
                <w:lang w:val="en-US"/>
              </w:rPr>
              <w:t>Pre-coding</w:t>
            </w:r>
          </w:p>
        </w:tc>
        <w:tc>
          <w:tcPr>
            <w:tcW w:w="1354" w:type="dxa"/>
            <w:tcBorders>
              <w:bottom w:val="nil"/>
            </w:tcBorders>
            <w:shd w:val="clear" w:color="auto" w:fill="auto"/>
          </w:tcPr>
          <w:p w14:paraId="3AC15990" w14:textId="77777777" w:rsidR="000C68ED" w:rsidRPr="000C68ED" w:rsidRDefault="000C68ED" w:rsidP="002B238A">
            <w:pPr>
              <w:pStyle w:val="TAH"/>
              <w:rPr>
                <w:lang w:val="en-US"/>
              </w:rPr>
            </w:pPr>
            <w:r w:rsidRPr="000C68ED">
              <w:rPr>
                <w:lang w:val="en-US"/>
              </w:rPr>
              <w:t>Modulation</w:t>
            </w:r>
          </w:p>
        </w:tc>
        <w:tc>
          <w:tcPr>
            <w:tcW w:w="7045" w:type="dxa"/>
            <w:gridSpan w:val="5"/>
          </w:tcPr>
          <w:p w14:paraId="2695BFC8" w14:textId="77777777" w:rsidR="000C68ED" w:rsidRPr="000C68ED" w:rsidRDefault="000C68ED" w:rsidP="002B238A">
            <w:pPr>
              <w:pStyle w:val="TAH"/>
              <w:rPr>
                <w:lang w:val="en-US"/>
              </w:rPr>
            </w:pPr>
            <w:r w:rsidRPr="000C68ED">
              <w:rPr>
                <w:lang w:val="en-US"/>
              </w:rPr>
              <w:t>RB Allocation</w:t>
            </w:r>
          </w:p>
        </w:tc>
      </w:tr>
      <w:tr w:rsidR="000C68ED" w:rsidRPr="000C68ED" w14:paraId="5C30D310" w14:textId="77777777" w:rsidTr="002B238A">
        <w:trPr>
          <w:trHeight w:val="237"/>
          <w:jc w:val="center"/>
        </w:trPr>
        <w:tc>
          <w:tcPr>
            <w:tcW w:w="1232" w:type="dxa"/>
            <w:tcBorders>
              <w:top w:val="nil"/>
              <w:bottom w:val="nil"/>
            </w:tcBorders>
            <w:shd w:val="clear" w:color="auto" w:fill="auto"/>
          </w:tcPr>
          <w:p w14:paraId="2D36F46B" w14:textId="77777777" w:rsidR="000C68ED" w:rsidRPr="000C68ED" w:rsidRDefault="000C68ED" w:rsidP="002B238A">
            <w:pPr>
              <w:pStyle w:val="TAH"/>
              <w:rPr>
                <w:lang w:val="en-US"/>
              </w:rPr>
            </w:pPr>
          </w:p>
        </w:tc>
        <w:tc>
          <w:tcPr>
            <w:tcW w:w="1354" w:type="dxa"/>
            <w:tcBorders>
              <w:top w:val="nil"/>
              <w:bottom w:val="nil"/>
            </w:tcBorders>
            <w:shd w:val="clear" w:color="auto" w:fill="auto"/>
          </w:tcPr>
          <w:p w14:paraId="304B6A3D" w14:textId="77777777" w:rsidR="000C68ED" w:rsidRPr="000C68ED" w:rsidRDefault="000C68ED" w:rsidP="002B238A">
            <w:pPr>
              <w:pStyle w:val="TAH"/>
              <w:rPr>
                <w:lang w:val="en-US"/>
              </w:rPr>
            </w:pPr>
          </w:p>
        </w:tc>
        <w:tc>
          <w:tcPr>
            <w:tcW w:w="2744" w:type="dxa"/>
            <w:gridSpan w:val="2"/>
          </w:tcPr>
          <w:p w14:paraId="583776EF" w14:textId="2E9D9BF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0009535C">
              <w:rPr>
                <w:rFonts w:eastAsiaTheme="minorEastAsia"/>
                <w:vertAlign w:val="superscript"/>
                <w:lang w:val="en-US" w:eastAsia="ko-KR"/>
              </w:rPr>
              <w:t>5</w:t>
            </w:r>
          </w:p>
        </w:tc>
        <w:tc>
          <w:tcPr>
            <w:tcW w:w="2745" w:type="dxa"/>
            <w:gridSpan w:val="2"/>
          </w:tcPr>
          <w:p w14:paraId="62DA8152" w14:textId="52D2BAE6"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0009535C">
              <w:rPr>
                <w:rFonts w:eastAsiaTheme="minorEastAsia"/>
                <w:vertAlign w:val="superscript"/>
                <w:lang w:val="en-US" w:eastAsia="ko-KR"/>
              </w:rPr>
              <w:t>5</w:t>
            </w:r>
          </w:p>
        </w:tc>
        <w:tc>
          <w:tcPr>
            <w:tcW w:w="1556" w:type="dxa"/>
          </w:tcPr>
          <w:p w14:paraId="73A0001A" w14:textId="77777777" w:rsidR="000C68ED" w:rsidRPr="000C68ED" w:rsidRDefault="000C68ED" w:rsidP="002B238A">
            <w:pPr>
              <w:pStyle w:val="TAH"/>
              <w:rPr>
                <w:rFonts w:eastAsiaTheme="minorEastAsia"/>
                <w:lang w:val="en-US" w:eastAsia="ko-KR"/>
              </w:rPr>
            </w:pPr>
          </w:p>
        </w:tc>
      </w:tr>
      <w:tr w:rsidR="000C68ED" w:rsidRPr="000C68ED" w14:paraId="4C5650E2" w14:textId="77777777" w:rsidTr="002B238A">
        <w:trPr>
          <w:trHeight w:val="237"/>
          <w:jc w:val="center"/>
        </w:trPr>
        <w:tc>
          <w:tcPr>
            <w:tcW w:w="1232" w:type="dxa"/>
            <w:tcBorders>
              <w:top w:val="nil"/>
              <w:bottom w:val="single" w:sz="4" w:space="0" w:color="auto"/>
            </w:tcBorders>
            <w:shd w:val="clear" w:color="auto" w:fill="auto"/>
          </w:tcPr>
          <w:p w14:paraId="581E0320" w14:textId="77777777" w:rsidR="000C68ED" w:rsidRPr="000C68ED" w:rsidRDefault="000C68ED" w:rsidP="002B238A">
            <w:pPr>
              <w:pStyle w:val="TAH"/>
              <w:rPr>
                <w:lang w:val="en-US"/>
              </w:rPr>
            </w:pPr>
          </w:p>
        </w:tc>
        <w:tc>
          <w:tcPr>
            <w:tcW w:w="1354" w:type="dxa"/>
            <w:tcBorders>
              <w:top w:val="nil"/>
            </w:tcBorders>
            <w:shd w:val="clear" w:color="auto" w:fill="auto"/>
          </w:tcPr>
          <w:p w14:paraId="126AB533" w14:textId="77777777" w:rsidR="000C68ED" w:rsidRPr="000C68ED" w:rsidRDefault="000C68ED" w:rsidP="002B238A">
            <w:pPr>
              <w:pStyle w:val="TAH"/>
              <w:rPr>
                <w:lang w:val="en-US"/>
              </w:rPr>
            </w:pPr>
          </w:p>
        </w:tc>
        <w:tc>
          <w:tcPr>
            <w:tcW w:w="1372" w:type="dxa"/>
          </w:tcPr>
          <w:p w14:paraId="22B61F73"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3FE141EA"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3FAA7E42"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0ABA7210"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2DB67940" w14:textId="56CE0714" w:rsidR="000C68ED" w:rsidRPr="000C68ED" w:rsidRDefault="000C68ED" w:rsidP="002B238A">
            <w:pPr>
              <w:pStyle w:val="TAH"/>
              <w:rPr>
                <w:lang w:val="en-US"/>
              </w:rPr>
            </w:pPr>
            <w:r w:rsidRPr="000C68ED">
              <w:rPr>
                <w:rFonts w:cs="Arial"/>
                <w:bCs/>
                <w:color w:val="000000"/>
                <w:szCs w:val="18"/>
                <w:lang w:val="en-US"/>
              </w:rPr>
              <w:t>Exception for 100MHz Full</w:t>
            </w:r>
            <w:r w:rsidR="0009535C">
              <w:rPr>
                <w:rFonts w:cs="Arial"/>
                <w:bCs/>
                <w:color w:val="000000"/>
                <w:szCs w:val="18"/>
                <w:vertAlign w:val="superscript"/>
                <w:lang w:val="en-US"/>
              </w:rPr>
              <w:t>4</w:t>
            </w:r>
            <w:r w:rsidRPr="000C68ED">
              <w:rPr>
                <w:rFonts w:cs="Arial"/>
                <w:bCs/>
                <w:color w:val="000000"/>
                <w:szCs w:val="18"/>
                <w:lang w:val="en-US"/>
              </w:rPr>
              <w:t xml:space="preserve"> (dB)</w:t>
            </w:r>
          </w:p>
        </w:tc>
      </w:tr>
      <w:tr w:rsidR="0035653D" w:rsidRPr="000C68ED" w14:paraId="2ED1581B" w14:textId="77777777" w:rsidTr="002B238A">
        <w:trPr>
          <w:trHeight w:val="20"/>
          <w:jc w:val="center"/>
        </w:trPr>
        <w:tc>
          <w:tcPr>
            <w:tcW w:w="1232" w:type="dxa"/>
            <w:tcBorders>
              <w:bottom w:val="nil"/>
            </w:tcBorders>
            <w:shd w:val="clear" w:color="auto" w:fill="auto"/>
          </w:tcPr>
          <w:p w14:paraId="2669D6A1"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CP-OFDM</w:t>
            </w:r>
          </w:p>
        </w:tc>
        <w:tc>
          <w:tcPr>
            <w:tcW w:w="1354" w:type="dxa"/>
          </w:tcPr>
          <w:p w14:paraId="455BA0E0"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QPSK</w:t>
            </w:r>
          </w:p>
        </w:tc>
        <w:tc>
          <w:tcPr>
            <w:tcW w:w="1372" w:type="dxa"/>
          </w:tcPr>
          <w:p w14:paraId="673788AA" w14:textId="62908EAF"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3.5</w:t>
            </w:r>
          </w:p>
        </w:tc>
        <w:tc>
          <w:tcPr>
            <w:tcW w:w="1372" w:type="dxa"/>
          </w:tcPr>
          <w:p w14:paraId="5882D30C" w14:textId="560B3B6F"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3.5</w:t>
            </w:r>
          </w:p>
        </w:tc>
        <w:tc>
          <w:tcPr>
            <w:tcW w:w="1372" w:type="dxa"/>
          </w:tcPr>
          <w:p w14:paraId="2DE765C7" w14:textId="352F694F"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.5</w:t>
            </w:r>
          </w:p>
        </w:tc>
        <w:tc>
          <w:tcPr>
            <w:tcW w:w="1373" w:type="dxa"/>
          </w:tcPr>
          <w:p w14:paraId="213844C8" w14:textId="3434C09F"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1</w:t>
            </w:r>
            <w:r w:rsidRPr="00A1115A">
              <w:rPr>
                <w:b w:val="0"/>
                <w:bCs/>
                <w:sz w:val="18"/>
                <w:szCs w:val="18"/>
              </w:rPr>
              <w:t>.5</w:t>
            </w:r>
          </w:p>
        </w:tc>
        <w:tc>
          <w:tcPr>
            <w:tcW w:w="1556" w:type="dxa"/>
            <w:vAlign w:val="center"/>
          </w:tcPr>
          <w:p w14:paraId="06B37D0F" w14:textId="77777777" w:rsidR="0035653D" w:rsidRPr="000C68ED" w:rsidRDefault="0035653D" w:rsidP="0035653D">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35653D" w:rsidRPr="000C68ED" w14:paraId="416F2ED4" w14:textId="77777777" w:rsidTr="002B238A">
        <w:trPr>
          <w:trHeight w:val="20"/>
          <w:jc w:val="center"/>
        </w:trPr>
        <w:tc>
          <w:tcPr>
            <w:tcW w:w="1232" w:type="dxa"/>
            <w:tcBorders>
              <w:top w:val="nil"/>
              <w:bottom w:val="nil"/>
            </w:tcBorders>
            <w:shd w:val="clear" w:color="auto" w:fill="auto"/>
          </w:tcPr>
          <w:p w14:paraId="302DCB5E" w14:textId="77777777" w:rsidR="0035653D" w:rsidRPr="000C68ED" w:rsidRDefault="0035653D" w:rsidP="0035653D">
            <w:pPr>
              <w:pStyle w:val="FL"/>
              <w:spacing w:before="0" w:after="0"/>
              <w:rPr>
                <w:b w:val="0"/>
                <w:bCs/>
                <w:sz w:val="18"/>
                <w:szCs w:val="18"/>
                <w:lang w:val="en-US"/>
              </w:rPr>
            </w:pPr>
          </w:p>
        </w:tc>
        <w:tc>
          <w:tcPr>
            <w:tcW w:w="1354" w:type="dxa"/>
          </w:tcPr>
          <w:p w14:paraId="67DF9A88"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16 QAM</w:t>
            </w:r>
          </w:p>
        </w:tc>
        <w:tc>
          <w:tcPr>
            <w:tcW w:w="1372" w:type="dxa"/>
          </w:tcPr>
          <w:p w14:paraId="083834E4" w14:textId="14F1256B"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4.0</w:t>
            </w:r>
          </w:p>
        </w:tc>
        <w:tc>
          <w:tcPr>
            <w:tcW w:w="1372" w:type="dxa"/>
          </w:tcPr>
          <w:p w14:paraId="6F51CE5D" w14:textId="4E55B2C7"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4.0</w:t>
            </w:r>
          </w:p>
        </w:tc>
        <w:tc>
          <w:tcPr>
            <w:tcW w:w="1372" w:type="dxa"/>
          </w:tcPr>
          <w:p w14:paraId="3066C730" w14:textId="63CA33A5"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4</w:t>
            </w:r>
            <w:r w:rsidRPr="00A1115A">
              <w:rPr>
                <w:b w:val="0"/>
                <w:bCs/>
                <w:sz w:val="18"/>
                <w:szCs w:val="18"/>
              </w:rPr>
              <w:t>.0</w:t>
            </w:r>
          </w:p>
        </w:tc>
        <w:tc>
          <w:tcPr>
            <w:tcW w:w="1373" w:type="dxa"/>
          </w:tcPr>
          <w:p w14:paraId="71F44A96" w14:textId="3BC4088B"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.0</w:t>
            </w:r>
          </w:p>
        </w:tc>
        <w:tc>
          <w:tcPr>
            <w:tcW w:w="1556" w:type="dxa"/>
            <w:vAlign w:val="center"/>
          </w:tcPr>
          <w:p w14:paraId="43DE47A4" w14:textId="77777777" w:rsidR="0035653D" w:rsidRPr="000C68ED" w:rsidRDefault="0035653D" w:rsidP="0035653D">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35653D" w:rsidRPr="000C68ED" w14:paraId="505A818A" w14:textId="77777777" w:rsidTr="002B238A">
        <w:trPr>
          <w:trHeight w:val="20"/>
          <w:jc w:val="center"/>
        </w:trPr>
        <w:tc>
          <w:tcPr>
            <w:tcW w:w="1232" w:type="dxa"/>
            <w:tcBorders>
              <w:top w:val="nil"/>
              <w:bottom w:val="nil"/>
            </w:tcBorders>
            <w:shd w:val="clear" w:color="auto" w:fill="auto"/>
          </w:tcPr>
          <w:p w14:paraId="61644318" w14:textId="77777777" w:rsidR="0035653D" w:rsidRPr="000C68ED" w:rsidRDefault="0035653D" w:rsidP="0035653D">
            <w:pPr>
              <w:pStyle w:val="FL"/>
              <w:spacing w:before="0" w:after="0"/>
              <w:rPr>
                <w:b w:val="0"/>
                <w:bCs/>
                <w:sz w:val="18"/>
                <w:szCs w:val="18"/>
                <w:lang w:val="en-US"/>
              </w:rPr>
            </w:pPr>
          </w:p>
        </w:tc>
        <w:tc>
          <w:tcPr>
            <w:tcW w:w="1354" w:type="dxa"/>
          </w:tcPr>
          <w:p w14:paraId="5E6EE5E1"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64 QAM</w:t>
            </w:r>
          </w:p>
        </w:tc>
        <w:tc>
          <w:tcPr>
            <w:tcW w:w="1372" w:type="dxa"/>
          </w:tcPr>
          <w:p w14:paraId="5F75D3BC" w14:textId="1269F088"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2" w:type="dxa"/>
          </w:tcPr>
          <w:p w14:paraId="4648BBD2" w14:textId="1DE99CD9"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2" w:type="dxa"/>
          </w:tcPr>
          <w:p w14:paraId="6F5A5009" w14:textId="0D30710D"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3" w:type="dxa"/>
          </w:tcPr>
          <w:p w14:paraId="76BD66EC" w14:textId="09835D13"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5.5</w:t>
            </w:r>
          </w:p>
        </w:tc>
        <w:tc>
          <w:tcPr>
            <w:tcW w:w="1556" w:type="dxa"/>
          </w:tcPr>
          <w:p w14:paraId="5B225D19" w14:textId="77777777" w:rsidR="0035653D" w:rsidRPr="000C68ED" w:rsidRDefault="0035653D" w:rsidP="0035653D">
            <w:pPr>
              <w:pStyle w:val="FL"/>
              <w:spacing w:before="0" w:after="0"/>
              <w:rPr>
                <w:rFonts w:cs="Arial"/>
                <w:b w:val="0"/>
                <w:bCs/>
                <w:sz w:val="18"/>
                <w:szCs w:val="18"/>
                <w:lang w:val="en-US"/>
              </w:rPr>
            </w:pPr>
          </w:p>
        </w:tc>
      </w:tr>
      <w:tr w:rsidR="0035653D" w:rsidRPr="000C68ED" w14:paraId="01B32868" w14:textId="77777777" w:rsidTr="002B238A">
        <w:trPr>
          <w:trHeight w:val="20"/>
          <w:jc w:val="center"/>
        </w:trPr>
        <w:tc>
          <w:tcPr>
            <w:tcW w:w="1232" w:type="dxa"/>
            <w:tcBorders>
              <w:top w:val="nil"/>
            </w:tcBorders>
            <w:shd w:val="clear" w:color="auto" w:fill="auto"/>
          </w:tcPr>
          <w:p w14:paraId="3B2875D5" w14:textId="77777777" w:rsidR="0035653D" w:rsidRPr="000C68ED" w:rsidRDefault="0035653D" w:rsidP="0035653D">
            <w:pPr>
              <w:pStyle w:val="FL"/>
              <w:spacing w:before="0" w:after="0"/>
              <w:rPr>
                <w:b w:val="0"/>
                <w:bCs/>
                <w:sz w:val="18"/>
                <w:szCs w:val="18"/>
                <w:lang w:val="en-US"/>
              </w:rPr>
            </w:pPr>
          </w:p>
        </w:tc>
        <w:tc>
          <w:tcPr>
            <w:tcW w:w="1354" w:type="dxa"/>
          </w:tcPr>
          <w:p w14:paraId="1A3D3908"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256 QAM</w:t>
            </w:r>
          </w:p>
        </w:tc>
        <w:tc>
          <w:tcPr>
            <w:tcW w:w="1372" w:type="dxa"/>
          </w:tcPr>
          <w:p w14:paraId="39C1BAC7" w14:textId="14A6E3CD"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2" w:type="dxa"/>
          </w:tcPr>
          <w:p w14:paraId="58273A16" w14:textId="38949220"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2" w:type="dxa"/>
          </w:tcPr>
          <w:p w14:paraId="73EC3701" w14:textId="1ACC4A84"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3" w:type="dxa"/>
          </w:tcPr>
          <w:p w14:paraId="48071979" w14:textId="5C61E90D"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7.0</w:t>
            </w:r>
          </w:p>
        </w:tc>
        <w:tc>
          <w:tcPr>
            <w:tcW w:w="1556" w:type="dxa"/>
          </w:tcPr>
          <w:p w14:paraId="53691764" w14:textId="77777777" w:rsidR="0035653D" w:rsidRPr="000C68ED" w:rsidRDefault="0035653D" w:rsidP="0035653D">
            <w:pPr>
              <w:pStyle w:val="FL"/>
              <w:spacing w:before="0" w:after="0"/>
              <w:rPr>
                <w:rFonts w:cs="Arial"/>
                <w:b w:val="0"/>
                <w:bCs/>
                <w:sz w:val="18"/>
                <w:szCs w:val="18"/>
                <w:lang w:val="en-US"/>
              </w:rPr>
            </w:pPr>
          </w:p>
        </w:tc>
      </w:tr>
      <w:tr w:rsidR="000C68ED" w:rsidRPr="000C68ED" w14:paraId="6707B936" w14:textId="77777777" w:rsidTr="002B238A">
        <w:trPr>
          <w:trHeight w:val="20"/>
          <w:jc w:val="center"/>
        </w:trPr>
        <w:tc>
          <w:tcPr>
            <w:tcW w:w="9631" w:type="dxa"/>
            <w:gridSpan w:val="7"/>
          </w:tcPr>
          <w:p w14:paraId="14BB84EA" w14:textId="112F5D34" w:rsidR="0009535C" w:rsidRPr="0009535C" w:rsidRDefault="0009535C" w:rsidP="0009535C">
            <w:pPr>
              <w:pStyle w:val="TAN"/>
              <w:rPr>
                <w:lang w:val="en-US"/>
              </w:rPr>
            </w:pPr>
            <w:r w:rsidRPr="0009535C">
              <w:rPr>
                <w:lang w:val="en-US"/>
              </w:rPr>
              <w:t xml:space="preserve">NOTE 1:  The MPR shall apply to all SCS in all active 20 MHz sub-bands contiguously allocated in the channel. </w:t>
            </w:r>
          </w:p>
          <w:p w14:paraId="70211032" w14:textId="6AF8E57C" w:rsidR="0009535C" w:rsidRPr="0009535C" w:rsidRDefault="0009535C" w:rsidP="0009535C">
            <w:pPr>
              <w:pStyle w:val="TAN"/>
              <w:rPr>
                <w:lang w:val="en-US"/>
              </w:rPr>
            </w:pPr>
            <w:r w:rsidRPr="0009535C">
              <w:rPr>
                <w:lang w:val="en-US"/>
              </w:rPr>
              <w:t xml:space="preserve">NOTE 2: The MPR for Full RB allocation applies to all RB’s in all transmitted 20 MHz or larger channels that are fully allocated or all RB’s in all transmitted sub-bands for wideband operation that are fully allocated excluding the wideband configurations of Table 6.2F.2-2. </w:t>
            </w:r>
          </w:p>
          <w:p w14:paraId="68EAF99A" w14:textId="547170EE" w:rsidR="0009535C" w:rsidRPr="0009535C" w:rsidRDefault="0009535C" w:rsidP="0009535C">
            <w:pPr>
              <w:pStyle w:val="TAN"/>
              <w:rPr>
                <w:lang w:val="en-US"/>
              </w:rPr>
            </w:pPr>
            <w:r w:rsidRPr="0009535C">
              <w:rPr>
                <w:lang w:val="en-US"/>
              </w:rPr>
              <w:t xml:space="preserve">NOTE 3: The MPR for Partial RB allocation applies to interlaced allocations with uplink resource allocation type 2 as specified in TS 38.214 [10] or transmitted sub-bands for wideband operation are transmitted according to the wideband configurations of Table 6.2F.2-2.  </w:t>
            </w:r>
          </w:p>
          <w:p w14:paraId="64098795" w14:textId="33D73E68" w:rsidR="0009535C" w:rsidRDefault="0009535C" w:rsidP="0009535C">
            <w:pPr>
              <w:pStyle w:val="TAN"/>
              <w:rPr>
                <w:lang w:val="en-US"/>
              </w:rPr>
            </w:pPr>
            <w:r w:rsidRPr="0009535C">
              <w:rPr>
                <w:lang w:val="en-US"/>
              </w:rPr>
              <w:t xml:space="preserve">NOTE </w:t>
            </w:r>
            <w:r>
              <w:rPr>
                <w:lang w:val="en-US"/>
              </w:rPr>
              <w:t>4</w:t>
            </w:r>
            <w:r w:rsidRPr="0009535C">
              <w:rPr>
                <w:lang w:val="en-US"/>
              </w:rPr>
              <w:t xml:space="preserve">:  Exception for 100MHz Full RB allocation MPR applies when all RB’s in all sub-bands for 100MHz wideband operation are fully allocated and sub-bands are transmitted according to the wideband configurations of Table 6.2F.2-2. </w:t>
            </w:r>
          </w:p>
          <w:p w14:paraId="108EA358" w14:textId="09F27ADF" w:rsidR="0009535C" w:rsidRPr="000C68ED" w:rsidRDefault="0009535C" w:rsidP="0009535C">
            <w:pPr>
              <w:pStyle w:val="TAN"/>
              <w:rPr>
                <w:lang w:val="en-US"/>
              </w:rPr>
            </w:pPr>
            <w:r w:rsidRPr="000C68ED">
              <w:rPr>
                <w:lang w:val="en-US"/>
              </w:rPr>
              <w:t xml:space="preserve">NOTE </w:t>
            </w:r>
            <w:r>
              <w:rPr>
                <w:lang w:val="en-US"/>
              </w:rPr>
              <w:t>5</w:t>
            </w:r>
            <w:r w:rsidRPr="000C68ED">
              <w:rPr>
                <w:lang w:val="en-US"/>
              </w:rPr>
              <w:t xml:space="preserve">:  Contiguous outer sub-band configuration and contiguous inner sub-band configuration in Table </w:t>
            </w:r>
            <w:r>
              <w:rPr>
                <w:lang w:val="en-US"/>
              </w:rPr>
              <w:t>2.5</w:t>
            </w:r>
            <w:r w:rsidRPr="000C68ED">
              <w:rPr>
                <w:lang w:val="en-US"/>
              </w:rPr>
              <w:t xml:space="preserve"> apply.</w:t>
            </w:r>
          </w:p>
          <w:p w14:paraId="71A5219F" w14:textId="4931136F" w:rsidR="000C68ED" w:rsidRPr="000C68ED" w:rsidRDefault="000C68ED" w:rsidP="0009535C">
            <w:pPr>
              <w:pStyle w:val="TAN"/>
              <w:rPr>
                <w:lang w:val="en-US"/>
              </w:rPr>
            </w:pPr>
          </w:p>
        </w:tc>
      </w:tr>
    </w:tbl>
    <w:p w14:paraId="50106ECB" w14:textId="7D3506BC" w:rsidR="000C68ED" w:rsidRDefault="000C68ED" w:rsidP="0041627D">
      <w:pPr>
        <w:pStyle w:val="af0"/>
        <w:rPr>
          <w:rFonts w:eastAsia="맑은 고딕"/>
          <w:lang w:val="en-US" w:eastAsia="ko-KR"/>
        </w:rPr>
      </w:pPr>
    </w:p>
    <w:p w14:paraId="662D1D8B" w14:textId="3BA46385" w:rsidR="00CC0727" w:rsidRDefault="00CC0727" w:rsidP="00CC0727">
      <w:pPr>
        <w:pStyle w:val="af0"/>
        <w:rPr>
          <w:rFonts w:eastAsia="맑은 고딕"/>
          <w:lang w:val="en-US" w:eastAsia="ko-KR"/>
        </w:rPr>
      </w:pPr>
      <w:r>
        <w:rPr>
          <w:rFonts w:eastAsia="맑은 고딕"/>
          <w:lang w:val="en-US" w:eastAsia="ko-KR"/>
        </w:rPr>
        <w:t>Here, the outer RB set configuration and inner RB set configuration are applied with contiguous sub-band configuration only for PSSCH/PSCCH.</w:t>
      </w:r>
    </w:p>
    <w:p w14:paraId="6BD34CD7" w14:textId="77777777" w:rsidR="00CC0727" w:rsidRDefault="00CC0727" w:rsidP="00CC0727">
      <w:pPr>
        <w:pStyle w:val="af0"/>
        <w:numPr>
          <w:ilvl w:val="0"/>
          <w:numId w:val="32"/>
        </w:numPr>
        <w:rPr>
          <w:rFonts w:eastAsia="맑은 고딕"/>
          <w:lang w:val="en-US" w:eastAsia="ko-KR"/>
        </w:rPr>
      </w:pPr>
      <w:r>
        <w:rPr>
          <w:rFonts w:eastAsia="맑은 고딕"/>
          <w:lang w:val="en-US" w:eastAsia="ko-KR"/>
        </w:rPr>
        <w:t>PSSCH/PSCCH MPR/A-MPR</w:t>
      </w:r>
    </w:p>
    <w:p w14:paraId="2437C1CD" w14:textId="6B86B44F" w:rsidR="00CC0727" w:rsidRDefault="00CC0727" w:rsidP="00CC0727">
      <w:pPr>
        <w:pStyle w:val="af0"/>
        <w:numPr>
          <w:ilvl w:val="1"/>
          <w:numId w:val="32"/>
        </w:numPr>
        <w:rPr>
          <w:rFonts w:eastAsia="맑은 고딕"/>
          <w:lang w:val="en-US" w:eastAsia="ko-KR"/>
        </w:rPr>
      </w:pPr>
      <w:r>
        <w:rPr>
          <w:rFonts w:eastAsia="맑은 고딕"/>
          <w:lang w:val="en-US" w:eastAsia="ko-KR"/>
        </w:rPr>
        <w:t>Contiguous sub-band configuration only in Table 2-5</w:t>
      </w:r>
    </w:p>
    <w:p w14:paraId="0A12AC51" w14:textId="77777777" w:rsidR="00CC0727" w:rsidRDefault="00CC0727" w:rsidP="00CC0727">
      <w:pPr>
        <w:pStyle w:val="af0"/>
        <w:numPr>
          <w:ilvl w:val="0"/>
          <w:numId w:val="32"/>
        </w:numPr>
        <w:rPr>
          <w:rFonts w:eastAsia="맑은 고딕"/>
          <w:lang w:val="en-US" w:eastAsia="ko-KR"/>
        </w:rPr>
      </w:pPr>
      <w:r>
        <w:rPr>
          <w:rFonts w:eastAsia="맑은 고딕" w:hint="eastAsia"/>
          <w:lang w:val="en-US" w:eastAsia="ko-KR"/>
        </w:rPr>
        <w:t>P</w:t>
      </w:r>
      <w:r>
        <w:rPr>
          <w:rFonts w:eastAsia="맑은 고딕"/>
          <w:lang w:val="en-US" w:eastAsia="ko-KR"/>
        </w:rPr>
        <w:t>SFCH &amp; S-SSB MPR/A-MPR</w:t>
      </w:r>
    </w:p>
    <w:p w14:paraId="096966E9" w14:textId="052E52E2" w:rsidR="00CC0727" w:rsidRDefault="00CC0727" w:rsidP="00CC0727">
      <w:pPr>
        <w:pStyle w:val="af0"/>
        <w:numPr>
          <w:ilvl w:val="1"/>
          <w:numId w:val="32"/>
        </w:numPr>
        <w:rPr>
          <w:rFonts w:eastAsia="맑은 고딕"/>
          <w:lang w:val="en-US" w:eastAsia="ko-KR"/>
        </w:rPr>
      </w:pPr>
      <w:r>
        <w:rPr>
          <w:rFonts w:eastAsia="맑은 고딕"/>
          <w:lang w:val="en-US" w:eastAsia="ko-KR"/>
        </w:rPr>
        <w:t>Both contiguous sub-band configuration and non-contiguous sub-band configuration in Table 2-5</w:t>
      </w:r>
    </w:p>
    <w:p w14:paraId="76505208" w14:textId="77777777" w:rsidR="00CC0727" w:rsidRPr="00CC0727" w:rsidRDefault="00CC0727" w:rsidP="0041627D">
      <w:pPr>
        <w:pStyle w:val="af0"/>
        <w:rPr>
          <w:rFonts w:eastAsia="맑은 고딕"/>
          <w:lang w:val="en-US" w:eastAsia="ko-KR"/>
        </w:rPr>
      </w:pPr>
    </w:p>
    <w:p w14:paraId="495DB093" w14:textId="5221DE92" w:rsidR="0041627D" w:rsidRPr="000C68ED" w:rsidRDefault="0041627D" w:rsidP="0041627D">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41627D" w:rsidRPr="000C68ED" w14:paraId="07B1E580" w14:textId="77777777" w:rsidTr="00D8375E">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2A4BDE6E" w14:textId="77777777" w:rsidR="0041627D" w:rsidRPr="000C68ED" w:rsidRDefault="0041627D" w:rsidP="00D8375E">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F26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28816950"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p>
        </w:tc>
      </w:tr>
      <w:tr w:rsidR="0041627D" w:rsidRPr="000C68ED" w14:paraId="28ED4D84" w14:textId="77777777" w:rsidTr="00D8375E">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4EBE2542" w14:textId="77777777" w:rsidR="0041627D" w:rsidRPr="000C68ED" w:rsidRDefault="0041627D" w:rsidP="00D8375E">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6FA832E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2B6F27D"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5F815C08"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0B488B6"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41627D" w:rsidRPr="000C68ED" w14:paraId="7DFD09DF"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C3788D" w14:textId="77777777" w:rsidR="0041627D" w:rsidRPr="000C68ED" w:rsidRDefault="0041627D" w:rsidP="00D8375E">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0FF49606" w14:textId="77777777" w:rsidR="0041627D" w:rsidRPr="000C68ED" w:rsidRDefault="0041627D" w:rsidP="00D8375E">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352C2961"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A3C2B1D"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14EFAEB"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6D55D2B2"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F709DA1" w14:textId="77777777" w:rsidR="0041627D" w:rsidRPr="000C68ED" w:rsidRDefault="0041627D" w:rsidP="00D8375E">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E5C1FCD" w14:textId="77777777" w:rsidR="0041627D" w:rsidRPr="000C68ED" w:rsidRDefault="0041627D" w:rsidP="00D8375E">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3F3CCE1E" w14:textId="77777777" w:rsidR="0041627D" w:rsidRPr="000C68ED" w:rsidRDefault="0041627D" w:rsidP="00D8375E">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1ABC3C27" w14:textId="77777777" w:rsidR="0041627D" w:rsidRPr="000C68ED" w:rsidRDefault="0041627D" w:rsidP="00D8375E">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425C632F"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381E2678" w14:textId="77777777" w:rsidTr="00D8375E">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0E197" w14:textId="77777777" w:rsidR="0041627D" w:rsidRPr="000C68ED" w:rsidRDefault="0041627D" w:rsidP="00D8375E">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3B5B1920" w14:textId="77777777" w:rsidR="0041627D" w:rsidRPr="000C68ED" w:rsidRDefault="0041627D" w:rsidP="00D8375E">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30DFAE1A" w14:textId="77777777" w:rsidR="0041627D" w:rsidRPr="000C68ED" w:rsidRDefault="0041627D" w:rsidP="00D8375E">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1026EE3F" w14:textId="77777777" w:rsidR="0041627D" w:rsidRPr="000C68ED" w:rsidRDefault="0041627D" w:rsidP="00D8375E">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408E8F59"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24118E8B" w14:textId="77777777" w:rsidTr="00D8375E">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69AF6" w14:textId="77777777" w:rsidR="0041627D" w:rsidRPr="000C68ED" w:rsidRDefault="0041627D" w:rsidP="00D8375E">
            <w:pPr>
              <w:jc w:val="center"/>
              <w:rPr>
                <w:color w:val="000000"/>
                <w:lang w:val="en-US"/>
              </w:rPr>
            </w:pPr>
            <w:r w:rsidRPr="000C68ED">
              <w:rPr>
                <w:color w:val="000000"/>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3363D99C" w14:textId="77777777" w:rsidR="0041627D" w:rsidRPr="000C68ED" w:rsidRDefault="0041627D" w:rsidP="00D8375E">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18A01475" w14:textId="77777777" w:rsidR="0041627D" w:rsidRPr="000C68ED" w:rsidRDefault="0041627D" w:rsidP="00D8375E">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503D9DBA" w14:textId="7811FB21" w:rsidR="0041627D" w:rsidRPr="000C68ED" w:rsidRDefault="0041627D" w:rsidP="0035653D">
            <w:pPr>
              <w:jc w:val="center"/>
              <w:rPr>
                <w:color w:val="000000"/>
                <w:lang w:val="en-US"/>
              </w:rPr>
            </w:pPr>
            <w:r w:rsidRPr="000C68ED">
              <w:rPr>
                <w:color w:val="000000"/>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66D8BE83" w14:textId="5B657B27" w:rsidR="0041627D" w:rsidRPr="000C68ED" w:rsidRDefault="0035653D" w:rsidP="00D8375E">
            <w:pPr>
              <w:jc w:val="center"/>
              <w:rPr>
                <w:color w:val="000000"/>
                <w:lang w:val="en-US"/>
              </w:rPr>
            </w:pPr>
            <w:r w:rsidRPr="000C68ED">
              <w:rPr>
                <w:color w:val="000000"/>
                <w:lang w:val="en-US"/>
              </w:rPr>
              <w:t>01010</w:t>
            </w:r>
          </w:p>
        </w:tc>
      </w:tr>
      <w:tr w:rsidR="0041627D" w:rsidRPr="000C68ED" w14:paraId="2D55C51C" w14:textId="77777777" w:rsidTr="00D8375E">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963400" w14:textId="77777777" w:rsidR="0041627D" w:rsidRPr="000C68ED" w:rsidRDefault="0041627D" w:rsidP="00D8375E">
            <w:pPr>
              <w:pStyle w:val="TAN"/>
              <w:rPr>
                <w:rFonts w:ascii="Times New Roman" w:hAnsi="Times New Roman"/>
                <w:color w:val="000000"/>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4E77863B" w14:textId="77777777" w:rsidR="0041627D" w:rsidRPr="000C68ED" w:rsidRDefault="0041627D" w:rsidP="0041627D">
      <w:pPr>
        <w:pStyle w:val="af0"/>
        <w:rPr>
          <w:rFonts w:eastAsiaTheme="minorEastAsia"/>
          <w:lang w:val="en-US" w:eastAsia="ko-KR"/>
        </w:rPr>
      </w:pPr>
    </w:p>
    <w:p w14:paraId="70EF2DA1" w14:textId="62D9C76F" w:rsidR="007A384B" w:rsidRPr="000C68ED" w:rsidRDefault="007A384B" w:rsidP="007A384B">
      <w:pPr>
        <w:pStyle w:val="4"/>
        <w:rPr>
          <w:lang w:val="en-US"/>
        </w:rPr>
      </w:pPr>
      <w:r w:rsidRPr="000C68ED">
        <w:rPr>
          <w:lang w:val="en-US"/>
        </w:rPr>
        <w:t xml:space="preserve">Proposal </w:t>
      </w:r>
      <w:r w:rsidR="00CC0727">
        <w:rPr>
          <w:lang w:val="en-US"/>
        </w:rPr>
        <w:t>1</w:t>
      </w:r>
      <w:r w:rsidRPr="000C68ED">
        <w:rPr>
          <w:lang w:val="en-US"/>
        </w:rPr>
        <w:t xml:space="preserve">: </w:t>
      </w:r>
      <w:r w:rsidR="00763891">
        <w:rPr>
          <w:lang w:val="en-US"/>
        </w:rPr>
        <w:t>F</w:t>
      </w:r>
      <w:r w:rsidR="00763891" w:rsidRPr="000C68ED">
        <w:rPr>
          <w:lang w:val="en-US"/>
        </w:rPr>
        <w:t xml:space="preserve">or SL-U </w:t>
      </w:r>
      <w:r w:rsidR="00763891">
        <w:rPr>
          <w:lang w:val="en-US"/>
        </w:rPr>
        <w:t xml:space="preserve">PSSCH/PSCCH </w:t>
      </w:r>
      <w:r w:rsidR="00763891" w:rsidRPr="000C68ED">
        <w:rPr>
          <w:lang w:val="en-US"/>
        </w:rPr>
        <w:t>MPR</w:t>
      </w:r>
      <w:r w:rsidR="00763891">
        <w:rPr>
          <w:lang w:val="en-US"/>
        </w:rPr>
        <w:t>, c</w:t>
      </w:r>
      <w:r w:rsidRPr="000C68ED">
        <w:rPr>
          <w:lang w:val="en-US"/>
        </w:rPr>
        <w:t xml:space="preserve">onsider </w:t>
      </w:r>
      <w:r w:rsidR="00763891">
        <w:rPr>
          <w:lang w:val="en-US"/>
        </w:rPr>
        <w:t xml:space="preserve">the </w:t>
      </w:r>
      <w:r w:rsidRPr="000C68ED">
        <w:rPr>
          <w:lang w:val="en-US"/>
        </w:rPr>
        <w:t xml:space="preserve">inner sub-band configuration and outer sub-band configuration </w:t>
      </w:r>
      <w:r w:rsidR="00763891">
        <w:rPr>
          <w:lang w:val="en-US"/>
        </w:rPr>
        <w:t>in</w:t>
      </w:r>
      <w:r w:rsidRPr="000C68ED">
        <w:rPr>
          <w:lang w:val="en-US"/>
        </w:rPr>
        <w:t xml:space="preserve"> Table 2-5.</w:t>
      </w:r>
    </w:p>
    <w:p w14:paraId="74076704" w14:textId="3452B9D6" w:rsidR="0041627D" w:rsidRPr="000C68ED" w:rsidRDefault="0041627D" w:rsidP="00D8375E">
      <w:pPr>
        <w:pStyle w:val="4"/>
        <w:rPr>
          <w:lang w:val="en-US"/>
        </w:rPr>
      </w:pPr>
      <w:r w:rsidRPr="000C68ED">
        <w:rPr>
          <w:lang w:val="en-US"/>
        </w:rPr>
        <w:t xml:space="preserve">Proposal </w:t>
      </w:r>
      <w:r w:rsidR="00CC0727">
        <w:rPr>
          <w:lang w:val="en-US"/>
        </w:rPr>
        <w:t>2</w:t>
      </w:r>
      <w:r w:rsidRPr="000C68ED">
        <w:rPr>
          <w:lang w:val="en-US"/>
        </w:rPr>
        <w:t xml:space="preserve">: </w:t>
      </w:r>
      <w:r w:rsidR="00763891">
        <w:rPr>
          <w:lang w:val="en-US"/>
        </w:rPr>
        <w:t>F</w:t>
      </w:r>
      <w:r w:rsidR="00763891" w:rsidRPr="000C68ED">
        <w:rPr>
          <w:lang w:val="en-US"/>
        </w:rPr>
        <w:t>or SL-U PSSCH/PSCCH MPR</w:t>
      </w:r>
      <w:r w:rsidR="00763891">
        <w:rPr>
          <w:lang w:val="en-US"/>
        </w:rPr>
        <w:t>,</w:t>
      </w:r>
      <w:r w:rsidR="00763891" w:rsidRPr="000C68ED">
        <w:rPr>
          <w:lang w:val="en-US"/>
        </w:rPr>
        <w:t xml:space="preserve"> </w:t>
      </w:r>
      <w:r w:rsidR="00763891">
        <w:rPr>
          <w:lang w:val="en-US"/>
        </w:rPr>
        <w:t>c</w:t>
      </w:r>
      <w:r w:rsidRPr="000C68ED">
        <w:rPr>
          <w:lang w:val="en-US"/>
        </w:rPr>
        <w:t xml:space="preserve">onsider Table 2-4 for SL-U </w:t>
      </w:r>
      <w:r w:rsidR="00763891">
        <w:rPr>
          <w:lang w:val="en-US"/>
        </w:rPr>
        <w:t>UE</w:t>
      </w:r>
      <w:r w:rsidRPr="000C68ED">
        <w:rPr>
          <w:lang w:val="en-US"/>
        </w:rPr>
        <w:t xml:space="preserve"> power class 5. </w:t>
      </w:r>
    </w:p>
    <w:p w14:paraId="24676940" w14:textId="3269FBAA" w:rsidR="0041627D" w:rsidRPr="000C68ED" w:rsidRDefault="0041627D" w:rsidP="0041627D">
      <w:pPr>
        <w:pStyle w:val="af0"/>
        <w:rPr>
          <w:rFonts w:eastAsia="맑은 고딕"/>
          <w:lang w:val="en-US" w:eastAsia="ko-KR"/>
        </w:rPr>
      </w:pPr>
    </w:p>
    <w:p w14:paraId="60734FF1" w14:textId="6B136160" w:rsidR="0041627D" w:rsidRPr="000C68ED" w:rsidRDefault="0041627D" w:rsidP="00D8375E">
      <w:pPr>
        <w:pStyle w:val="2"/>
        <w:rPr>
          <w:lang w:val="en-US"/>
        </w:rPr>
      </w:pPr>
      <w:r w:rsidRPr="000C68ED">
        <w:rPr>
          <w:lang w:val="en-US"/>
        </w:rPr>
        <w:t>SL-U PSSCH/PSCCH</w:t>
      </w:r>
      <w:r w:rsidR="00C03F39">
        <w:rPr>
          <w:lang w:val="en-US"/>
        </w:rPr>
        <w:t xml:space="preserve"> A-MPR</w:t>
      </w:r>
    </w:p>
    <w:p w14:paraId="265F8563" w14:textId="284E0688" w:rsidR="00E5734C" w:rsidRPr="000C68ED" w:rsidRDefault="00266B16" w:rsidP="00E5734C">
      <w:pPr>
        <w:pStyle w:val="af0"/>
        <w:rPr>
          <w:lang w:val="en-US"/>
        </w:rPr>
      </w:pPr>
      <w:r>
        <w:rPr>
          <w:rFonts w:eastAsia="맑은 고딕"/>
          <w:lang w:val="en-US" w:eastAsia="ko-KR"/>
        </w:rPr>
        <w:t xml:space="preserve">For SL-U </w:t>
      </w:r>
      <w:r w:rsidR="00C03F39">
        <w:rPr>
          <w:rFonts w:eastAsia="맑은 고딕"/>
          <w:lang w:val="en-US" w:eastAsia="ko-KR"/>
        </w:rPr>
        <w:t xml:space="preserve">PSSCH/PSCCH </w:t>
      </w:r>
      <w:r>
        <w:rPr>
          <w:rFonts w:eastAsia="맑은 고딕"/>
          <w:lang w:val="en-US" w:eastAsia="ko-KR"/>
        </w:rPr>
        <w:t>A-MPR of the</w:t>
      </w:r>
      <w:r w:rsidR="0041627D" w:rsidRPr="000C68ED">
        <w:rPr>
          <w:rFonts w:eastAsia="맑은 고딕"/>
          <w:lang w:val="en-US" w:eastAsia="ko-KR"/>
        </w:rPr>
        <w:t xml:space="preserve"> NS values</w:t>
      </w:r>
      <w:r>
        <w:rPr>
          <w:rFonts w:eastAsia="맑은 고딕"/>
          <w:lang w:val="en-US" w:eastAsia="ko-KR"/>
        </w:rPr>
        <w:t>, t</w:t>
      </w:r>
      <w:r w:rsidR="0041627D" w:rsidRPr="000C68ED">
        <w:rPr>
          <w:lang w:val="en-US" w:eastAsia="ko-KR"/>
        </w:rPr>
        <w:t xml:space="preserve">he same test scenarios </w:t>
      </w:r>
      <w:r>
        <w:rPr>
          <w:lang w:val="en-US" w:eastAsia="ko-KR"/>
        </w:rPr>
        <w:t xml:space="preserve">in Table 2-1 </w:t>
      </w:r>
      <w:r w:rsidR="0041627D" w:rsidRPr="000C68ED">
        <w:rPr>
          <w:lang w:val="en-US" w:eastAsia="ko-KR"/>
        </w:rPr>
        <w:t xml:space="preserve">are considered. </w:t>
      </w:r>
    </w:p>
    <w:p w14:paraId="1108FDAE" w14:textId="77777777" w:rsidR="006A6B5F" w:rsidRPr="000C68ED" w:rsidRDefault="006A6B5F" w:rsidP="006A6B5F">
      <w:pPr>
        <w:pStyle w:val="3"/>
        <w:numPr>
          <w:ilvl w:val="0"/>
          <w:numId w:val="0"/>
        </w:numPr>
        <w:rPr>
          <w:lang w:val="en-US"/>
        </w:rPr>
      </w:pPr>
      <w:r w:rsidRPr="000C68ED">
        <w:rPr>
          <w:lang w:val="en-US"/>
        </w:rPr>
        <w:lastRenderedPageBreak/>
        <w:t>2.2.1 NS_31 (A-MPR)</w:t>
      </w:r>
    </w:p>
    <w:p w14:paraId="7875AAA2" w14:textId="1B21D9DF" w:rsidR="0041627D" w:rsidRPr="000C68ED" w:rsidRDefault="006A6B5F" w:rsidP="0041627D">
      <w:pPr>
        <w:pStyle w:val="af0"/>
        <w:rPr>
          <w:rFonts w:eastAsiaTheme="minorEastAsia"/>
          <w:lang w:val="en-US" w:eastAsia="ko-KR"/>
        </w:rPr>
      </w:pPr>
      <w:r>
        <w:rPr>
          <w:lang w:val="en-US" w:eastAsia="ko-KR"/>
        </w:rPr>
        <w:t xml:space="preserve">From the simulation results in [2], Table 2-7 shows </w:t>
      </w:r>
      <w:r w:rsidR="0041627D" w:rsidRPr="000C68ED">
        <w:rPr>
          <w:rFonts w:eastAsiaTheme="minorEastAsia"/>
          <w:lang w:val="en-US" w:eastAsia="ko-KR"/>
        </w:rPr>
        <w:t>the maximum value of simulation results.</w:t>
      </w:r>
    </w:p>
    <w:p w14:paraId="551FF56C" w14:textId="4139C60D" w:rsidR="0041627D" w:rsidRPr="000C68ED" w:rsidRDefault="0041627D" w:rsidP="0041627D">
      <w:pPr>
        <w:pStyle w:val="TH"/>
        <w:rPr>
          <w:rFonts w:ascii="Times New Roman" w:hAnsi="Times New Roman"/>
          <w:lang w:val="en-US"/>
        </w:rPr>
      </w:pPr>
      <w:r w:rsidRPr="000C68ED">
        <w:rPr>
          <w:rFonts w:ascii="Times New Roman" w:hAnsi="Times New Roman"/>
          <w:lang w:val="en-US"/>
        </w:rPr>
        <w:t>Table 2-7 : NS_31-PSSCH/PSCCH A-MPR simulation results for SL-U power class 5</w:t>
      </w:r>
    </w:p>
    <w:tbl>
      <w:tblPr>
        <w:tblStyle w:val="afd"/>
        <w:tblW w:w="0" w:type="auto"/>
        <w:jc w:val="center"/>
        <w:tblLook w:val="04A0" w:firstRow="1" w:lastRow="0" w:firstColumn="1" w:lastColumn="0" w:noHBand="0" w:noVBand="1"/>
      </w:tblPr>
      <w:tblGrid>
        <w:gridCol w:w="1692"/>
        <w:gridCol w:w="1548"/>
        <w:gridCol w:w="1350"/>
        <w:gridCol w:w="1440"/>
        <w:gridCol w:w="1440"/>
        <w:gridCol w:w="1440"/>
      </w:tblGrid>
      <w:tr w:rsidR="0041627D" w:rsidRPr="000C68ED" w14:paraId="36903ABB" w14:textId="77777777" w:rsidTr="00D8375E">
        <w:trPr>
          <w:trHeight w:val="237"/>
          <w:jc w:val="center"/>
        </w:trPr>
        <w:tc>
          <w:tcPr>
            <w:tcW w:w="1692" w:type="dxa"/>
            <w:tcBorders>
              <w:bottom w:val="nil"/>
            </w:tcBorders>
            <w:shd w:val="clear" w:color="auto" w:fill="auto"/>
          </w:tcPr>
          <w:p w14:paraId="461711B7"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E0F7F61" w14:textId="77777777" w:rsidR="0041627D" w:rsidRPr="000C68ED" w:rsidRDefault="0041627D" w:rsidP="00D8375E">
            <w:pPr>
              <w:pStyle w:val="TAH"/>
              <w:rPr>
                <w:lang w:val="en-US"/>
              </w:rPr>
            </w:pPr>
            <w:r w:rsidRPr="000C68ED">
              <w:rPr>
                <w:lang w:val="en-US"/>
              </w:rPr>
              <w:t>Modulation</w:t>
            </w:r>
          </w:p>
        </w:tc>
        <w:tc>
          <w:tcPr>
            <w:tcW w:w="5670" w:type="dxa"/>
            <w:gridSpan w:val="4"/>
          </w:tcPr>
          <w:p w14:paraId="3396ADA4" w14:textId="77777777" w:rsidR="0041627D" w:rsidRPr="000C68ED" w:rsidRDefault="0041627D" w:rsidP="00D8375E">
            <w:pPr>
              <w:pStyle w:val="TAH"/>
              <w:rPr>
                <w:lang w:val="en-US"/>
              </w:rPr>
            </w:pPr>
            <w:r w:rsidRPr="000C68ED">
              <w:rPr>
                <w:lang w:val="en-US"/>
              </w:rPr>
              <w:t>RB Allocation</w:t>
            </w:r>
          </w:p>
        </w:tc>
      </w:tr>
      <w:tr w:rsidR="0041627D" w:rsidRPr="000C68ED" w14:paraId="3E0CF4A9" w14:textId="77777777" w:rsidTr="00D8375E">
        <w:trPr>
          <w:trHeight w:val="237"/>
          <w:jc w:val="center"/>
        </w:trPr>
        <w:tc>
          <w:tcPr>
            <w:tcW w:w="1692" w:type="dxa"/>
            <w:tcBorders>
              <w:top w:val="nil"/>
              <w:bottom w:val="nil"/>
            </w:tcBorders>
            <w:shd w:val="clear" w:color="auto" w:fill="auto"/>
          </w:tcPr>
          <w:p w14:paraId="5629DCB7"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1F054EF2" w14:textId="77777777" w:rsidR="0041627D" w:rsidRPr="000C68ED" w:rsidRDefault="0041627D" w:rsidP="00D8375E">
            <w:pPr>
              <w:pStyle w:val="TAH"/>
              <w:rPr>
                <w:lang w:val="en-US"/>
              </w:rPr>
            </w:pPr>
          </w:p>
        </w:tc>
        <w:tc>
          <w:tcPr>
            <w:tcW w:w="2790" w:type="dxa"/>
            <w:gridSpan w:val="2"/>
          </w:tcPr>
          <w:p w14:paraId="29B2540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394F9B7E"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p>
        </w:tc>
      </w:tr>
      <w:tr w:rsidR="0041627D" w:rsidRPr="000C68ED" w14:paraId="0523E506" w14:textId="77777777" w:rsidTr="00D8375E">
        <w:trPr>
          <w:trHeight w:val="237"/>
          <w:jc w:val="center"/>
        </w:trPr>
        <w:tc>
          <w:tcPr>
            <w:tcW w:w="1692" w:type="dxa"/>
            <w:tcBorders>
              <w:top w:val="nil"/>
              <w:bottom w:val="single" w:sz="4" w:space="0" w:color="auto"/>
            </w:tcBorders>
            <w:shd w:val="clear" w:color="auto" w:fill="auto"/>
          </w:tcPr>
          <w:p w14:paraId="1212C09A" w14:textId="77777777" w:rsidR="0041627D" w:rsidRPr="000C68ED" w:rsidRDefault="0041627D" w:rsidP="00D8375E">
            <w:pPr>
              <w:pStyle w:val="TAH"/>
              <w:rPr>
                <w:lang w:val="en-US"/>
              </w:rPr>
            </w:pPr>
          </w:p>
        </w:tc>
        <w:tc>
          <w:tcPr>
            <w:tcW w:w="1548" w:type="dxa"/>
            <w:tcBorders>
              <w:top w:val="nil"/>
            </w:tcBorders>
            <w:shd w:val="clear" w:color="auto" w:fill="auto"/>
          </w:tcPr>
          <w:p w14:paraId="7473992D" w14:textId="77777777" w:rsidR="0041627D" w:rsidRPr="000C68ED" w:rsidRDefault="0041627D" w:rsidP="00D8375E">
            <w:pPr>
              <w:pStyle w:val="TAH"/>
              <w:rPr>
                <w:lang w:val="en-US"/>
              </w:rPr>
            </w:pPr>
          </w:p>
        </w:tc>
        <w:tc>
          <w:tcPr>
            <w:tcW w:w="1350" w:type="dxa"/>
          </w:tcPr>
          <w:p w14:paraId="11C84D42" w14:textId="77777777" w:rsidR="0041627D" w:rsidRPr="000C68ED" w:rsidRDefault="0041627D" w:rsidP="00D8375E">
            <w:pPr>
              <w:pStyle w:val="TAH"/>
              <w:rPr>
                <w:lang w:val="en-US"/>
              </w:rPr>
            </w:pPr>
            <w:r w:rsidRPr="000C68ED">
              <w:rPr>
                <w:lang w:val="en-US"/>
              </w:rPr>
              <w:t>Full (dB)</w:t>
            </w:r>
          </w:p>
        </w:tc>
        <w:tc>
          <w:tcPr>
            <w:tcW w:w="1440" w:type="dxa"/>
          </w:tcPr>
          <w:p w14:paraId="4C48A4D5" w14:textId="77777777" w:rsidR="0041627D" w:rsidRPr="000C68ED" w:rsidRDefault="0041627D" w:rsidP="00D8375E">
            <w:pPr>
              <w:pStyle w:val="TAH"/>
              <w:rPr>
                <w:lang w:val="en-US"/>
              </w:rPr>
            </w:pPr>
            <w:r w:rsidRPr="000C68ED">
              <w:rPr>
                <w:lang w:val="en-US"/>
              </w:rPr>
              <w:t>Partial (dB)</w:t>
            </w:r>
          </w:p>
        </w:tc>
        <w:tc>
          <w:tcPr>
            <w:tcW w:w="1440" w:type="dxa"/>
          </w:tcPr>
          <w:p w14:paraId="19E860A3" w14:textId="77777777" w:rsidR="0041627D" w:rsidRPr="000C68ED" w:rsidRDefault="0041627D" w:rsidP="00D8375E">
            <w:pPr>
              <w:pStyle w:val="TAH"/>
              <w:rPr>
                <w:lang w:val="en-US"/>
              </w:rPr>
            </w:pPr>
            <w:r w:rsidRPr="000C68ED">
              <w:rPr>
                <w:lang w:val="en-US"/>
              </w:rPr>
              <w:t>Full(dB)</w:t>
            </w:r>
          </w:p>
        </w:tc>
        <w:tc>
          <w:tcPr>
            <w:tcW w:w="1440" w:type="dxa"/>
          </w:tcPr>
          <w:p w14:paraId="02D01E37" w14:textId="77777777" w:rsidR="0041627D" w:rsidRPr="000C68ED" w:rsidRDefault="0041627D" w:rsidP="00D8375E">
            <w:pPr>
              <w:pStyle w:val="TAH"/>
              <w:rPr>
                <w:lang w:val="en-US"/>
              </w:rPr>
            </w:pPr>
            <w:r w:rsidRPr="000C68ED">
              <w:rPr>
                <w:lang w:val="en-US"/>
              </w:rPr>
              <w:t>Partial (dB)</w:t>
            </w:r>
          </w:p>
        </w:tc>
      </w:tr>
      <w:tr w:rsidR="00266B16" w:rsidRPr="000C68ED" w14:paraId="660C5B3C" w14:textId="77777777" w:rsidTr="00D8375E">
        <w:trPr>
          <w:trHeight w:val="20"/>
          <w:jc w:val="center"/>
        </w:trPr>
        <w:tc>
          <w:tcPr>
            <w:tcW w:w="1692" w:type="dxa"/>
            <w:tcBorders>
              <w:bottom w:val="nil"/>
            </w:tcBorders>
            <w:shd w:val="clear" w:color="auto" w:fill="auto"/>
          </w:tcPr>
          <w:p w14:paraId="4D15BDC5"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CP-OFDM</w:t>
            </w:r>
          </w:p>
        </w:tc>
        <w:tc>
          <w:tcPr>
            <w:tcW w:w="1548" w:type="dxa"/>
          </w:tcPr>
          <w:p w14:paraId="561E0DF1"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5A09A9DF" w14:textId="2B757C3B"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3FC6A940" w14:textId="0A62141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4357E2E7" w14:textId="5AD6544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1DA88BEA" w14:textId="05D290C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70F8B357" w14:textId="77777777" w:rsidTr="00D8375E">
        <w:trPr>
          <w:trHeight w:val="20"/>
          <w:jc w:val="center"/>
        </w:trPr>
        <w:tc>
          <w:tcPr>
            <w:tcW w:w="1692" w:type="dxa"/>
            <w:tcBorders>
              <w:top w:val="nil"/>
              <w:bottom w:val="nil"/>
            </w:tcBorders>
            <w:shd w:val="clear" w:color="auto" w:fill="auto"/>
          </w:tcPr>
          <w:p w14:paraId="0314F4BA" w14:textId="77777777" w:rsidR="00266B16" w:rsidRPr="000C68ED" w:rsidRDefault="00266B16" w:rsidP="00266B16">
            <w:pPr>
              <w:pStyle w:val="FL"/>
              <w:spacing w:before="0" w:after="0"/>
              <w:rPr>
                <w:b w:val="0"/>
                <w:bCs/>
                <w:sz w:val="18"/>
                <w:szCs w:val="18"/>
                <w:lang w:val="en-US"/>
              </w:rPr>
            </w:pPr>
          </w:p>
        </w:tc>
        <w:tc>
          <w:tcPr>
            <w:tcW w:w="1548" w:type="dxa"/>
          </w:tcPr>
          <w:p w14:paraId="55FD3493"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DD6BD4D" w14:textId="49274EB5"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4.68</w:t>
            </w:r>
          </w:p>
        </w:tc>
        <w:tc>
          <w:tcPr>
            <w:tcW w:w="1440" w:type="dxa"/>
            <w:vAlign w:val="center"/>
          </w:tcPr>
          <w:p w14:paraId="622911E8" w14:textId="0FFFB5A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5CA0D084" w14:textId="71FA6C7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206C2CA0" w14:textId="58E538B4"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5DE8D6EE" w14:textId="77777777" w:rsidTr="00D8375E">
        <w:trPr>
          <w:trHeight w:val="20"/>
          <w:jc w:val="center"/>
        </w:trPr>
        <w:tc>
          <w:tcPr>
            <w:tcW w:w="1692" w:type="dxa"/>
            <w:tcBorders>
              <w:top w:val="nil"/>
              <w:bottom w:val="nil"/>
            </w:tcBorders>
            <w:shd w:val="clear" w:color="auto" w:fill="auto"/>
          </w:tcPr>
          <w:p w14:paraId="1004F9CF" w14:textId="77777777" w:rsidR="00266B16" w:rsidRPr="000C68ED" w:rsidRDefault="00266B16" w:rsidP="00266B16">
            <w:pPr>
              <w:pStyle w:val="FL"/>
              <w:spacing w:before="0" w:after="0"/>
              <w:rPr>
                <w:b w:val="0"/>
                <w:bCs/>
                <w:sz w:val="18"/>
                <w:szCs w:val="18"/>
                <w:lang w:val="en-US"/>
              </w:rPr>
            </w:pPr>
          </w:p>
        </w:tc>
        <w:tc>
          <w:tcPr>
            <w:tcW w:w="1548" w:type="dxa"/>
          </w:tcPr>
          <w:p w14:paraId="29F02E93"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7E3795F7" w14:textId="3494358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35811965" w14:textId="2ED78AE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34B80A7D" w14:textId="68D2CF3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13772C3D" w14:textId="23A34E1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3A8A8F78" w14:textId="77777777" w:rsidTr="00D8375E">
        <w:trPr>
          <w:trHeight w:val="20"/>
          <w:jc w:val="center"/>
        </w:trPr>
        <w:tc>
          <w:tcPr>
            <w:tcW w:w="1692" w:type="dxa"/>
            <w:tcBorders>
              <w:top w:val="nil"/>
            </w:tcBorders>
            <w:shd w:val="clear" w:color="auto" w:fill="auto"/>
          </w:tcPr>
          <w:p w14:paraId="488A6032" w14:textId="77777777" w:rsidR="00266B16" w:rsidRPr="000C68ED" w:rsidRDefault="00266B16" w:rsidP="00266B16">
            <w:pPr>
              <w:pStyle w:val="FL"/>
              <w:spacing w:before="0" w:after="0"/>
              <w:rPr>
                <w:b w:val="0"/>
                <w:bCs/>
                <w:sz w:val="18"/>
                <w:szCs w:val="18"/>
                <w:lang w:val="en-US"/>
              </w:rPr>
            </w:pPr>
          </w:p>
        </w:tc>
        <w:tc>
          <w:tcPr>
            <w:tcW w:w="1548" w:type="dxa"/>
          </w:tcPr>
          <w:p w14:paraId="7F99420A"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5877EB5" w14:textId="12B5734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2A14B002" w14:textId="799E836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76B116CA" w14:textId="6CD16282"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02C429F7" w14:textId="69CCA73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bl>
    <w:p w14:paraId="70AEC4E9" w14:textId="57441B34" w:rsidR="0041627D" w:rsidRPr="000C68ED" w:rsidRDefault="0041627D" w:rsidP="0041627D">
      <w:pPr>
        <w:pStyle w:val="af0"/>
        <w:rPr>
          <w:rFonts w:eastAsia="맑은 고딕"/>
          <w:lang w:val="en-US" w:eastAsia="ko-KR"/>
        </w:rPr>
      </w:pPr>
    </w:p>
    <w:p w14:paraId="7BC51913" w14:textId="582BB7AF" w:rsidR="0041627D" w:rsidRPr="000C68ED" w:rsidRDefault="0041627D" w:rsidP="0041627D">
      <w:pPr>
        <w:pStyle w:val="af0"/>
        <w:rPr>
          <w:lang w:val="en-US"/>
        </w:rPr>
      </w:pPr>
      <w:r w:rsidRPr="000C68ED">
        <w:rPr>
          <w:lang w:val="en-US"/>
        </w:rPr>
        <w:t xml:space="preserve">A-MPR for inner RB set configuration </w:t>
      </w:r>
      <w:r w:rsidR="006A6B5F">
        <w:rPr>
          <w:lang w:val="en-US"/>
        </w:rPr>
        <w:t>is</w:t>
      </w:r>
      <w:r w:rsidRPr="000C68ED">
        <w:rPr>
          <w:lang w:val="en-US"/>
        </w:rPr>
        <w:t xml:space="preserve"> lower than </w:t>
      </w:r>
      <w:r w:rsidR="006A6B5F">
        <w:rPr>
          <w:lang w:val="en-US"/>
        </w:rPr>
        <w:t>that for outer RB set allocation</w:t>
      </w:r>
      <w:r w:rsidRPr="000C68ED">
        <w:rPr>
          <w:lang w:val="en-US"/>
        </w:rPr>
        <w:t xml:space="preserve"> for QPSK, 16QAM and 64QAM </w:t>
      </w:r>
      <w:r w:rsidR="006A6B5F">
        <w:rPr>
          <w:lang w:val="en-US"/>
        </w:rPr>
        <w:t>in case of</w:t>
      </w:r>
      <w:r w:rsidRPr="000C68ED">
        <w:rPr>
          <w:lang w:val="en-US"/>
        </w:rPr>
        <w:t xml:space="preserve"> Full RB allocation.</w:t>
      </w:r>
    </w:p>
    <w:p w14:paraId="211EE07D" w14:textId="452F58B5" w:rsidR="0041627D" w:rsidRPr="000C68ED" w:rsidRDefault="0041627D" w:rsidP="0041627D">
      <w:pPr>
        <w:pStyle w:val="af0"/>
        <w:rPr>
          <w:rFonts w:eastAsia="맑은 고딕"/>
          <w:lang w:val="en-US" w:eastAsia="ko-KR"/>
        </w:rPr>
      </w:pPr>
      <w:r w:rsidRPr="000C68ED">
        <w:rPr>
          <w:rFonts w:eastAsia="맑은 고딕"/>
          <w:lang w:val="en-US" w:eastAsia="ko-KR"/>
        </w:rPr>
        <w:t xml:space="preserve">Based on the results, Table </w:t>
      </w:r>
      <w:r w:rsidR="00532811" w:rsidRPr="000C68ED">
        <w:rPr>
          <w:rFonts w:eastAsia="맑은 고딕"/>
          <w:lang w:val="en-US" w:eastAsia="ko-KR"/>
        </w:rPr>
        <w:t>2</w:t>
      </w:r>
      <w:r w:rsidRPr="000C68ED">
        <w:rPr>
          <w:rFonts w:eastAsia="맑은 고딕"/>
          <w:lang w:val="en-US" w:eastAsia="ko-KR"/>
        </w:rPr>
        <w:t>-8 can be considered for NS_31 A-MPR for SL-U UE power class 5.</w:t>
      </w:r>
    </w:p>
    <w:p w14:paraId="11CA0FBF" w14:textId="5333C360" w:rsidR="0041627D" w:rsidRPr="000C68ED" w:rsidRDefault="0041627D" w:rsidP="0041627D">
      <w:pPr>
        <w:pStyle w:val="TH"/>
        <w:rPr>
          <w:lang w:val="en-US"/>
        </w:rPr>
      </w:pPr>
      <w:r w:rsidRPr="000C68ED">
        <w:rPr>
          <w:lang w:val="en-US"/>
        </w:rPr>
        <w:t xml:space="preserve">Table </w:t>
      </w:r>
      <w:r w:rsidR="00532811" w:rsidRPr="000C68ED">
        <w:rPr>
          <w:lang w:val="en-US"/>
        </w:rPr>
        <w:t>2</w:t>
      </w:r>
      <w:r w:rsidRPr="000C68ED">
        <w:rPr>
          <w:lang w:val="en-US"/>
        </w:rPr>
        <w:t>-8. NS_31 additional maximum power reduction (A-MPR) for SL-U UE power class 5</w:t>
      </w:r>
    </w:p>
    <w:tbl>
      <w:tblPr>
        <w:tblStyle w:val="afd"/>
        <w:tblW w:w="0" w:type="auto"/>
        <w:jc w:val="center"/>
        <w:tblLook w:val="04A0" w:firstRow="1" w:lastRow="0" w:firstColumn="1" w:lastColumn="0" w:noHBand="0" w:noVBand="1"/>
      </w:tblPr>
      <w:tblGrid>
        <w:gridCol w:w="1692"/>
        <w:gridCol w:w="1548"/>
        <w:gridCol w:w="1350"/>
        <w:gridCol w:w="1440"/>
        <w:gridCol w:w="1440"/>
        <w:gridCol w:w="1440"/>
        <w:gridCol w:w="1440"/>
      </w:tblGrid>
      <w:tr w:rsidR="0041627D" w:rsidRPr="000C68ED" w14:paraId="2174F44A" w14:textId="77777777" w:rsidTr="00D8375E">
        <w:trPr>
          <w:trHeight w:val="237"/>
          <w:jc w:val="center"/>
        </w:trPr>
        <w:tc>
          <w:tcPr>
            <w:tcW w:w="1692" w:type="dxa"/>
            <w:tcBorders>
              <w:bottom w:val="nil"/>
            </w:tcBorders>
            <w:shd w:val="clear" w:color="auto" w:fill="auto"/>
          </w:tcPr>
          <w:p w14:paraId="0FCABF0C"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00FECB9" w14:textId="77777777" w:rsidR="0041627D" w:rsidRPr="000C68ED" w:rsidRDefault="0041627D" w:rsidP="00D8375E">
            <w:pPr>
              <w:pStyle w:val="TAH"/>
              <w:rPr>
                <w:lang w:val="en-US"/>
              </w:rPr>
            </w:pPr>
            <w:r w:rsidRPr="000C68ED">
              <w:rPr>
                <w:lang w:val="en-US"/>
              </w:rPr>
              <w:t>Modulation</w:t>
            </w:r>
          </w:p>
        </w:tc>
        <w:tc>
          <w:tcPr>
            <w:tcW w:w="5670" w:type="dxa"/>
            <w:gridSpan w:val="4"/>
          </w:tcPr>
          <w:p w14:paraId="2DF96C58" w14:textId="77777777" w:rsidR="0041627D" w:rsidRPr="000C68ED" w:rsidRDefault="0041627D" w:rsidP="00D8375E">
            <w:pPr>
              <w:pStyle w:val="TAH"/>
              <w:rPr>
                <w:lang w:val="en-US"/>
              </w:rPr>
            </w:pPr>
            <w:r w:rsidRPr="000C68ED">
              <w:rPr>
                <w:lang w:val="en-US"/>
              </w:rPr>
              <w:t>RB Allocation (Note 4)</w:t>
            </w:r>
          </w:p>
        </w:tc>
        <w:tc>
          <w:tcPr>
            <w:tcW w:w="1440" w:type="dxa"/>
            <w:vMerge w:val="restart"/>
          </w:tcPr>
          <w:p w14:paraId="54BE3E9D" w14:textId="77777777" w:rsidR="0041627D" w:rsidRPr="000C68ED" w:rsidRDefault="0041627D" w:rsidP="00D8375E">
            <w:pPr>
              <w:pStyle w:val="TAH"/>
              <w:rPr>
                <w:lang w:val="en-US"/>
              </w:rPr>
            </w:pPr>
            <w:r w:rsidRPr="000C68ED">
              <w:rPr>
                <w:lang w:val="en-US"/>
              </w:rPr>
              <w:t>RB Allocation (Note 3)</w:t>
            </w:r>
          </w:p>
        </w:tc>
      </w:tr>
      <w:tr w:rsidR="0041627D" w:rsidRPr="000C68ED" w14:paraId="6DBBAF82" w14:textId="77777777" w:rsidTr="00D8375E">
        <w:trPr>
          <w:trHeight w:val="237"/>
          <w:jc w:val="center"/>
        </w:trPr>
        <w:tc>
          <w:tcPr>
            <w:tcW w:w="1692" w:type="dxa"/>
            <w:tcBorders>
              <w:top w:val="nil"/>
              <w:bottom w:val="nil"/>
            </w:tcBorders>
            <w:shd w:val="clear" w:color="auto" w:fill="auto"/>
          </w:tcPr>
          <w:p w14:paraId="1ECC79E6"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256D3D2E" w14:textId="77777777" w:rsidR="0041627D" w:rsidRPr="000C68ED" w:rsidRDefault="0041627D" w:rsidP="00D8375E">
            <w:pPr>
              <w:pStyle w:val="TAH"/>
              <w:rPr>
                <w:lang w:val="en-US"/>
              </w:rPr>
            </w:pPr>
          </w:p>
        </w:tc>
        <w:tc>
          <w:tcPr>
            <w:tcW w:w="2790" w:type="dxa"/>
            <w:gridSpan w:val="2"/>
          </w:tcPr>
          <w:p w14:paraId="6AD0D245"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681F829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1BE2FAC9" w14:textId="77777777" w:rsidR="0041627D" w:rsidRPr="000C68ED" w:rsidRDefault="0041627D" w:rsidP="00D8375E">
            <w:pPr>
              <w:pStyle w:val="TAH"/>
              <w:rPr>
                <w:rFonts w:eastAsiaTheme="minorEastAsia"/>
                <w:lang w:val="en-US" w:eastAsia="ko-KR"/>
              </w:rPr>
            </w:pPr>
          </w:p>
        </w:tc>
      </w:tr>
      <w:tr w:rsidR="0041627D" w:rsidRPr="000C68ED" w14:paraId="6CA602E1" w14:textId="77777777" w:rsidTr="00D8375E">
        <w:trPr>
          <w:trHeight w:val="237"/>
          <w:jc w:val="center"/>
        </w:trPr>
        <w:tc>
          <w:tcPr>
            <w:tcW w:w="1692" w:type="dxa"/>
            <w:tcBorders>
              <w:top w:val="nil"/>
              <w:bottom w:val="single" w:sz="4" w:space="0" w:color="auto"/>
            </w:tcBorders>
            <w:shd w:val="clear" w:color="auto" w:fill="auto"/>
          </w:tcPr>
          <w:p w14:paraId="5448FACC" w14:textId="77777777" w:rsidR="0041627D" w:rsidRPr="000C68ED" w:rsidRDefault="0041627D" w:rsidP="00D8375E">
            <w:pPr>
              <w:pStyle w:val="TAH"/>
              <w:rPr>
                <w:lang w:val="en-US"/>
              </w:rPr>
            </w:pPr>
          </w:p>
        </w:tc>
        <w:tc>
          <w:tcPr>
            <w:tcW w:w="1548" w:type="dxa"/>
            <w:tcBorders>
              <w:top w:val="nil"/>
            </w:tcBorders>
            <w:shd w:val="clear" w:color="auto" w:fill="auto"/>
          </w:tcPr>
          <w:p w14:paraId="0ECA4598" w14:textId="77777777" w:rsidR="0041627D" w:rsidRPr="000C68ED" w:rsidRDefault="0041627D" w:rsidP="00D8375E">
            <w:pPr>
              <w:pStyle w:val="TAH"/>
              <w:rPr>
                <w:lang w:val="en-US"/>
              </w:rPr>
            </w:pPr>
          </w:p>
        </w:tc>
        <w:tc>
          <w:tcPr>
            <w:tcW w:w="1350" w:type="dxa"/>
          </w:tcPr>
          <w:p w14:paraId="00DC97C3" w14:textId="77777777" w:rsidR="0041627D" w:rsidRPr="000C68ED" w:rsidRDefault="0041627D" w:rsidP="00D8375E">
            <w:pPr>
              <w:pStyle w:val="TAH"/>
              <w:rPr>
                <w:lang w:val="en-US"/>
              </w:rPr>
            </w:pPr>
            <w:r w:rsidRPr="000C68ED">
              <w:rPr>
                <w:lang w:val="en-US"/>
              </w:rPr>
              <w:t>Full (dB)</w:t>
            </w:r>
          </w:p>
        </w:tc>
        <w:tc>
          <w:tcPr>
            <w:tcW w:w="1440" w:type="dxa"/>
          </w:tcPr>
          <w:p w14:paraId="29B6C884" w14:textId="77777777" w:rsidR="0041627D" w:rsidRPr="000C68ED" w:rsidRDefault="0041627D" w:rsidP="00D8375E">
            <w:pPr>
              <w:pStyle w:val="TAH"/>
              <w:rPr>
                <w:lang w:val="en-US"/>
              </w:rPr>
            </w:pPr>
            <w:r w:rsidRPr="000C68ED">
              <w:rPr>
                <w:lang w:val="en-US"/>
              </w:rPr>
              <w:t>Partial (dB)</w:t>
            </w:r>
          </w:p>
        </w:tc>
        <w:tc>
          <w:tcPr>
            <w:tcW w:w="1440" w:type="dxa"/>
          </w:tcPr>
          <w:p w14:paraId="64373E07" w14:textId="77777777" w:rsidR="0041627D" w:rsidRPr="000C68ED" w:rsidRDefault="0041627D" w:rsidP="00D8375E">
            <w:pPr>
              <w:pStyle w:val="TAH"/>
              <w:rPr>
                <w:lang w:val="en-US"/>
              </w:rPr>
            </w:pPr>
            <w:r w:rsidRPr="000C68ED">
              <w:rPr>
                <w:lang w:val="en-US"/>
              </w:rPr>
              <w:t>Full (dB)</w:t>
            </w:r>
          </w:p>
        </w:tc>
        <w:tc>
          <w:tcPr>
            <w:tcW w:w="1440" w:type="dxa"/>
          </w:tcPr>
          <w:p w14:paraId="36538239" w14:textId="77777777" w:rsidR="0041627D" w:rsidRPr="000C68ED" w:rsidRDefault="0041627D" w:rsidP="00D8375E">
            <w:pPr>
              <w:pStyle w:val="TAH"/>
              <w:rPr>
                <w:lang w:val="en-US"/>
              </w:rPr>
            </w:pPr>
            <w:r w:rsidRPr="000C68ED">
              <w:rPr>
                <w:lang w:val="en-US"/>
              </w:rPr>
              <w:t>Partial (dB)</w:t>
            </w:r>
          </w:p>
        </w:tc>
        <w:tc>
          <w:tcPr>
            <w:tcW w:w="1440" w:type="dxa"/>
          </w:tcPr>
          <w:p w14:paraId="3CB7A79D"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Full/Partial</w:t>
            </w:r>
          </w:p>
        </w:tc>
      </w:tr>
      <w:tr w:rsidR="0041627D" w:rsidRPr="000C68ED" w14:paraId="2B475513" w14:textId="77777777" w:rsidTr="00D8375E">
        <w:trPr>
          <w:trHeight w:val="20"/>
          <w:jc w:val="center"/>
        </w:trPr>
        <w:tc>
          <w:tcPr>
            <w:tcW w:w="1692" w:type="dxa"/>
            <w:tcBorders>
              <w:bottom w:val="nil"/>
            </w:tcBorders>
            <w:shd w:val="clear" w:color="auto" w:fill="auto"/>
          </w:tcPr>
          <w:p w14:paraId="37C9719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CP-OFDM</w:t>
            </w:r>
          </w:p>
        </w:tc>
        <w:tc>
          <w:tcPr>
            <w:tcW w:w="1548" w:type="dxa"/>
          </w:tcPr>
          <w:p w14:paraId="46169D05"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C929E6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4FD30013"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6CB6B71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389AAD3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20F327B7" w14:textId="77777777" w:rsidR="0041627D" w:rsidRPr="000C68ED" w:rsidRDefault="0041627D" w:rsidP="00D8375E">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41627D" w:rsidRPr="000C68ED" w14:paraId="4E90391A" w14:textId="77777777" w:rsidTr="00D8375E">
        <w:trPr>
          <w:trHeight w:val="20"/>
          <w:jc w:val="center"/>
        </w:trPr>
        <w:tc>
          <w:tcPr>
            <w:tcW w:w="1692" w:type="dxa"/>
            <w:tcBorders>
              <w:top w:val="nil"/>
              <w:bottom w:val="nil"/>
            </w:tcBorders>
            <w:shd w:val="clear" w:color="auto" w:fill="auto"/>
          </w:tcPr>
          <w:p w14:paraId="6A977937" w14:textId="77777777" w:rsidR="0041627D" w:rsidRPr="000C68ED" w:rsidRDefault="0041627D" w:rsidP="00D8375E">
            <w:pPr>
              <w:pStyle w:val="FL"/>
              <w:spacing w:before="0" w:after="0"/>
              <w:rPr>
                <w:b w:val="0"/>
                <w:bCs/>
                <w:sz w:val="18"/>
                <w:szCs w:val="18"/>
                <w:lang w:val="en-US"/>
              </w:rPr>
            </w:pPr>
          </w:p>
        </w:tc>
        <w:tc>
          <w:tcPr>
            <w:tcW w:w="1548" w:type="dxa"/>
          </w:tcPr>
          <w:p w14:paraId="50121F7A"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24E65C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74A2A687"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1EDB8E3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7EABF19"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33B1FEFF" w14:textId="77777777" w:rsidR="0041627D" w:rsidRPr="000C68ED" w:rsidRDefault="0041627D" w:rsidP="00D8375E">
            <w:pPr>
              <w:pStyle w:val="FL"/>
              <w:spacing w:before="0" w:after="0"/>
              <w:rPr>
                <w:b w:val="0"/>
                <w:bCs/>
                <w:sz w:val="18"/>
                <w:szCs w:val="18"/>
                <w:lang w:val="en-US"/>
              </w:rPr>
            </w:pPr>
          </w:p>
        </w:tc>
      </w:tr>
      <w:tr w:rsidR="0041627D" w:rsidRPr="000C68ED" w14:paraId="27F51646" w14:textId="77777777" w:rsidTr="00D8375E">
        <w:trPr>
          <w:trHeight w:val="20"/>
          <w:jc w:val="center"/>
        </w:trPr>
        <w:tc>
          <w:tcPr>
            <w:tcW w:w="1692" w:type="dxa"/>
            <w:tcBorders>
              <w:top w:val="nil"/>
              <w:bottom w:val="nil"/>
            </w:tcBorders>
            <w:shd w:val="clear" w:color="auto" w:fill="auto"/>
          </w:tcPr>
          <w:p w14:paraId="0DEB8AB1" w14:textId="77777777" w:rsidR="0041627D" w:rsidRPr="000C68ED" w:rsidRDefault="0041627D" w:rsidP="00D8375E">
            <w:pPr>
              <w:pStyle w:val="FL"/>
              <w:spacing w:before="0" w:after="0"/>
              <w:rPr>
                <w:b w:val="0"/>
                <w:bCs/>
                <w:sz w:val="18"/>
                <w:szCs w:val="18"/>
                <w:lang w:val="en-US"/>
              </w:rPr>
            </w:pPr>
          </w:p>
        </w:tc>
        <w:tc>
          <w:tcPr>
            <w:tcW w:w="1548" w:type="dxa"/>
          </w:tcPr>
          <w:p w14:paraId="20345F8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4416C80"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CEC35A8"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CD3289F"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BCA5D9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2D7621A2" w14:textId="77777777" w:rsidR="0041627D" w:rsidRPr="000C68ED" w:rsidRDefault="0041627D" w:rsidP="00D8375E">
            <w:pPr>
              <w:pStyle w:val="FL"/>
              <w:spacing w:before="0" w:after="0"/>
              <w:rPr>
                <w:b w:val="0"/>
                <w:bCs/>
                <w:sz w:val="18"/>
                <w:szCs w:val="18"/>
                <w:lang w:val="en-US"/>
              </w:rPr>
            </w:pPr>
          </w:p>
        </w:tc>
      </w:tr>
      <w:tr w:rsidR="0041627D" w:rsidRPr="000C68ED" w14:paraId="1CC6BB5E" w14:textId="77777777" w:rsidTr="00D8375E">
        <w:trPr>
          <w:trHeight w:val="20"/>
          <w:jc w:val="center"/>
        </w:trPr>
        <w:tc>
          <w:tcPr>
            <w:tcW w:w="1692" w:type="dxa"/>
            <w:tcBorders>
              <w:top w:val="nil"/>
            </w:tcBorders>
            <w:shd w:val="clear" w:color="auto" w:fill="auto"/>
          </w:tcPr>
          <w:p w14:paraId="00644DC8" w14:textId="77777777" w:rsidR="0041627D" w:rsidRPr="000C68ED" w:rsidRDefault="0041627D" w:rsidP="00D8375E">
            <w:pPr>
              <w:pStyle w:val="FL"/>
              <w:spacing w:before="0" w:after="0"/>
              <w:rPr>
                <w:b w:val="0"/>
                <w:bCs/>
                <w:sz w:val="18"/>
                <w:szCs w:val="18"/>
                <w:lang w:val="en-US"/>
              </w:rPr>
            </w:pPr>
          </w:p>
        </w:tc>
        <w:tc>
          <w:tcPr>
            <w:tcW w:w="1548" w:type="dxa"/>
          </w:tcPr>
          <w:p w14:paraId="230896A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1B8913F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4D0880E"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F00754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FA0DA5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68E4636A" w14:textId="77777777" w:rsidR="0041627D" w:rsidRPr="000C68ED" w:rsidRDefault="0041627D" w:rsidP="00D8375E">
            <w:pPr>
              <w:pStyle w:val="FL"/>
              <w:spacing w:before="0" w:after="0"/>
              <w:rPr>
                <w:b w:val="0"/>
                <w:bCs/>
                <w:sz w:val="18"/>
                <w:szCs w:val="18"/>
                <w:lang w:val="en-US"/>
              </w:rPr>
            </w:pPr>
          </w:p>
        </w:tc>
      </w:tr>
      <w:tr w:rsidR="0041627D" w:rsidRPr="000C68ED" w14:paraId="77DC37ED" w14:textId="77777777" w:rsidTr="00D8375E">
        <w:trPr>
          <w:trHeight w:val="20"/>
          <w:jc w:val="center"/>
        </w:trPr>
        <w:tc>
          <w:tcPr>
            <w:tcW w:w="10350" w:type="dxa"/>
            <w:gridSpan w:val="7"/>
          </w:tcPr>
          <w:p w14:paraId="0F0EC12B" w14:textId="77777777" w:rsidR="0041627D" w:rsidRPr="000C68ED" w:rsidRDefault="0041627D" w:rsidP="00D8375E">
            <w:pPr>
              <w:pStyle w:val="TAN"/>
              <w:rPr>
                <w:lang w:val="en-US"/>
              </w:rPr>
            </w:pPr>
            <w:r w:rsidRPr="000C68ED">
              <w:rPr>
                <w:lang w:val="en-US"/>
              </w:rPr>
              <w:t>NOTE 1: The A-MPR shall apply to all SCS in all active 20 MHz sub-bands contiguously allocated in the channel.</w:t>
            </w:r>
          </w:p>
          <w:p w14:paraId="4415550E" w14:textId="77777777" w:rsidR="0041627D" w:rsidRPr="000C68ED" w:rsidRDefault="0041627D" w:rsidP="00D8375E">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16CCA0A" w14:textId="77777777" w:rsidR="0041627D" w:rsidRPr="000C68ED" w:rsidRDefault="0041627D" w:rsidP="00D8375E">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458F8DD7" w14:textId="77777777" w:rsidR="0041627D" w:rsidRPr="000C68ED" w:rsidRDefault="0041627D" w:rsidP="00D8375E">
            <w:pPr>
              <w:pStyle w:val="TAN"/>
              <w:rPr>
                <w:lang w:val="en-US"/>
              </w:rPr>
            </w:pPr>
            <w:r w:rsidRPr="000C68ED">
              <w:rPr>
                <w:lang w:val="en-US"/>
              </w:rPr>
              <w:t>NOTE 4: Applicable for all valid channels and bandwidths other than those enumerated in NOTE 3.</w:t>
            </w:r>
          </w:p>
          <w:p w14:paraId="2F415164" w14:textId="39826759" w:rsidR="0041627D" w:rsidRPr="000C68ED" w:rsidRDefault="0041627D" w:rsidP="0041627D">
            <w:pPr>
              <w:pStyle w:val="TAN"/>
              <w:rPr>
                <w:lang w:val="en-US"/>
              </w:rPr>
            </w:pPr>
            <w:r w:rsidRPr="000C68ED">
              <w:rPr>
                <w:lang w:val="en-US"/>
              </w:rPr>
              <w:t>NOTE 5:  Contiguous outer sub-band configuration and contiguous inner sub-band configuration in Table 2-5 apply.</w:t>
            </w:r>
          </w:p>
        </w:tc>
      </w:tr>
    </w:tbl>
    <w:p w14:paraId="565A6DB1" w14:textId="5DEA67E4" w:rsidR="0041627D" w:rsidRPr="000C68ED" w:rsidRDefault="0041627D" w:rsidP="0041627D">
      <w:pPr>
        <w:pStyle w:val="af0"/>
        <w:rPr>
          <w:rFonts w:eastAsia="맑은 고딕"/>
          <w:lang w:val="en-US" w:eastAsia="ko-KR"/>
        </w:rPr>
      </w:pPr>
    </w:p>
    <w:p w14:paraId="26A58716" w14:textId="522EC068" w:rsidR="00B70C27" w:rsidRPr="000C68ED" w:rsidRDefault="00B70C27" w:rsidP="00B70C27">
      <w:pPr>
        <w:pStyle w:val="4"/>
        <w:rPr>
          <w:lang w:val="en-US"/>
        </w:rPr>
      </w:pPr>
      <w:r w:rsidRPr="000C68ED">
        <w:rPr>
          <w:lang w:val="en-US"/>
        </w:rPr>
        <w:t xml:space="preserve">Proposal </w:t>
      </w:r>
      <w:r w:rsidR="006A6B5F">
        <w:rPr>
          <w:lang w:val="en-US"/>
        </w:rPr>
        <w:t>3</w:t>
      </w:r>
      <w:r w:rsidRPr="000C68ED">
        <w:rPr>
          <w:lang w:val="en-US"/>
        </w:rPr>
        <w:t xml:space="preserve">: For NS_31 SL-U PSSCH/PSCCH A-MPR, consider </w:t>
      </w:r>
      <w:r w:rsidR="009F1C9E">
        <w:rPr>
          <w:lang w:val="en-US"/>
        </w:rPr>
        <w:t xml:space="preserve">the </w:t>
      </w:r>
      <w:r w:rsidRPr="000C68ED">
        <w:rPr>
          <w:lang w:val="en-US"/>
        </w:rPr>
        <w:t xml:space="preserve">inner sub-band configuration and outer sub-band configuration </w:t>
      </w:r>
      <w:r w:rsidR="009F1C9E">
        <w:rPr>
          <w:lang w:val="en-US"/>
        </w:rPr>
        <w:t>in</w:t>
      </w:r>
      <w:r w:rsidRPr="000C68ED">
        <w:rPr>
          <w:lang w:val="en-US"/>
        </w:rPr>
        <w:t xml:space="preserve"> Table 2-5.</w:t>
      </w:r>
    </w:p>
    <w:p w14:paraId="373C2691" w14:textId="79140529" w:rsidR="00B70C27" w:rsidRPr="000C68ED" w:rsidRDefault="00B70C27" w:rsidP="00B70C27">
      <w:pPr>
        <w:pStyle w:val="4"/>
        <w:rPr>
          <w:lang w:val="en-US"/>
        </w:rPr>
      </w:pPr>
      <w:r w:rsidRPr="000C68ED">
        <w:rPr>
          <w:lang w:val="en-US"/>
        </w:rPr>
        <w:t xml:space="preserve">Proposal </w:t>
      </w:r>
      <w:r w:rsidR="006A6B5F">
        <w:rPr>
          <w:lang w:val="en-US"/>
        </w:rPr>
        <w:t>4</w:t>
      </w:r>
      <w:r w:rsidRPr="000C68ED">
        <w:rPr>
          <w:lang w:val="en-US"/>
        </w:rPr>
        <w:t xml:space="preserve">: For NS_31 SL-U PSSCH/PSCCH A-MPR, consider Table 2-8 for SL-U UE power class 5. </w:t>
      </w:r>
    </w:p>
    <w:p w14:paraId="04A0713F" w14:textId="24BF423B" w:rsidR="0041627D" w:rsidRDefault="0041627D" w:rsidP="0041627D">
      <w:pPr>
        <w:pStyle w:val="af0"/>
        <w:rPr>
          <w:rFonts w:eastAsia="맑은 고딕"/>
          <w:lang w:val="en-US" w:eastAsia="ko-KR"/>
        </w:rPr>
      </w:pPr>
    </w:p>
    <w:p w14:paraId="72A85631" w14:textId="77777777" w:rsidR="006A6B5F" w:rsidRPr="000C68ED" w:rsidRDefault="006A6B5F" w:rsidP="006A6B5F">
      <w:pPr>
        <w:pStyle w:val="3"/>
        <w:numPr>
          <w:ilvl w:val="0"/>
          <w:numId w:val="0"/>
        </w:numPr>
        <w:rPr>
          <w:lang w:val="en-US"/>
        </w:rPr>
      </w:pPr>
      <w:r w:rsidRPr="000C68ED">
        <w:rPr>
          <w:lang w:val="en-US"/>
        </w:rPr>
        <w:t>2.2.2 NS_53 (A-MPR)</w:t>
      </w:r>
    </w:p>
    <w:p w14:paraId="269372D9" w14:textId="4390870D" w:rsidR="00CB3BB1" w:rsidRPr="000C68ED" w:rsidRDefault="006A6B5F" w:rsidP="00CB3BB1">
      <w:pPr>
        <w:pStyle w:val="af0"/>
        <w:rPr>
          <w:rFonts w:eastAsiaTheme="minorEastAsia"/>
          <w:lang w:val="en-US" w:eastAsia="ko-KR"/>
        </w:rPr>
      </w:pPr>
      <w:r>
        <w:rPr>
          <w:lang w:val="en-US" w:eastAsia="ko-KR"/>
        </w:rPr>
        <w:t xml:space="preserve">From the simulation results in [2], </w:t>
      </w:r>
      <w:r w:rsidR="00CB3BB1" w:rsidRPr="000C68ED">
        <w:rPr>
          <w:rFonts w:eastAsiaTheme="minorEastAsia"/>
          <w:lang w:val="en-US" w:eastAsia="ko-KR"/>
        </w:rPr>
        <w:t>Table 2-10 shows the maximum value of simulation results.</w:t>
      </w:r>
    </w:p>
    <w:p w14:paraId="01A9BCB0" w14:textId="4605770D" w:rsidR="00CB3BB1" w:rsidRPr="000C68ED" w:rsidRDefault="00CB3BB1" w:rsidP="00CB3BB1">
      <w:pPr>
        <w:pStyle w:val="TH"/>
        <w:rPr>
          <w:lang w:val="en-US"/>
        </w:rPr>
      </w:pPr>
      <w:r w:rsidRPr="000C68ED">
        <w:rPr>
          <w:lang w:val="en-US"/>
        </w:rPr>
        <w:t>Table 2-10 : NS_53-PSSCH/PSCCH A-MPR simulation results for SL-U power class 5</w:t>
      </w:r>
    </w:p>
    <w:tbl>
      <w:tblPr>
        <w:tblStyle w:val="a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B3BB1" w:rsidRPr="000C68ED" w14:paraId="345F884B" w14:textId="77777777" w:rsidTr="00266B16">
        <w:trPr>
          <w:trHeight w:val="237"/>
          <w:jc w:val="center"/>
        </w:trPr>
        <w:tc>
          <w:tcPr>
            <w:tcW w:w="807" w:type="dxa"/>
            <w:vMerge w:val="restart"/>
            <w:tcBorders>
              <w:top w:val="single" w:sz="4" w:space="0" w:color="auto"/>
            </w:tcBorders>
            <w:shd w:val="clear" w:color="auto" w:fill="auto"/>
          </w:tcPr>
          <w:p w14:paraId="67B854D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259BE96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95671F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024706AE" w14:textId="77777777" w:rsidTr="00266B16">
        <w:trPr>
          <w:trHeight w:val="237"/>
          <w:jc w:val="center"/>
        </w:trPr>
        <w:tc>
          <w:tcPr>
            <w:tcW w:w="807" w:type="dxa"/>
            <w:vMerge/>
            <w:shd w:val="clear" w:color="auto" w:fill="auto"/>
          </w:tcPr>
          <w:p w14:paraId="4FFC847B" w14:textId="77777777" w:rsidR="00CB3BB1" w:rsidRPr="000C68ED" w:rsidRDefault="00CB3BB1" w:rsidP="00D8375E">
            <w:pPr>
              <w:pStyle w:val="TAH"/>
              <w:rPr>
                <w:lang w:val="en-US"/>
              </w:rPr>
            </w:pPr>
          </w:p>
        </w:tc>
        <w:tc>
          <w:tcPr>
            <w:tcW w:w="1177" w:type="dxa"/>
            <w:vMerge/>
            <w:shd w:val="clear" w:color="auto" w:fill="auto"/>
          </w:tcPr>
          <w:p w14:paraId="2573375B" w14:textId="77777777" w:rsidR="00CB3BB1" w:rsidRPr="000C68ED" w:rsidRDefault="00CB3BB1" w:rsidP="00D8375E">
            <w:pPr>
              <w:pStyle w:val="TAH"/>
              <w:rPr>
                <w:lang w:val="en-US"/>
              </w:rPr>
            </w:pPr>
          </w:p>
        </w:tc>
        <w:tc>
          <w:tcPr>
            <w:tcW w:w="1532" w:type="dxa"/>
            <w:gridSpan w:val="2"/>
          </w:tcPr>
          <w:p w14:paraId="501F5B46" w14:textId="77777777" w:rsidR="00CB3BB1" w:rsidRPr="000C68ED" w:rsidRDefault="00CB3BB1" w:rsidP="00D8375E">
            <w:pPr>
              <w:pStyle w:val="TAH"/>
              <w:rPr>
                <w:lang w:val="en-US"/>
              </w:rPr>
            </w:pPr>
            <w:r w:rsidRPr="000C68ED">
              <w:rPr>
                <w:rFonts w:eastAsiaTheme="minorEastAsia"/>
                <w:lang w:val="en-US" w:eastAsia="ko-KR"/>
              </w:rPr>
              <w:t>20MHz</w:t>
            </w:r>
          </w:p>
        </w:tc>
        <w:tc>
          <w:tcPr>
            <w:tcW w:w="1499" w:type="dxa"/>
            <w:gridSpan w:val="2"/>
          </w:tcPr>
          <w:p w14:paraId="5DFD75A1" w14:textId="77777777" w:rsidR="00CB3BB1" w:rsidRPr="000C68ED" w:rsidRDefault="00CB3BB1" w:rsidP="00D8375E">
            <w:pPr>
              <w:pStyle w:val="TAH"/>
              <w:rPr>
                <w:lang w:val="en-US"/>
              </w:rPr>
            </w:pPr>
            <w:r w:rsidRPr="000C68ED">
              <w:rPr>
                <w:rFonts w:eastAsiaTheme="minorEastAsia"/>
                <w:lang w:val="en-US" w:eastAsia="ko-KR"/>
              </w:rPr>
              <w:t>40MHz</w:t>
            </w:r>
          </w:p>
        </w:tc>
        <w:tc>
          <w:tcPr>
            <w:tcW w:w="1532" w:type="dxa"/>
            <w:gridSpan w:val="2"/>
          </w:tcPr>
          <w:p w14:paraId="5F967C3A" w14:textId="77777777" w:rsidR="00CB3BB1" w:rsidRPr="000C68ED" w:rsidRDefault="00CB3BB1" w:rsidP="00D8375E">
            <w:pPr>
              <w:pStyle w:val="TAH"/>
              <w:rPr>
                <w:lang w:val="en-US"/>
              </w:rPr>
            </w:pPr>
            <w:r w:rsidRPr="000C68ED">
              <w:rPr>
                <w:rFonts w:eastAsiaTheme="minorEastAsia"/>
                <w:lang w:val="en-US" w:eastAsia="ko-KR"/>
              </w:rPr>
              <w:t>60MHz</w:t>
            </w:r>
          </w:p>
        </w:tc>
        <w:tc>
          <w:tcPr>
            <w:tcW w:w="1532" w:type="dxa"/>
            <w:gridSpan w:val="2"/>
          </w:tcPr>
          <w:p w14:paraId="2B2895A3" w14:textId="77777777" w:rsidR="00CB3BB1" w:rsidRPr="000C68ED" w:rsidRDefault="00CB3BB1" w:rsidP="00D8375E">
            <w:pPr>
              <w:pStyle w:val="TAH"/>
              <w:rPr>
                <w:lang w:val="en-US"/>
              </w:rPr>
            </w:pPr>
            <w:r w:rsidRPr="000C68ED">
              <w:rPr>
                <w:rFonts w:eastAsiaTheme="minorEastAsia"/>
                <w:lang w:val="en-US" w:eastAsia="ko-KR"/>
              </w:rPr>
              <w:t>80MHz</w:t>
            </w:r>
          </w:p>
        </w:tc>
        <w:tc>
          <w:tcPr>
            <w:tcW w:w="1552" w:type="dxa"/>
            <w:gridSpan w:val="2"/>
          </w:tcPr>
          <w:p w14:paraId="4F015C84"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4181162E" w14:textId="77777777" w:rsidTr="00266B16">
        <w:trPr>
          <w:trHeight w:val="237"/>
          <w:jc w:val="center"/>
        </w:trPr>
        <w:tc>
          <w:tcPr>
            <w:tcW w:w="807" w:type="dxa"/>
            <w:vMerge/>
            <w:tcBorders>
              <w:bottom w:val="single" w:sz="4" w:space="0" w:color="auto"/>
            </w:tcBorders>
            <w:shd w:val="clear" w:color="auto" w:fill="auto"/>
          </w:tcPr>
          <w:p w14:paraId="79D7E2B3" w14:textId="77777777" w:rsidR="00CB3BB1" w:rsidRPr="000C68ED" w:rsidRDefault="00CB3BB1" w:rsidP="00D8375E">
            <w:pPr>
              <w:pStyle w:val="TAH"/>
              <w:rPr>
                <w:lang w:val="en-US"/>
              </w:rPr>
            </w:pPr>
          </w:p>
        </w:tc>
        <w:tc>
          <w:tcPr>
            <w:tcW w:w="1177" w:type="dxa"/>
            <w:vMerge/>
            <w:shd w:val="clear" w:color="auto" w:fill="auto"/>
          </w:tcPr>
          <w:p w14:paraId="6A20F4A6" w14:textId="77777777" w:rsidR="00CB3BB1" w:rsidRPr="000C68ED" w:rsidRDefault="00CB3BB1" w:rsidP="00D8375E">
            <w:pPr>
              <w:pStyle w:val="TAH"/>
              <w:rPr>
                <w:lang w:val="en-US"/>
              </w:rPr>
            </w:pPr>
          </w:p>
        </w:tc>
        <w:tc>
          <w:tcPr>
            <w:tcW w:w="721" w:type="dxa"/>
          </w:tcPr>
          <w:p w14:paraId="0D566C62" w14:textId="77777777" w:rsidR="00CB3BB1" w:rsidRPr="000C68ED" w:rsidRDefault="00CB3BB1" w:rsidP="00D8375E">
            <w:pPr>
              <w:pStyle w:val="TAH"/>
              <w:rPr>
                <w:lang w:val="en-US"/>
              </w:rPr>
            </w:pPr>
            <w:r w:rsidRPr="000C68ED">
              <w:rPr>
                <w:lang w:val="en-US"/>
              </w:rPr>
              <w:t>Full (dB)</w:t>
            </w:r>
          </w:p>
        </w:tc>
        <w:tc>
          <w:tcPr>
            <w:tcW w:w="811" w:type="dxa"/>
          </w:tcPr>
          <w:p w14:paraId="4788AA8B" w14:textId="77777777" w:rsidR="00CB3BB1" w:rsidRPr="000C68ED" w:rsidRDefault="00CB3BB1" w:rsidP="00D8375E">
            <w:pPr>
              <w:pStyle w:val="TAH"/>
              <w:rPr>
                <w:lang w:val="en-US"/>
              </w:rPr>
            </w:pPr>
            <w:r w:rsidRPr="000C68ED">
              <w:rPr>
                <w:lang w:val="en-US"/>
              </w:rPr>
              <w:t>Partial (dB)</w:t>
            </w:r>
          </w:p>
        </w:tc>
        <w:tc>
          <w:tcPr>
            <w:tcW w:w="688" w:type="dxa"/>
          </w:tcPr>
          <w:p w14:paraId="61036026" w14:textId="77777777" w:rsidR="00CB3BB1" w:rsidRPr="000C68ED" w:rsidRDefault="00CB3BB1" w:rsidP="00D8375E">
            <w:pPr>
              <w:pStyle w:val="TAH"/>
              <w:rPr>
                <w:lang w:val="en-US"/>
              </w:rPr>
            </w:pPr>
            <w:r w:rsidRPr="000C68ED">
              <w:rPr>
                <w:lang w:val="en-US"/>
              </w:rPr>
              <w:t>Full (dB)</w:t>
            </w:r>
          </w:p>
        </w:tc>
        <w:tc>
          <w:tcPr>
            <w:tcW w:w="811" w:type="dxa"/>
          </w:tcPr>
          <w:p w14:paraId="598C80D9" w14:textId="77777777" w:rsidR="00CB3BB1" w:rsidRPr="000C68ED" w:rsidRDefault="00CB3BB1" w:rsidP="00D8375E">
            <w:pPr>
              <w:pStyle w:val="TAH"/>
              <w:rPr>
                <w:lang w:val="en-US"/>
              </w:rPr>
            </w:pPr>
            <w:r w:rsidRPr="000C68ED">
              <w:rPr>
                <w:lang w:val="en-US"/>
              </w:rPr>
              <w:t>Partial (dB)</w:t>
            </w:r>
          </w:p>
        </w:tc>
        <w:tc>
          <w:tcPr>
            <w:tcW w:w="721" w:type="dxa"/>
          </w:tcPr>
          <w:p w14:paraId="7E37E603" w14:textId="77777777" w:rsidR="00CB3BB1" w:rsidRPr="000C68ED" w:rsidRDefault="00CB3BB1" w:rsidP="00D8375E">
            <w:pPr>
              <w:pStyle w:val="TAH"/>
              <w:rPr>
                <w:lang w:val="en-US"/>
              </w:rPr>
            </w:pPr>
            <w:r w:rsidRPr="000C68ED">
              <w:rPr>
                <w:lang w:val="en-US"/>
              </w:rPr>
              <w:t>Full (dB)</w:t>
            </w:r>
          </w:p>
        </w:tc>
        <w:tc>
          <w:tcPr>
            <w:tcW w:w="811" w:type="dxa"/>
          </w:tcPr>
          <w:p w14:paraId="417FF17C" w14:textId="77777777" w:rsidR="00CB3BB1" w:rsidRPr="000C68ED" w:rsidRDefault="00CB3BB1" w:rsidP="00D8375E">
            <w:pPr>
              <w:pStyle w:val="TAH"/>
              <w:rPr>
                <w:lang w:val="en-US"/>
              </w:rPr>
            </w:pPr>
            <w:r w:rsidRPr="000C68ED">
              <w:rPr>
                <w:lang w:val="en-US"/>
              </w:rPr>
              <w:t>Partial (dB)</w:t>
            </w:r>
          </w:p>
        </w:tc>
        <w:tc>
          <w:tcPr>
            <w:tcW w:w="721" w:type="dxa"/>
          </w:tcPr>
          <w:p w14:paraId="645FE734" w14:textId="77777777" w:rsidR="00CB3BB1" w:rsidRPr="000C68ED" w:rsidRDefault="00CB3BB1" w:rsidP="00D8375E">
            <w:pPr>
              <w:pStyle w:val="TAH"/>
              <w:rPr>
                <w:lang w:val="en-US"/>
              </w:rPr>
            </w:pPr>
            <w:r w:rsidRPr="000C68ED">
              <w:rPr>
                <w:lang w:val="en-US"/>
              </w:rPr>
              <w:t>Full (dB)</w:t>
            </w:r>
          </w:p>
        </w:tc>
        <w:tc>
          <w:tcPr>
            <w:tcW w:w="811" w:type="dxa"/>
          </w:tcPr>
          <w:p w14:paraId="4E35A8D5" w14:textId="77777777" w:rsidR="00CB3BB1" w:rsidRPr="000C68ED" w:rsidRDefault="00CB3BB1" w:rsidP="00D8375E">
            <w:pPr>
              <w:pStyle w:val="TAH"/>
              <w:rPr>
                <w:lang w:val="en-US"/>
              </w:rPr>
            </w:pPr>
            <w:r w:rsidRPr="000C68ED">
              <w:rPr>
                <w:lang w:val="en-US"/>
              </w:rPr>
              <w:t>Partial (dB)</w:t>
            </w:r>
          </w:p>
        </w:tc>
        <w:tc>
          <w:tcPr>
            <w:tcW w:w="741" w:type="dxa"/>
          </w:tcPr>
          <w:p w14:paraId="7B9ABF47" w14:textId="77777777" w:rsidR="00CB3BB1" w:rsidRPr="000C68ED" w:rsidRDefault="00CB3BB1" w:rsidP="00D8375E">
            <w:pPr>
              <w:pStyle w:val="TAH"/>
              <w:rPr>
                <w:lang w:val="en-US"/>
              </w:rPr>
            </w:pPr>
            <w:r w:rsidRPr="000C68ED">
              <w:rPr>
                <w:lang w:val="en-US"/>
              </w:rPr>
              <w:t>Full (dB)</w:t>
            </w:r>
          </w:p>
        </w:tc>
        <w:tc>
          <w:tcPr>
            <w:tcW w:w="811" w:type="dxa"/>
          </w:tcPr>
          <w:p w14:paraId="7AA90711" w14:textId="77777777" w:rsidR="00CB3BB1" w:rsidRPr="000C68ED" w:rsidRDefault="00CB3BB1" w:rsidP="00D8375E">
            <w:pPr>
              <w:pStyle w:val="TAH"/>
              <w:rPr>
                <w:lang w:val="en-US"/>
              </w:rPr>
            </w:pPr>
            <w:r w:rsidRPr="000C68ED">
              <w:rPr>
                <w:lang w:val="en-US"/>
              </w:rPr>
              <w:t>Partial (dB)</w:t>
            </w:r>
          </w:p>
        </w:tc>
      </w:tr>
      <w:tr w:rsidR="00266B16" w:rsidRPr="000C68ED" w14:paraId="50939351" w14:textId="77777777" w:rsidTr="00266B16">
        <w:trPr>
          <w:trHeight w:val="20"/>
          <w:jc w:val="center"/>
        </w:trPr>
        <w:tc>
          <w:tcPr>
            <w:tcW w:w="807" w:type="dxa"/>
            <w:vMerge w:val="restart"/>
            <w:shd w:val="clear" w:color="auto" w:fill="auto"/>
          </w:tcPr>
          <w:p w14:paraId="103CB80F"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CP-OFDM</w:t>
            </w:r>
          </w:p>
        </w:tc>
        <w:tc>
          <w:tcPr>
            <w:tcW w:w="1177" w:type="dxa"/>
          </w:tcPr>
          <w:p w14:paraId="046DC6A8"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026ADF25" w14:textId="7A81B3F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8.51</w:t>
            </w:r>
          </w:p>
        </w:tc>
        <w:tc>
          <w:tcPr>
            <w:tcW w:w="811" w:type="dxa"/>
            <w:vAlign w:val="center"/>
          </w:tcPr>
          <w:p w14:paraId="58FF4630" w14:textId="0A346CAE"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54347EAC" w14:textId="0699B3B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7CEC7827" w14:textId="7A9EBE8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16CA710C" w14:textId="3A900BA2"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6F5F9D04" w14:textId="03DAAC9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217A37B" w14:textId="2F70E89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1FE7776F" w14:textId="48662A5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0DDD9752" w14:textId="7A89B097"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0902EEE6" w14:textId="6C3CD1DA"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30AE25CF" w14:textId="77777777" w:rsidTr="00266B16">
        <w:trPr>
          <w:trHeight w:val="20"/>
          <w:jc w:val="center"/>
        </w:trPr>
        <w:tc>
          <w:tcPr>
            <w:tcW w:w="807" w:type="dxa"/>
            <w:vMerge/>
            <w:shd w:val="clear" w:color="auto" w:fill="auto"/>
          </w:tcPr>
          <w:p w14:paraId="4887793F" w14:textId="77777777" w:rsidR="00266B16" w:rsidRPr="000C68ED" w:rsidRDefault="00266B16" w:rsidP="00266B16">
            <w:pPr>
              <w:pStyle w:val="FL"/>
              <w:spacing w:before="0" w:after="0"/>
              <w:rPr>
                <w:b w:val="0"/>
                <w:bCs/>
                <w:sz w:val="18"/>
                <w:szCs w:val="18"/>
                <w:lang w:val="en-US"/>
              </w:rPr>
            </w:pPr>
          </w:p>
        </w:tc>
        <w:tc>
          <w:tcPr>
            <w:tcW w:w="1177" w:type="dxa"/>
          </w:tcPr>
          <w:p w14:paraId="1043322B"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CE84BA6" w14:textId="103F941E"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76AB09B3" w14:textId="1BBC1523"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1AA01589" w14:textId="6881872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0A66E5D7" w14:textId="2B96F22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288C1E02" w14:textId="755406A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2267EF58" w14:textId="1A1001F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0855DACA" w14:textId="67B537B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60B7265C" w14:textId="3D3F4284"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5.06</w:t>
            </w:r>
          </w:p>
        </w:tc>
        <w:tc>
          <w:tcPr>
            <w:tcW w:w="741" w:type="dxa"/>
            <w:vAlign w:val="center"/>
          </w:tcPr>
          <w:p w14:paraId="6D47935A" w14:textId="566D4B20"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6DECCE2A" w14:textId="0FB60099"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56E52860" w14:textId="77777777" w:rsidTr="00266B16">
        <w:trPr>
          <w:trHeight w:val="20"/>
          <w:jc w:val="center"/>
        </w:trPr>
        <w:tc>
          <w:tcPr>
            <w:tcW w:w="807" w:type="dxa"/>
            <w:vMerge/>
            <w:shd w:val="clear" w:color="auto" w:fill="auto"/>
          </w:tcPr>
          <w:p w14:paraId="23ED361D" w14:textId="77777777" w:rsidR="00266B16" w:rsidRPr="000C68ED" w:rsidRDefault="00266B16" w:rsidP="00266B16">
            <w:pPr>
              <w:pStyle w:val="FL"/>
              <w:spacing w:before="0" w:after="0"/>
              <w:rPr>
                <w:b w:val="0"/>
                <w:bCs/>
                <w:i/>
                <w:sz w:val="18"/>
                <w:szCs w:val="18"/>
                <w:lang w:val="en-US"/>
              </w:rPr>
            </w:pPr>
          </w:p>
        </w:tc>
        <w:tc>
          <w:tcPr>
            <w:tcW w:w="1177" w:type="dxa"/>
          </w:tcPr>
          <w:p w14:paraId="5E41CE0D" w14:textId="77777777" w:rsidR="00266B16" w:rsidRPr="000C68ED" w:rsidRDefault="00266B16" w:rsidP="00266B16">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D8AA88F" w14:textId="7328E10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6B7135A3" w14:textId="53205B5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71239730" w14:textId="7B8B6C7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7D6BF8B5" w14:textId="68A739B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323123BA" w14:textId="4092B3EB"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223466AC" w14:textId="2ACE73A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F538EA1" w14:textId="6C8667D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3938E87" w14:textId="143DEA5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5ECFBB4A" w14:textId="15133285"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6250F573" w14:textId="54B6F31B"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013526BC" w14:textId="77777777" w:rsidTr="00266B16">
        <w:trPr>
          <w:trHeight w:val="20"/>
          <w:jc w:val="center"/>
        </w:trPr>
        <w:tc>
          <w:tcPr>
            <w:tcW w:w="807" w:type="dxa"/>
            <w:vMerge/>
            <w:shd w:val="clear" w:color="auto" w:fill="auto"/>
          </w:tcPr>
          <w:p w14:paraId="304ABE6C" w14:textId="77777777" w:rsidR="00266B16" w:rsidRPr="000C68ED" w:rsidRDefault="00266B16" w:rsidP="00266B16">
            <w:pPr>
              <w:pStyle w:val="FL"/>
              <w:spacing w:before="0" w:after="0"/>
              <w:rPr>
                <w:b w:val="0"/>
                <w:bCs/>
                <w:sz w:val="18"/>
                <w:szCs w:val="18"/>
                <w:lang w:val="en-US"/>
              </w:rPr>
            </w:pPr>
          </w:p>
        </w:tc>
        <w:tc>
          <w:tcPr>
            <w:tcW w:w="1177" w:type="dxa"/>
          </w:tcPr>
          <w:p w14:paraId="3E77FD04"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1C325CBF" w14:textId="55C85D2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531CBA24" w14:textId="729F8533"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101DDE1C" w14:textId="7FB64385"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4DE8248" w14:textId="2DB1BD6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4738E124" w14:textId="482087E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C220BE0" w14:textId="6EFD8E4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712E7C7E" w14:textId="3E4A58E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F6AF22D" w14:textId="260E607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64D95A53" w14:textId="185FBE8C"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016B01EA" w14:textId="0990C4F2"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5.07</w:t>
            </w:r>
          </w:p>
        </w:tc>
      </w:tr>
    </w:tbl>
    <w:p w14:paraId="6F1B9AAA" w14:textId="507888A9" w:rsidR="00CB3BB1" w:rsidRPr="000C68ED" w:rsidRDefault="00CB3BB1" w:rsidP="00CB3BB1">
      <w:pPr>
        <w:pStyle w:val="af0"/>
        <w:rPr>
          <w:lang w:val="en-US"/>
        </w:rPr>
      </w:pPr>
    </w:p>
    <w:p w14:paraId="60D554E7" w14:textId="745ECCE0" w:rsidR="00CB3BB1" w:rsidRPr="000C68ED" w:rsidRDefault="00CB3BB1" w:rsidP="00CB3BB1">
      <w:pPr>
        <w:pStyle w:val="af0"/>
        <w:rPr>
          <w:rFonts w:eastAsia="맑은 고딕"/>
          <w:lang w:val="en-US" w:eastAsia="ko-KR"/>
        </w:rPr>
      </w:pPr>
      <w:r w:rsidRPr="000C68ED">
        <w:rPr>
          <w:rFonts w:eastAsia="맑은 고딕"/>
          <w:lang w:val="en-US" w:eastAsia="ko-KR"/>
        </w:rPr>
        <w:t>Based on the results, Table 2-11 can be considered for NS_53 A-MPR for SL-U UE power class 5.</w:t>
      </w:r>
    </w:p>
    <w:p w14:paraId="6D0B9F7E" w14:textId="54411BD3" w:rsidR="00CB3BB1" w:rsidRPr="000C68ED" w:rsidRDefault="00CB3BB1" w:rsidP="00CB3BB1">
      <w:pPr>
        <w:pStyle w:val="TH"/>
        <w:rPr>
          <w:lang w:val="en-US"/>
        </w:rPr>
      </w:pPr>
      <w:r w:rsidRPr="000C68ED">
        <w:rPr>
          <w:lang w:val="en-US"/>
        </w:rPr>
        <w:lastRenderedPageBreak/>
        <w:t>Table 2-11. NS_53 additional maximum power reduction (A-MPR) for SL-U UE power class 5</w:t>
      </w:r>
    </w:p>
    <w:tbl>
      <w:tblPr>
        <w:tblStyle w:val="af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CB3BB1" w:rsidRPr="000C68ED" w14:paraId="418D7B64" w14:textId="77777777" w:rsidTr="00D8375E">
        <w:trPr>
          <w:trHeight w:val="237"/>
          <w:jc w:val="center"/>
        </w:trPr>
        <w:tc>
          <w:tcPr>
            <w:tcW w:w="806" w:type="dxa"/>
            <w:vMerge w:val="restart"/>
            <w:tcBorders>
              <w:top w:val="single" w:sz="4" w:space="0" w:color="auto"/>
            </w:tcBorders>
            <w:shd w:val="clear" w:color="auto" w:fill="auto"/>
          </w:tcPr>
          <w:p w14:paraId="5968CC7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247919D3"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54E0724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246B8D89" w14:textId="77777777" w:rsidTr="00D8375E">
        <w:trPr>
          <w:trHeight w:val="237"/>
          <w:jc w:val="center"/>
        </w:trPr>
        <w:tc>
          <w:tcPr>
            <w:tcW w:w="806" w:type="dxa"/>
            <w:vMerge/>
            <w:shd w:val="clear" w:color="auto" w:fill="auto"/>
          </w:tcPr>
          <w:p w14:paraId="6BC3847E" w14:textId="77777777" w:rsidR="00CB3BB1" w:rsidRPr="000C68ED" w:rsidRDefault="00CB3BB1" w:rsidP="00D8375E">
            <w:pPr>
              <w:pStyle w:val="TAH"/>
              <w:rPr>
                <w:lang w:val="en-US"/>
              </w:rPr>
            </w:pPr>
          </w:p>
        </w:tc>
        <w:tc>
          <w:tcPr>
            <w:tcW w:w="1176" w:type="dxa"/>
            <w:vMerge/>
            <w:shd w:val="clear" w:color="auto" w:fill="auto"/>
          </w:tcPr>
          <w:p w14:paraId="46BEB575" w14:textId="77777777" w:rsidR="00CB3BB1" w:rsidRPr="000C68ED" w:rsidRDefault="00CB3BB1" w:rsidP="00D8375E">
            <w:pPr>
              <w:pStyle w:val="TAH"/>
              <w:rPr>
                <w:lang w:val="en-US"/>
              </w:rPr>
            </w:pPr>
          </w:p>
        </w:tc>
        <w:tc>
          <w:tcPr>
            <w:tcW w:w="1700" w:type="dxa"/>
            <w:gridSpan w:val="2"/>
          </w:tcPr>
          <w:p w14:paraId="1D4421B2" w14:textId="77777777" w:rsidR="00CB3BB1" w:rsidRPr="000C68ED" w:rsidRDefault="00CB3BB1" w:rsidP="00D8375E">
            <w:pPr>
              <w:pStyle w:val="TAH"/>
              <w:rPr>
                <w:lang w:val="en-US"/>
              </w:rPr>
            </w:pPr>
            <w:r w:rsidRPr="000C68ED">
              <w:rPr>
                <w:rFonts w:eastAsiaTheme="minorEastAsia"/>
                <w:lang w:val="en-US" w:eastAsia="ko-KR"/>
              </w:rPr>
              <w:t>20MHz</w:t>
            </w:r>
          </w:p>
        </w:tc>
        <w:tc>
          <w:tcPr>
            <w:tcW w:w="1637" w:type="dxa"/>
            <w:gridSpan w:val="2"/>
          </w:tcPr>
          <w:p w14:paraId="59CD7B7C" w14:textId="77777777" w:rsidR="00CB3BB1" w:rsidRPr="000C68ED" w:rsidRDefault="00CB3BB1" w:rsidP="00D8375E">
            <w:pPr>
              <w:pStyle w:val="TAH"/>
              <w:rPr>
                <w:lang w:val="en-US"/>
              </w:rPr>
            </w:pPr>
            <w:r w:rsidRPr="000C68ED">
              <w:rPr>
                <w:rFonts w:eastAsiaTheme="minorEastAsia"/>
                <w:lang w:val="en-US" w:eastAsia="ko-KR"/>
              </w:rPr>
              <w:t>40MHz</w:t>
            </w:r>
          </w:p>
        </w:tc>
        <w:tc>
          <w:tcPr>
            <w:tcW w:w="1700" w:type="dxa"/>
            <w:gridSpan w:val="2"/>
          </w:tcPr>
          <w:p w14:paraId="3B072B60" w14:textId="77777777" w:rsidR="00CB3BB1" w:rsidRPr="000C68ED" w:rsidRDefault="00CB3BB1" w:rsidP="00D8375E">
            <w:pPr>
              <w:pStyle w:val="TAH"/>
              <w:rPr>
                <w:lang w:val="en-US"/>
              </w:rPr>
            </w:pPr>
            <w:r w:rsidRPr="000C68ED">
              <w:rPr>
                <w:rFonts w:eastAsiaTheme="minorEastAsia"/>
                <w:lang w:val="en-US" w:eastAsia="ko-KR"/>
              </w:rPr>
              <w:t>60MHz</w:t>
            </w:r>
          </w:p>
        </w:tc>
        <w:tc>
          <w:tcPr>
            <w:tcW w:w="1700" w:type="dxa"/>
            <w:gridSpan w:val="2"/>
          </w:tcPr>
          <w:p w14:paraId="1D17C7DC" w14:textId="77777777" w:rsidR="00CB3BB1" w:rsidRPr="000C68ED" w:rsidRDefault="00CB3BB1" w:rsidP="00D8375E">
            <w:pPr>
              <w:pStyle w:val="TAH"/>
              <w:rPr>
                <w:lang w:val="en-US"/>
              </w:rPr>
            </w:pPr>
            <w:r w:rsidRPr="000C68ED">
              <w:rPr>
                <w:rFonts w:eastAsiaTheme="minorEastAsia"/>
                <w:lang w:val="en-US" w:eastAsia="ko-KR"/>
              </w:rPr>
              <w:t>80MHz</w:t>
            </w:r>
          </w:p>
        </w:tc>
        <w:tc>
          <w:tcPr>
            <w:tcW w:w="1737" w:type="dxa"/>
            <w:gridSpan w:val="2"/>
          </w:tcPr>
          <w:p w14:paraId="345B0F6D"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21444191" w14:textId="77777777" w:rsidTr="00D8375E">
        <w:trPr>
          <w:trHeight w:val="237"/>
          <w:jc w:val="center"/>
        </w:trPr>
        <w:tc>
          <w:tcPr>
            <w:tcW w:w="806" w:type="dxa"/>
            <w:vMerge/>
            <w:tcBorders>
              <w:bottom w:val="single" w:sz="4" w:space="0" w:color="auto"/>
            </w:tcBorders>
            <w:shd w:val="clear" w:color="auto" w:fill="auto"/>
          </w:tcPr>
          <w:p w14:paraId="4D217871" w14:textId="77777777" w:rsidR="00CB3BB1" w:rsidRPr="000C68ED" w:rsidRDefault="00CB3BB1" w:rsidP="00D8375E">
            <w:pPr>
              <w:pStyle w:val="TAH"/>
              <w:rPr>
                <w:lang w:val="en-US"/>
              </w:rPr>
            </w:pPr>
          </w:p>
        </w:tc>
        <w:tc>
          <w:tcPr>
            <w:tcW w:w="1176" w:type="dxa"/>
            <w:vMerge/>
            <w:shd w:val="clear" w:color="auto" w:fill="auto"/>
          </w:tcPr>
          <w:p w14:paraId="18165F52" w14:textId="77777777" w:rsidR="00CB3BB1" w:rsidRPr="000C68ED" w:rsidRDefault="00CB3BB1" w:rsidP="00D8375E">
            <w:pPr>
              <w:pStyle w:val="TAH"/>
              <w:rPr>
                <w:lang w:val="en-US"/>
              </w:rPr>
            </w:pPr>
          </w:p>
        </w:tc>
        <w:tc>
          <w:tcPr>
            <w:tcW w:w="850" w:type="dxa"/>
          </w:tcPr>
          <w:p w14:paraId="2D537F38" w14:textId="77777777" w:rsidR="00CB3BB1" w:rsidRPr="000C68ED" w:rsidRDefault="00CB3BB1" w:rsidP="00D8375E">
            <w:pPr>
              <w:pStyle w:val="TAH"/>
              <w:rPr>
                <w:lang w:val="en-US"/>
              </w:rPr>
            </w:pPr>
            <w:r w:rsidRPr="000C68ED">
              <w:rPr>
                <w:lang w:val="en-US"/>
              </w:rPr>
              <w:t>Full (dB)</w:t>
            </w:r>
          </w:p>
        </w:tc>
        <w:tc>
          <w:tcPr>
            <w:tcW w:w="850" w:type="dxa"/>
          </w:tcPr>
          <w:p w14:paraId="7744442F" w14:textId="77777777" w:rsidR="00CB3BB1" w:rsidRPr="000C68ED" w:rsidRDefault="00CB3BB1" w:rsidP="00D8375E">
            <w:pPr>
              <w:pStyle w:val="TAH"/>
              <w:rPr>
                <w:lang w:val="en-US"/>
              </w:rPr>
            </w:pPr>
            <w:r w:rsidRPr="000C68ED">
              <w:rPr>
                <w:lang w:val="en-US"/>
              </w:rPr>
              <w:t>Partial (dB)</w:t>
            </w:r>
          </w:p>
        </w:tc>
        <w:tc>
          <w:tcPr>
            <w:tcW w:w="787" w:type="dxa"/>
          </w:tcPr>
          <w:p w14:paraId="10F8ABCC" w14:textId="77777777" w:rsidR="00CB3BB1" w:rsidRPr="000C68ED" w:rsidRDefault="00CB3BB1" w:rsidP="00D8375E">
            <w:pPr>
              <w:pStyle w:val="TAH"/>
              <w:rPr>
                <w:lang w:val="en-US"/>
              </w:rPr>
            </w:pPr>
            <w:r w:rsidRPr="000C68ED">
              <w:rPr>
                <w:lang w:val="en-US"/>
              </w:rPr>
              <w:t>Full (dB)</w:t>
            </w:r>
          </w:p>
        </w:tc>
        <w:tc>
          <w:tcPr>
            <w:tcW w:w="850" w:type="dxa"/>
          </w:tcPr>
          <w:p w14:paraId="2EE37A2A" w14:textId="77777777" w:rsidR="00CB3BB1" w:rsidRPr="000C68ED" w:rsidRDefault="00CB3BB1" w:rsidP="00D8375E">
            <w:pPr>
              <w:pStyle w:val="TAH"/>
              <w:rPr>
                <w:lang w:val="en-US"/>
              </w:rPr>
            </w:pPr>
            <w:r w:rsidRPr="000C68ED">
              <w:rPr>
                <w:lang w:val="en-US"/>
              </w:rPr>
              <w:t>Partial (dB)</w:t>
            </w:r>
          </w:p>
        </w:tc>
        <w:tc>
          <w:tcPr>
            <w:tcW w:w="850" w:type="dxa"/>
          </w:tcPr>
          <w:p w14:paraId="67D27AEB" w14:textId="77777777" w:rsidR="00CB3BB1" w:rsidRPr="000C68ED" w:rsidRDefault="00CB3BB1" w:rsidP="00D8375E">
            <w:pPr>
              <w:pStyle w:val="TAH"/>
              <w:rPr>
                <w:lang w:val="en-US"/>
              </w:rPr>
            </w:pPr>
            <w:r w:rsidRPr="000C68ED">
              <w:rPr>
                <w:lang w:val="en-US"/>
              </w:rPr>
              <w:t>Full (dB)</w:t>
            </w:r>
          </w:p>
        </w:tc>
        <w:tc>
          <w:tcPr>
            <w:tcW w:w="850" w:type="dxa"/>
          </w:tcPr>
          <w:p w14:paraId="10C26529" w14:textId="77777777" w:rsidR="00CB3BB1" w:rsidRPr="000C68ED" w:rsidRDefault="00CB3BB1" w:rsidP="00D8375E">
            <w:pPr>
              <w:pStyle w:val="TAH"/>
              <w:rPr>
                <w:lang w:val="en-US"/>
              </w:rPr>
            </w:pPr>
            <w:r w:rsidRPr="000C68ED">
              <w:rPr>
                <w:lang w:val="en-US"/>
              </w:rPr>
              <w:t>Partial (dB)</w:t>
            </w:r>
          </w:p>
        </w:tc>
        <w:tc>
          <w:tcPr>
            <w:tcW w:w="850" w:type="dxa"/>
          </w:tcPr>
          <w:p w14:paraId="0CAF9CEE" w14:textId="77777777" w:rsidR="00CB3BB1" w:rsidRPr="000C68ED" w:rsidRDefault="00CB3BB1" w:rsidP="00D8375E">
            <w:pPr>
              <w:pStyle w:val="TAH"/>
              <w:rPr>
                <w:lang w:val="en-US"/>
              </w:rPr>
            </w:pPr>
            <w:r w:rsidRPr="000C68ED">
              <w:rPr>
                <w:lang w:val="en-US"/>
              </w:rPr>
              <w:t>Full (dB)</w:t>
            </w:r>
          </w:p>
        </w:tc>
        <w:tc>
          <w:tcPr>
            <w:tcW w:w="850" w:type="dxa"/>
          </w:tcPr>
          <w:p w14:paraId="4824116E" w14:textId="77777777" w:rsidR="00CB3BB1" w:rsidRPr="000C68ED" w:rsidRDefault="00CB3BB1" w:rsidP="00D8375E">
            <w:pPr>
              <w:pStyle w:val="TAH"/>
              <w:rPr>
                <w:lang w:val="en-US"/>
              </w:rPr>
            </w:pPr>
            <w:r w:rsidRPr="000C68ED">
              <w:rPr>
                <w:lang w:val="en-US"/>
              </w:rPr>
              <w:t>Partial (dB)</w:t>
            </w:r>
          </w:p>
        </w:tc>
        <w:tc>
          <w:tcPr>
            <w:tcW w:w="887" w:type="dxa"/>
          </w:tcPr>
          <w:p w14:paraId="2ABD80EE" w14:textId="77777777" w:rsidR="00CB3BB1" w:rsidRPr="000C68ED" w:rsidRDefault="00CB3BB1" w:rsidP="00D8375E">
            <w:pPr>
              <w:pStyle w:val="TAH"/>
              <w:rPr>
                <w:lang w:val="en-US"/>
              </w:rPr>
            </w:pPr>
            <w:r w:rsidRPr="000C68ED">
              <w:rPr>
                <w:lang w:val="en-US"/>
              </w:rPr>
              <w:t>Full (dB)</w:t>
            </w:r>
          </w:p>
        </w:tc>
        <w:tc>
          <w:tcPr>
            <w:tcW w:w="850" w:type="dxa"/>
          </w:tcPr>
          <w:p w14:paraId="4307E761" w14:textId="77777777" w:rsidR="00CB3BB1" w:rsidRPr="000C68ED" w:rsidRDefault="00CB3BB1" w:rsidP="00D8375E">
            <w:pPr>
              <w:pStyle w:val="TAH"/>
              <w:rPr>
                <w:lang w:val="en-US"/>
              </w:rPr>
            </w:pPr>
            <w:r w:rsidRPr="000C68ED">
              <w:rPr>
                <w:lang w:val="en-US"/>
              </w:rPr>
              <w:t>Partial (dB)</w:t>
            </w:r>
          </w:p>
        </w:tc>
      </w:tr>
      <w:tr w:rsidR="00CB3BB1" w:rsidRPr="000C68ED" w14:paraId="2B8CD1D0" w14:textId="77777777" w:rsidTr="00D8375E">
        <w:trPr>
          <w:trHeight w:val="20"/>
          <w:jc w:val="center"/>
        </w:trPr>
        <w:tc>
          <w:tcPr>
            <w:tcW w:w="806" w:type="dxa"/>
            <w:vMerge w:val="restart"/>
            <w:shd w:val="clear" w:color="auto" w:fill="auto"/>
          </w:tcPr>
          <w:p w14:paraId="52941C89"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17178AD7"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7D361020"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1E159A68"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3DD14825"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20C98E68"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6F68F2E3"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4.5</w:t>
            </w:r>
          </w:p>
        </w:tc>
        <w:tc>
          <w:tcPr>
            <w:tcW w:w="850" w:type="dxa"/>
            <w:vAlign w:val="center"/>
          </w:tcPr>
          <w:p w14:paraId="283AD6C4"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744DF10C"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4.0</w:t>
            </w:r>
          </w:p>
        </w:tc>
        <w:tc>
          <w:tcPr>
            <w:tcW w:w="850" w:type="dxa"/>
            <w:vAlign w:val="center"/>
          </w:tcPr>
          <w:p w14:paraId="6D253D03"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87" w:type="dxa"/>
            <w:vAlign w:val="center"/>
          </w:tcPr>
          <w:p w14:paraId="48A28C68" w14:textId="77777777" w:rsidR="00CB3BB1" w:rsidRPr="000C68ED" w:rsidRDefault="00CB3BB1" w:rsidP="00D8375E">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4.0</w:t>
            </w:r>
          </w:p>
        </w:tc>
        <w:tc>
          <w:tcPr>
            <w:tcW w:w="850" w:type="dxa"/>
            <w:vAlign w:val="center"/>
          </w:tcPr>
          <w:p w14:paraId="1EF1566A" w14:textId="77777777" w:rsidR="00CB3BB1" w:rsidRPr="000C68ED" w:rsidRDefault="00CB3BB1" w:rsidP="00D8375E">
            <w:pPr>
              <w:pStyle w:val="FL"/>
              <w:spacing w:before="0" w:after="0"/>
              <w:rPr>
                <w:b w:val="0"/>
                <w:bCs/>
                <w:sz w:val="18"/>
                <w:szCs w:val="18"/>
                <w:lang w:val="en-US"/>
              </w:rPr>
            </w:pPr>
            <w:r w:rsidRPr="000C68ED">
              <w:rPr>
                <w:rFonts w:eastAsia="맑은 고딕" w:cs="Arial"/>
                <w:b w:val="0"/>
                <w:sz w:val="18"/>
                <w:szCs w:val="18"/>
                <w:lang w:val="en-US"/>
              </w:rPr>
              <w:t>≤ 4.5</w:t>
            </w:r>
          </w:p>
        </w:tc>
      </w:tr>
      <w:tr w:rsidR="00CB3BB1" w:rsidRPr="000C68ED" w14:paraId="6C9A9694" w14:textId="77777777" w:rsidTr="00D8375E">
        <w:trPr>
          <w:trHeight w:val="20"/>
          <w:jc w:val="center"/>
        </w:trPr>
        <w:tc>
          <w:tcPr>
            <w:tcW w:w="806" w:type="dxa"/>
            <w:vMerge/>
            <w:shd w:val="clear" w:color="auto" w:fill="auto"/>
          </w:tcPr>
          <w:p w14:paraId="5459DFF8" w14:textId="77777777" w:rsidR="00CB3BB1" w:rsidRPr="000C68ED" w:rsidRDefault="00CB3BB1" w:rsidP="00D8375E">
            <w:pPr>
              <w:pStyle w:val="FL"/>
              <w:spacing w:before="0" w:after="0"/>
              <w:rPr>
                <w:b w:val="0"/>
                <w:bCs/>
                <w:sz w:val="18"/>
                <w:szCs w:val="18"/>
                <w:lang w:val="en-US"/>
              </w:rPr>
            </w:pPr>
          </w:p>
        </w:tc>
        <w:tc>
          <w:tcPr>
            <w:tcW w:w="1176" w:type="dxa"/>
          </w:tcPr>
          <w:p w14:paraId="16F20AE8"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E9929A4"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34DF5DBB"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781BB103"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5962B760"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3B21BE4F"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4.5</w:t>
            </w:r>
          </w:p>
        </w:tc>
        <w:tc>
          <w:tcPr>
            <w:tcW w:w="850" w:type="dxa"/>
            <w:vAlign w:val="center"/>
          </w:tcPr>
          <w:p w14:paraId="188EADC6"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34AD4CF0"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4.0</w:t>
            </w:r>
          </w:p>
        </w:tc>
        <w:tc>
          <w:tcPr>
            <w:tcW w:w="850" w:type="dxa"/>
            <w:vAlign w:val="center"/>
          </w:tcPr>
          <w:p w14:paraId="776D5C04"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87" w:type="dxa"/>
            <w:vAlign w:val="center"/>
          </w:tcPr>
          <w:p w14:paraId="396FF493" w14:textId="77777777" w:rsidR="00CB3BB1" w:rsidRPr="000C68ED" w:rsidRDefault="00CB3BB1" w:rsidP="00D8375E">
            <w:pPr>
              <w:pStyle w:val="FL"/>
              <w:spacing w:before="0" w:after="0"/>
              <w:rPr>
                <w:b w:val="0"/>
                <w:bCs/>
                <w:sz w:val="18"/>
                <w:szCs w:val="18"/>
                <w:lang w:val="en-US"/>
              </w:rPr>
            </w:pPr>
            <w:r w:rsidRPr="000C68ED">
              <w:rPr>
                <w:rFonts w:eastAsia="맑은 고딕" w:cs="Arial"/>
                <w:b w:val="0"/>
                <w:sz w:val="18"/>
                <w:szCs w:val="18"/>
                <w:lang w:val="en-US"/>
              </w:rPr>
              <w:t>≤ 4.0</w:t>
            </w:r>
          </w:p>
        </w:tc>
        <w:tc>
          <w:tcPr>
            <w:tcW w:w="850" w:type="dxa"/>
            <w:vAlign w:val="center"/>
          </w:tcPr>
          <w:p w14:paraId="17066D44" w14:textId="77777777" w:rsidR="00CB3BB1" w:rsidRPr="000C68ED" w:rsidRDefault="00CB3BB1" w:rsidP="00D8375E">
            <w:pPr>
              <w:pStyle w:val="FL"/>
              <w:spacing w:before="0" w:after="0"/>
              <w:rPr>
                <w:b w:val="0"/>
                <w:bCs/>
                <w:sz w:val="18"/>
                <w:szCs w:val="18"/>
                <w:lang w:val="en-US"/>
              </w:rPr>
            </w:pPr>
            <w:r w:rsidRPr="000C68ED">
              <w:rPr>
                <w:rFonts w:eastAsia="맑은 고딕" w:cs="Arial"/>
                <w:b w:val="0"/>
                <w:sz w:val="18"/>
                <w:szCs w:val="18"/>
                <w:lang w:val="en-US"/>
              </w:rPr>
              <w:t>≤ 4.5</w:t>
            </w:r>
          </w:p>
        </w:tc>
      </w:tr>
      <w:tr w:rsidR="00CB3BB1" w:rsidRPr="000C68ED" w14:paraId="5B212CD4" w14:textId="77777777" w:rsidTr="00D8375E">
        <w:trPr>
          <w:trHeight w:val="20"/>
          <w:jc w:val="center"/>
        </w:trPr>
        <w:tc>
          <w:tcPr>
            <w:tcW w:w="806" w:type="dxa"/>
            <w:vMerge/>
            <w:shd w:val="clear" w:color="auto" w:fill="auto"/>
          </w:tcPr>
          <w:p w14:paraId="018F938C" w14:textId="77777777" w:rsidR="00CB3BB1" w:rsidRPr="000C68ED" w:rsidRDefault="00CB3BB1" w:rsidP="00D8375E">
            <w:pPr>
              <w:pStyle w:val="FL"/>
              <w:spacing w:before="0" w:after="0"/>
              <w:rPr>
                <w:b w:val="0"/>
                <w:bCs/>
                <w:i/>
                <w:sz w:val="18"/>
                <w:szCs w:val="18"/>
                <w:lang w:val="en-US"/>
              </w:rPr>
            </w:pPr>
          </w:p>
        </w:tc>
        <w:tc>
          <w:tcPr>
            <w:tcW w:w="1176" w:type="dxa"/>
          </w:tcPr>
          <w:p w14:paraId="7C1C04FF" w14:textId="77777777" w:rsidR="00CB3BB1" w:rsidRPr="000C68ED" w:rsidRDefault="00CB3BB1"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9F8B21B"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34D5AAC6"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0405362A"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56FBA0A1"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0E4E233F"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50" w:type="dxa"/>
            <w:vAlign w:val="center"/>
          </w:tcPr>
          <w:p w14:paraId="66AAEACC"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45FE75D1"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50" w:type="dxa"/>
            <w:vAlign w:val="center"/>
          </w:tcPr>
          <w:p w14:paraId="4DFAA75F"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87" w:type="dxa"/>
            <w:vAlign w:val="center"/>
          </w:tcPr>
          <w:p w14:paraId="23F3B630" w14:textId="77777777" w:rsidR="00CB3BB1" w:rsidRPr="000C68ED" w:rsidRDefault="00CB3BB1"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850" w:type="dxa"/>
            <w:vAlign w:val="center"/>
          </w:tcPr>
          <w:p w14:paraId="57A11EA3" w14:textId="77777777" w:rsidR="00CB3BB1" w:rsidRPr="000C68ED" w:rsidRDefault="00CB3BB1" w:rsidP="00D8375E">
            <w:pPr>
              <w:pStyle w:val="FL"/>
              <w:spacing w:before="0" w:after="0"/>
              <w:rPr>
                <w:b w:val="0"/>
                <w:bCs/>
                <w:sz w:val="18"/>
                <w:szCs w:val="18"/>
                <w:lang w:val="en-US"/>
              </w:rPr>
            </w:pPr>
            <w:r w:rsidRPr="000C68ED">
              <w:rPr>
                <w:rFonts w:eastAsia="맑은 고딕" w:cs="Arial"/>
                <w:b w:val="0"/>
                <w:sz w:val="18"/>
                <w:szCs w:val="18"/>
                <w:lang w:val="en-US"/>
              </w:rPr>
              <w:t>≤ 5.5</w:t>
            </w:r>
          </w:p>
        </w:tc>
      </w:tr>
      <w:tr w:rsidR="00CB3BB1" w:rsidRPr="000C68ED" w14:paraId="42E64BE5" w14:textId="77777777" w:rsidTr="00D8375E">
        <w:trPr>
          <w:trHeight w:val="20"/>
          <w:jc w:val="center"/>
        </w:trPr>
        <w:tc>
          <w:tcPr>
            <w:tcW w:w="806" w:type="dxa"/>
            <w:vMerge/>
            <w:shd w:val="clear" w:color="auto" w:fill="auto"/>
          </w:tcPr>
          <w:p w14:paraId="22C1A426" w14:textId="77777777" w:rsidR="00CB3BB1" w:rsidRPr="000C68ED" w:rsidRDefault="00CB3BB1" w:rsidP="00D8375E">
            <w:pPr>
              <w:pStyle w:val="FL"/>
              <w:spacing w:before="0" w:after="0"/>
              <w:rPr>
                <w:b w:val="0"/>
                <w:bCs/>
                <w:sz w:val="18"/>
                <w:szCs w:val="18"/>
                <w:lang w:val="en-US"/>
              </w:rPr>
            </w:pPr>
          </w:p>
        </w:tc>
        <w:tc>
          <w:tcPr>
            <w:tcW w:w="1176" w:type="dxa"/>
          </w:tcPr>
          <w:p w14:paraId="79C30531"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9AB1C44"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44683318"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6C7D0A1D"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13F9F80B"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77AD7B0F"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5556F013"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0344EC09"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061FD4AA" w14:textId="77777777" w:rsidR="00CB3BB1" w:rsidRPr="000C68ED" w:rsidRDefault="00CB3BB1" w:rsidP="00D8375E">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87" w:type="dxa"/>
            <w:vAlign w:val="center"/>
          </w:tcPr>
          <w:p w14:paraId="0E2E2480" w14:textId="77777777" w:rsidR="00CB3BB1" w:rsidRPr="000C68ED" w:rsidRDefault="00CB3BB1"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850" w:type="dxa"/>
            <w:vAlign w:val="center"/>
          </w:tcPr>
          <w:p w14:paraId="1B3B0973" w14:textId="77777777" w:rsidR="00CB3BB1" w:rsidRPr="000C68ED" w:rsidRDefault="00CB3BB1" w:rsidP="00D8375E">
            <w:pPr>
              <w:pStyle w:val="FL"/>
              <w:spacing w:before="0" w:after="0"/>
              <w:rPr>
                <w:b w:val="0"/>
                <w:bCs/>
                <w:sz w:val="18"/>
                <w:szCs w:val="18"/>
                <w:lang w:val="en-US"/>
              </w:rPr>
            </w:pPr>
            <w:r w:rsidRPr="000C68ED">
              <w:rPr>
                <w:rFonts w:eastAsia="맑은 고딕" w:cs="Arial"/>
                <w:b w:val="0"/>
                <w:sz w:val="18"/>
                <w:szCs w:val="18"/>
                <w:lang w:val="en-US"/>
              </w:rPr>
              <w:t>≤ 7.0</w:t>
            </w:r>
          </w:p>
        </w:tc>
      </w:tr>
      <w:tr w:rsidR="00CB3BB1" w:rsidRPr="000C68ED" w14:paraId="6B9D70E8" w14:textId="77777777" w:rsidTr="00D8375E">
        <w:trPr>
          <w:trHeight w:val="20"/>
          <w:jc w:val="center"/>
        </w:trPr>
        <w:tc>
          <w:tcPr>
            <w:tcW w:w="10456" w:type="dxa"/>
            <w:gridSpan w:val="12"/>
            <w:shd w:val="clear" w:color="auto" w:fill="auto"/>
          </w:tcPr>
          <w:p w14:paraId="4AEFD33D" w14:textId="77777777" w:rsidR="00CB3BB1" w:rsidRPr="000C68ED" w:rsidRDefault="00CB3BB1" w:rsidP="00CB3BB1">
            <w:pPr>
              <w:pStyle w:val="FL"/>
              <w:jc w:val="left"/>
              <w:rPr>
                <w:rFonts w:eastAsia="맑은 고딕" w:cs="Arial"/>
                <w:b w:val="0"/>
                <w:sz w:val="18"/>
                <w:szCs w:val="18"/>
                <w:lang w:val="en-US"/>
              </w:rPr>
            </w:pPr>
            <w:r w:rsidRPr="000C68ED">
              <w:rPr>
                <w:rFonts w:eastAsia="맑은 고딕" w:cs="Arial"/>
                <w:b w:val="0"/>
                <w:sz w:val="18"/>
                <w:szCs w:val="18"/>
                <w:lang w:val="en-US"/>
              </w:rPr>
              <w:t>NOTE 1: The A-MPR shall apply to all SCS in all active 20 MHz sub-bands contiguously allocated in the channel.</w:t>
            </w:r>
          </w:p>
          <w:p w14:paraId="7A6E115F" w14:textId="21F18E61" w:rsidR="00CB3BB1" w:rsidRPr="000C68ED" w:rsidRDefault="00CB3BB1" w:rsidP="00CB3BB1">
            <w:pPr>
              <w:pStyle w:val="FL"/>
              <w:jc w:val="left"/>
              <w:rPr>
                <w:rFonts w:eastAsia="맑은 고딕" w:cs="Arial"/>
                <w:b w:val="0"/>
                <w:sz w:val="18"/>
                <w:szCs w:val="18"/>
                <w:lang w:val="en-US"/>
              </w:rPr>
            </w:pPr>
            <w:r w:rsidRPr="000C68ED">
              <w:rPr>
                <w:rFonts w:eastAsia="맑은 고딕"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732814" w14:textId="73D9BC70" w:rsidR="00CB3BB1" w:rsidRPr="000C68ED" w:rsidRDefault="00CB3BB1" w:rsidP="00CB3BB1">
      <w:pPr>
        <w:pStyle w:val="af0"/>
        <w:rPr>
          <w:lang w:val="en-US"/>
        </w:rPr>
      </w:pPr>
    </w:p>
    <w:p w14:paraId="34EF07E3" w14:textId="2D0A455B" w:rsidR="00B70C27" w:rsidRPr="000C68ED" w:rsidRDefault="00B70C27" w:rsidP="00B70C27">
      <w:pPr>
        <w:pStyle w:val="4"/>
        <w:rPr>
          <w:lang w:val="en-US"/>
        </w:rPr>
      </w:pPr>
      <w:r w:rsidRPr="000C68ED">
        <w:rPr>
          <w:lang w:val="en-US"/>
        </w:rPr>
        <w:t xml:space="preserve">Proposal </w:t>
      </w:r>
      <w:r w:rsidR="006A6B5F">
        <w:rPr>
          <w:lang w:val="en-US"/>
        </w:rPr>
        <w:t>5</w:t>
      </w:r>
      <w:r w:rsidRPr="000C68ED">
        <w:rPr>
          <w:lang w:val="en-US"/>
        </w:rPr>
        <w:t xml:space="preserve">: For NS_53 SL-U PSSCH/PSCCH A-MPR, consider Table 2-11 for SL-U UE power class 5. </w:t>
      </w:r>
    </w:p>
    <w:p w14:paraId="799F33C8" w14:textId="6B926C60" w:rsidR="006A6B5F" w:rsidRDefault="006A6B5F" w:rsidP="004C24A2">
      <w:pPr>
        <w:rPr>
          <w:lang w:val="en-US" w:eastAsia="zh-CN"/>
        </w:rPr>
      </w:pPr>
    </w:p>
    <w:p w14:paraId="25E3B0FC" w14:textId="77777777" w:rsidR="006A6B5F" w:rsidRPr="000C68ED" w:rsidRDefault="006A6B5F" w:rsidP="006A6B5F">
      <w:pPr>
        <w:pStyle w:val="3"/>
        <w:numPr>
          <w:ilvl w:val="0"/>
          <w:numId w:val="0"/>
        </w:numPr>
        <w:rPr>
          <w:lang w:val="en-US"/>
        </w:rPr>
      </w:pPr>
      <w:r w:rsidRPr="000C68ED">
        <w:rPr>
          <w:lang w:val="en-US"/>
        </w:rPr>
        <w:t>2.2.3 NS_58 (A-MPR)</w:t>
      </w:r>
    </w:p>
    <w:p w14:paraId="68192111" w14:textId="71A2426A" w:rsidR="009D254D" w:rsidRPr="000C68ED" w:rsidRDefault="006A6B5F" w:rsidP="009D254D">
      <w:pPr>
        <w:pStyle w:val="af0"/>
        <w:rPr>
          <w:rFonts w:eastAsiaTheme="minorEastAsia"/>
          <w:lang w:val="en-US" w:eastAsia="ko-KR"/>
        </w:rPr>
      </w:pPr>
      <w:r>
        <w:rPr>
          <w:lang w:val="en-US" w:eastAsia="ko-KR"/>
        </w:rPr>
        <w:t>From the simulation results in [2], T</w:t>
      </w:r>
      <w:r w:rsidR="009D254D" w:rsidRPr="000C68ED">
        <w:rPr>
          <w:rFonts w:eastAsiaTheme="minorEastAsia"/>
          <w:lang w:val="en-US" w:eastAsia="ko-KR"/>
        </w:rPr>
        <w:t>able 2-13 shows the maximum value of simulation results.</w:t>
      </w:r>
    </w:p>
    <w:p w14:paraId="271689D4" w14:textId="2630DB5F" w:rsidR="009D254D" w:rsidRPr="000C68ED" w:rsidRDefault="009D254D" w:rsidP="009D254D">
      <w:pPr>
        <w:pStyle w:val="TH"/>
        <w:rPr>
          <w:rFonts w:ascii="Times New Roman" w:hAnsi="Times New Roman"/>
          <w:lang w:val="en-US"/>
        </w:rPr>
      </w:pPr>
      <w:r w:rsidRPr="000C68ED">
        <w:rPr>
          <w:rFonts w:ascii="Times New Roman" w:hAnsi="Times New Roman"/>
          <w:lang w:val="en-US"/>
        </w:rPr>
        <w:t>Table 2-13 : NS_58-PSSCH/PSCCH A-MPR simulation results for SL-U power class 5</w:t>
      </w:r>
    </w:p>
    <w:tbl>
      <w:tblPr>
        <w:tblStyle w:val="af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37658A1B" w14:textId="77777777" w:rsidTr="00D8375E">
        <w:trPr>
          <w:trHeight w:val="237"/>
          <w:jc w:val="center"/>
        </w:trPr>
        <w:tc>
          <w:tcPr>
            <w:tcW w:w="1692" w:type="dxa"/>
            <w:tcBorders>
              <w:bottom w:val="nil"/>
            </w:tcBorders>
            <w:shd w:val="clear" w:color="auto" w:fill="auto"/>
          </w:tcPr>
          <w:p w14:paraId="26B25F23"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23F88261" w14:textId="77777777" w:rsidR="009D254D" w:rsidRPr="000C68ED" w:rsidRDefault="009D254D" w:rsidP="00D8375E">
            <w:pPr>
              <w:pStyle w:val="TAH"/>
              <w:rPr>
                <w:lang w:val="en-US"/>
              </w:rPr>
            </w:pPr>
            <w:r w:rsidRPr="000C68ED">
              <w:rPr>
                <w:lang w:val="en-US"/>
              </w:rPr>
              <w:t>Modulation</w:t>
            </w:r>
          </w:p>
        </w:tc>
        <w:tc>
          <w:tcPr>
            <w:tcW w:w="5670" w:type="dxa"/>
            <w:gridSpan w:val="4"/>
          </w:tcPr>
          <w:p w14:paraId="0FAE93B7" w14:textId="77777777" w:rsidR="009D254D" w:rsidRPr="000C68ED" w:rsidRDefault="009D254D" w:rsidP="00D8375E">
            <w:pPr>
              <w:pStyle w:val="TAH"/>
              <w:rPr>
                <w:lang w:val="en-US"/>
              </w:rPr>
            </w:pPr>
            <w:r w:rsidRPr="000C68ED">
              <w:rPr>
                <w:lang w:val="en-US"/>
              </w:rPr>
              <w:t>RB Allocation</w:t>
            </w:r>
          </w:p>
        </w:tc>
      </w:tr>
      <w:tr w:rsidR="009D254D" w:rsidRPr="000C68ED" w14:paraId="05C2CBF8" w14:textId="77777777" w:rsidTr="00D8375E">
        <w:trPr>
          <w:trHeight w:val="237"/>
          <w:jc w:val="center"/>
        </w:trPr>
        <w:tc>
          <w:tcPr>
            <w:tcW w:w="1692" w:type="dxa"/>
            <w:tcBorders>
              <w:top w:val="nil"/>
              <w:bottom w:val="nil"/>
            </w:tcBorders>
            <w:shd w:val="clear" w:color="auto" w:fill="auto"/>
          </w:tcPr>
          <w:p w14:paraId="4D6FF13E"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5A86C3A5" w14:textId="77777777" w:rsidR="009D254D" w:rsidRPr="000C68ED" w:rsidRDefault="009D254D" w:rsidP="00D8375E">
            <w:pPr>
              <w:pStyle w:val="TAH"/>
              <w:rPr>
                <w:lang w:val="en-US"/>
              </w:rPr>
            </w:pPr>
          </w:p>
        </w:tc>
        <w:tc>
          <w:tcPr>
            <w:tcW w:w="2790" w:type="dxa"/>
            <w:gridSpan w:val="2"/>
          </w:tcPr>
          <w:p w14:paraId="7F0C6EE6"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1B076538"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p>
        </w:tc>
      </w:tr>
      <w:tr w:rsidR="009D254D" w:rsidRPr="000C68ED" w14:paraId="4A75D37A" w14:textId="77777777" w:rsidTr="00D8375E">
        <w:trPr>
          <w:trHeight w:val="237"/>
          <w:jc w:val="center"/>
        </w:trPr>
        <w:tc>
          <w:tcPr>
            <w:tcW w:w="1692" w:type="dxa"/>
            <w:tcBorders>
              <w:top w:val="nil"/>
              <w:bottom w:val="single" w:sz="4" w:space="0" w:color="auto"/>
            </w:tcBorders>
            <w:shd w:val="clear" w:color="auto" w:fill="auto"/>
          </w:tcPr>
          <w:p w14:paraId="1D17AC88" w14:textId="77777777" w:rsidR="009D254D" w:rsidRPr="000C68ED" w:rsidRDefault="009D254D" w:rsidP="00D8375E">
            <w:pPr>
              <w:pStyle w:val="TAH"/>
              <w:rPr>
                <w:lang w:val="en-US"/>
              </w:rPr>
            </w:pPr>
          </w:p>
        </w:tc>
        <w:tc>
          <w:tcPr>
            <w:tcW w:w="1548" w:type="dxa"/>
            <w:tcBorders>
              <w:top w:val="nil"/>
            </w:tcBorders>
            <w:shd w:val="clear" w:color="auto" w:fill="auto"/>
          </w:tcPr>
          <w:p w14:paraId="3042A32A" w14:textId="77777777" w:rsidR="009D254D" w:rsidRPr="000C68ED" w:rsidRDefault="009D254D" w:rsidP="00D8375E">
            <w:pPr>
              <w:pStyle w:val="TAH"/>
              <w:rPr>
                <w:lang w:val="en-US"/>
              </w:rPr>
            </w:pPr>
          </w:p>
        </w:tc>
        <w:tc>
          <w:tcPr>
            <w:tcW w:w="1350" w:type="dxa"/>
          </w:tcPr>
          <w:p w14:paraId="077A6039" w14:textId="77777777" w:rsidR="009D254D" w:rsidRPr="000C68ED" w:rsidRDefault="009D254D" w:rsidP="00D8375E">
            <w:pPr>
              <w:pStyle w:val="TAH"/>
              <w:rPr>
                <w:lang w:val="en-US"/>
              </w:rPr>
            </w:pPr>
            <w:r w:rsidRPr="000C68ED">
              <w:rPr>
                <w:lang w:val="en-US"/>
              </w:rPr>
              <w:t>Full (dB)</w:t>
            </w:r>
          </w:p>
        </w:tc>
        <w:tc>
          <w:tcPr>
            <w:tcW w:w="1440" w:type="dxa"/>
          </w:tcPr>
          <w:p w14:paraId="7CCA15A3" w14:textId="77777777" w:rsidR="009D254D" w:rsidRPr="000C68ED" w:rsidRDefault="009D254D" w:rsidP="00D8375E">
            <w:pPr>
              <w:pStyle w:val="TAH"/>
              <w:rPr>
                <w:lang w:val="en-US"/>
              </w:rPr>
            </w:pPr>
            <w:r w:rsidRPr="000C68ED">
              <w:rPr>
                <w:lang w:val="en-US"/>
              </w:rPr>
              <w:t>Partial (dB)</w:t>
            </w:r>
          </w:p>
        </w:tc>
        <w:tc>
          <w:tcPr>
            <w:tcW w:w="1440" w:type="dxa"/>
          </w:tcPr>
          <w:p w14:paraId="6FAD117D" w14:textId="77777777" w:rsidR="009D254D" w:rsidRPr="000C68ED" w:rsidRDefault="009D254D" w:rsidP="00D8375E">
            <w:pPr>
              <w:pStyle w:val="TAH"/>
              <w:rPr>
                <w:lang w:val="en-US"/>
              </w:rPr>
            </w:pPr>
            <w:r w:rsidRPr="000C68ED">
              <w:rPr>
                <w:lang w:val="en-US"/>
              </w:rPr>
              <w:t>Full(dB)</w:t>
            </w:r>
          </w:p>
        </w:tc>
        <w:tc>
          <w:tcPr>
            <w:tcW w:w="1440" w:type="dxa"/>
          </w:tcPr>
          <w:p w14:paraId="5D84CB3D" w14:textId="77777777" w:rsidR="009D254D" w:rsidRPr="000C68ED" w:rsidRDefault="009D254D" w:rsidP="00D8375E">
            <w:pPr>
              <w:pStyle w:val="TAH"/>
              <w:rPr>
                <w:lang w:val="en-US"/>
              </w:rPr>
            </w:pPr>
            <w:r w:rsidRPr="000C68ED">
              <w:rPr>
                <w:lang w:val="en-US"/>
              </w:rPr>
              <w:t>Partial (dB)</w:t>
            </w:r>
          </w:p>
        </w:tc>
      </w:tr>
      <w:tr w:rsidR="00E5734C" w:rsidRPr="000C68ED" w14:paraId="414A5356" w14:textId="77777777" w:rsidTr="00D8375E">
        <w:trPr>
          <w:trHeight w:val="20"/>
          <w:jc w:val="center"/>
        </w:trPr>
        <w:tc>
          <w:tcPr>
            <w:tcW w:w="1692" w:type="dxa"/>
            <w:tcBorders>
              <w:bottom w:val="nil"/>
            </w:tcBorders>
            <w:shd w:val="clear" w:color="auto" w:fill="auto"/>
          </w:tcPr>
          <w:p w14:paraId="253ED3E0"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548" w:type="dxa"/>
          </w:tcPr>
          <w:p w14:paraId="7653091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A8FE96E" w14:textId="230D6E9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2DFAFE66" w14:textId="2040786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10FE55F1" w14:textId="72E8F99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0833AB96" w14:textId="629008A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1.20</w:t>
            </w:r>
          </w:p>
        </w:tc>
      </w:tr>
      <w:tr w:rsidR="00E5734C" w:rsidRPr="000C68ED" w14:paraId="42FD7037" w14:textId="77777777" w:rsidTr="00D8375E">
        <w:trPr>
          <w:trHeight w:val="20"/>
          <w:jc w:val="center"/>
        </w:trPr>
        <w:tc>
          <w:tcPr>
            <w:tcW w:w="1692" w:type="dxa"/>
            <w:tcBorders>
              <w:top w:val="nil"/>
              <w:bottom w:val="nil"/>
            </w:tcBorders>
            <w:shd w:val="clear" w:color="auto" w:fill="auto"/>
          </w:tcPr>
          <w:p w14:paraId="5B6BECC6" w14:textId="77777777" w:rsidR="00E5734C" w:rsidRPr="000C68ED" w:rsidRDefault="00E5734C" w:rsidP="00E5734C">
            <w:pPr>
              <w:pStyle w:val="FL"/>
              <w:spacing w:before="0" w:after="0"/>
              <w:rPr>
                <w:b w:val="0"/>
                <w:bCs/>
                <w:sz w:val="18"/>
                <w:szCs w:val="18"/>
                <w:lang w:val="en-US"/>
              </w:rPr>
            </w:pPr>
          </w:p>
        </w:tc>
        <w:tc>
          <w:tcPr>
            <w:tcW w:w="1548" w:type="dxa"/>
          </w:tcPr>
          <w:p w14:paraId="56673C4C"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51811DAE" w14:textId="29FDD00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615C6F88" w14:textId="6F2BD5E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322F8DA6" w14:textId="2913948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6559D997" w14:textId="18990A3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1.20</w:t>
            </w:r>
          </w:p>
        </w:tc>
      </w:tr>
      <w:tr w:rsidR="00E5734C" w:rsidRPr="000C68ED" w14:paraId="1FE2CDA4" w14:textId="77777777" w:rsidTr="00D8375E">
        <w:trPr>
          <w:trHeight w:val="20"/>
          <w:jc w:val="center"/>
        </w:trPr>
        <w:tc>
          <w:tcPr>
            <w:tcW w:w="1692" w:type="dxa"/>
            <w:tcBorders>
              <w:top w:val="nil"/>
              <w:bottom w:val="nil"/>
            </w:tcBorders>
            <w:shd w:val="clear" w:color="auto" w:fill="auto"/>
          </w:tcPr>
          <w:p w14:paraId="0FC6B936" w14:textId="77777777" w:rsidR="00E5734C" w:rsidRPr="000C68ED" w:rsidRDefault="00E5734C" w:rsidP="00E5734C">
            <w:pPr>
              <w:pStyle w:val="FL"/>
              <w:spacing w:before="0" w:after="0"/>
              <w:rPr>
                <w:b w:val="0"/>
                <w:bCs/>
                <w:sz w:val="18"/>
                <w:szCs w:val="18"/>
                <w:lang w:val="en-US"/>
              </w:rPr>
            </w:pPr>
          </w:p>
        </w:tc>
        <w:tc>
          <w:tcPr>
            <w:tcW w:w="1548" w:type="dxa"/>
          </w:tcPr>
          <w:p w14:paraId="55BC0E2E"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A78D214" w14:textId="602A877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3.18</w:t>
            </w:r>
          </w:p>
        </w:tc>
        <w:tc>
          <w:tcPr>
            <w:tcW w:w="1440" w:type="dxa"/>
            <w:vAlign w:val="center"/>
          </w:tcPr>
          <w:p w14:paraId="78201B29" w14:textId="21B168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02BEE231" w14:textId="3248B1F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3.16</w:t>
            </w:r>
          </w:p>
        </w:tc>
        <w:tc>
          <w:tcPr>
            <w:tcW w:w="1440" w:type="dxa"/>
            <w:vAlign w:val="center"/>
          </w:tcPr>
          <w:p w14:paraId="6FF833A9" w14:textId="1F485E9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r>
      <w:tr w:rsidR="00E5734C" w:rsidRPr="000C68ED" w14:paraId="13736114" w14:textId="77777777" w:rsidTr="00D8375E">
        <w:trPr>
          <w:trHeight w:val="20"/>
          <w:jc w:val="center"/>
        </w:trPr>
        <w:tc>
          <w:tcPr>
            <w:tcW w:w="1692" w:type="dxa"/>
            <w:tcBorders>
              <w:top w:val="nil"/>
            </w:tcBorders>
            <w:shd w:val="clear" w:color="auto" w:fill="auto"/>
          </w:tcPr>
          <w:p w14:paraId="5AF7BEB4" w14:textId="77777777" w:rsidR="00E5734C" w:rsidRPr="000C68ED" w:rsidRDefault="00E5734C" w:rsidP="00E5734C">
            <w:pPr>
              <w:pStyle w:val="FL"/>
              <w:spacing w:before="0" w:after="0"/>
              <w:rPr>
                <w:b w:val="0"/>
                <w:bCs/>
                <w:sz w:val="18"/>
                <w:szCs w:val="18"/>
                <w:lang w:val="en-US"/>
              </w:rPr>
            </w:pPr>
          </w:p>
        </w:tc>
        <w:tc>
          <w:tcPr>
            <w:tcW w:w="1548" w:type="dxa"/>
          </w:tcPr>
          <w:p w14:paraId="6D5BED15"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7AA33BD5" w14:textId="4BAEC77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633B484C" w14:textId="1C6CA5D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5.09</w:t>
            </w:r>
          </w:p>
        </w:tc>
        <w:tc>
          <w:tcPr>
            <w:tcW w:w="1440" w:type="dxa"/>
            <w:vAlign w:val="center"/>
          </w:tcPr>
          <w:p w14:paraId="7451776E" w14:textId="683E982B"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745F9F68" w14:textId="4771C29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5.06</w:t>
            </w:r>
          </w:p>
        </w:tc>
      </w:tr>
    </w:tbl>
    <w:p w14:paraId="4C5FFF53" w14:textId="72F2ED49" w:rsidR="009D254D" w:rsidRPr="000C68ED" w:rsidRDefault="009D254D" w:rsidP="009D254D">
      <w:pPr>
        <w:pStyle w:val="af0"/>
        <w:rPr>
          <w:rFonts w:eastAsia="맑은 고딕"/>
          <w:lang w:val="en-US" w:eastAsia="ko-KR"/>
        </w:rPr>
      </w:pPr>
    </w:p>
    <w:p w14:paraId="3DDA5177" w14:textId="3FD13F08" w:rsidR="00D8375E" w:rsidRPr="000C68ED" w:rsidRDefault="00D8375E" w:rsidP="00D8375E">
      <w:pPr>
        <w:pStyle w:val="af0"/>
        <w:rPr>
          <w:rFonts w:eastAsia="맑은 고딕"/>
          <w:lang w:val="en-US" w:eastAsia="ko-KR"/>
        </w:rPr>
      </w:pPr>
      <w:r w:rsidRPr="000C68ED">
        <w:rPr>
          <w:rFonts w:eastAsia="맑은 고딕"/>
          <w:lang w:val="en-US" w:eastAsia="ko-KR"/>
        </w:rPr>
        <w:t>Based on the results, Table 2-14 can be considered for NS_58 A-MPR for SL-U UE power class 5.</w:t>
      </w:r>
    </w:p>
    <w:p w14:paraId="0A76CC85" w14:textId="2263CE71" w:rsidR="009D254D" w:rsidRPr="000C68ED" w:rsidRDefault="009D254D" w:rsidP="009D254D">
      <w:pPr>
        <w:pStyle w:val="TH"/>
        <w:rPr>
          <w:lang w:val="en-US"/>
        </w:rPr>
      </w:pPr>
      <w:r w:rsidRPr="000C68ED">
        <w:rPr>
          <w:lang w:val="en-US"/>
        </w:rPr>
        <w:t xml:space="preserve">Table </w:t>
      </w:r>
      <w:r w:rsidR="00D8375E" w:rsidRPr="000C68ED">
        <w:rPr>
          <w:lang w:val="en-US"/>
        </w:rPr>
        <w:t>2</w:t>
      </w:r>
      <w:r w:rsidRPr="000C68ED">
        <w:rPr>
          <w:lang w:val="en-US"/>
        </w:rPr>
        <w:t>-</w:t>
      </w:r>
      <w:r w:rsidR="00D8375E" w:rsidRPr="000C68ED">
        <w:rPr>
          <w:lang w:val="en-US"/>
        </w:rPr>
        <w:t>14</w:t>
      </w:r>
      <w:r w:rsidRPr="000C68ED">
        <w:rPr>
          <w:lang w:val="en-US"/>
        </w:rPr>
        <w:t>. NS_58 additional maximum power reduction (A-MPR) for SL-U UE power class 5</w:t>
      </w:r>
    </w:p>
    <w:tbl>
      <w:tblPr>
        <w:tblStyle w:val="af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02302EB5" w14:textId="77777777" w:rsidTr="00D8375E">
        <w:trPr>
          <w:trHeight w:val="237"/>
          <w:jc w:val="center"/>
        </w:trPr>
        <w:tc>
          <w:tcPr>
            <w:tcW w:w="1692" w:type="dxa"/>
            <w:tcBorders>
              <w:bottom w:val="nil"/>
            </w:tcBorders>
            <w:shd w:val="clear" w:color="auto" w:fill="auto"/>
          </w:tcPr>
          <w:p w14:paraId="0A90D1CD"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70CD63E3" w14:textId="77777777" w:rsidR="009D254D" w:rsidRPr="000C68ED" w:rsidRDefault="009D254D" w:rsidP="00D8375E">
            <w:pPr>
              <w:pStyle w:val="TAH"/>
              <w:rPr>
                <w:lang w:val="en-US"/>
              </w:rPr>
            </w:pPr>
            <w:r w:rsidRPr="000C68ED">
              <w:rPr>
                <w:lang w:val="en-US"/>
              </w:rPr>
              <w:t>Modulation</w:t>
            </w:r>
          </w:p>
        </w:tc>
        <w:tc>
          <w:tcPr>
            <w:tcW w:w="5670" w:type="dxa"/>
            <w:gridSpan w:val="4"/>
          </w:tcPr>
          <w:p w14:paraId="127DE112" w14:textId="77777777" w:rsidR="009D254D" w:rsidRPr="000C68ED" w:rsidRDefault="009D254D" w:rsidP="00D8375E">
            <w:pPr>
              <w:pStyle w:val="TAH"/>
              <w:rPr>
                <w:lang w:val="en-US"/>
              </w:rPr>
            </w:pPr>
            <w:r w:rsidRPr="000C68ED">
              <w:rPr>
                <w:lang w:val="en-US"/>
              </w:rPr>
              <w:t>RB Allocation (Note 4)</w:t>
            </w:r>
          </w:p>
        </w:tc>
      </w:tr>
      <w:tr w:rsidR="009D254D" w:rsidRPr="000C68ED" w14:paraId="6B1FF16A" w14:textId="77777777" w:rsidTr="00D8375E">
        <w:trPr>
          <w:trHeight w:val="237"/>
          <w:jc w:val="center"/>
        </w:trPr>
        <w:tc>
          <w:tcPr>
            <w:tcW w:w="1692" w:type="dxa"/>
            <w:tcBorders>
              <w:top w:val="nil"/>
              <w:bottom w:val="nil"/>
            </w:tcBorders>
            <w:shd w:val="clear" w:color="auto" w:fill="auto"/>
          </w:tcPr>
          <w:p w14:paraId="0D7C8DF4"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7E5E85F5" w14:textId="77777777" w:rsidR="009D254D" w:rsidRPr="000C68ED" w:rsidRDefault="009D254D" w:rsidP="00D8375E">
            <w:pPr>
              <w:pStyle w:val="TAH"/>
              <w:rPr>
                <w:lang w:val="en-US"/>
              </w:rPr>
            </w:pPr>
          </w:p>
        </w:tc>
        <w:tc>
          <w:tcPr>
            <w:tcW w:w="2790" w:type="dxa"/>
            <w:gridSpan w:val="2"/>
          </w:tcPr>
          <w:p w14:paraId="0B460151"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17AD36E7"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9D254D" w:rsidRPr="000C68ED" w14:paraId="10FC7B99" w14:textId="77777777" w:rsidTr="00D8375E">
        <w:trPr>
          <w:trHeight w:val="237"/>
          <w:jc w:val="center"/>
        </w:trPr>
        <w:tc>
          <w:tcPr>
            <w:tcW w:w="1692" w:type="dxa"/>
            <w:tcBorders>
              <w:top w:val="nil"/>
              <w:bottom w:val="single" w:sz="4" w:space="0" w:color="auto"/>
            </w:tcBorders>
            <w:shd w:val="clear" w:color="auto" w:fill="auto"/>
          </w:tcPr>
          <w:p w14:paraId="437D63DF" w14:textId="77777777" w:rsidR="009D254D" w:rsidRPr="000C68ED" w:rsidRDefault="009D254D" w:rsidP="00D8375E">
            <w:pPr>
              <w:pStyle w:val="TAH"/>
              <w:rPr>
                <w:lang w:val="en-US"/>
              </w:rPr>
            </w:pPr>
          </w:p>
        </w:tc>
        <w:tc>
          <w:tcPr>
            <w:tcW w:w="1548" w:type="dxa"/>
            <w:tcBorders>
              <w:top w:val="nil"/>
            </w:tcBorders>
            <w:shd w:val="clear" w:color="auto" w:fill="auto"/>
          </w:tcPr>
          <w:p w14:paraId="3C6D3F4C" w14:textId="77777777" w:rsidR="009D254D" w:rsidRPr="000C68ED" w:rsidRDefault="009D254D" w:rsidP="00D8375E">
            <w:pPr>
              <w:pStyle w:val="TAH"/>
              <w:rPr>
                <w:lang w:val="en-US"/>
              </w:rPr>
            </w:pPr>
          </w:p>
        </w:tc>
        <w:tc>
          <w:tcPr>
            <w:tcW w:w="1350" w:type="dxa"/>
          </w:tcPr>
          <w:p w14:paraId="462225EB" w14:textId="77777777" w:rsidR="009D254D" w:rsidRPr="000C68ED" w:rsidRDefault="009D254D" w:rsidP="00D8375E">
            <w:pPr>
              <w:pStyle w:val="TAH"/>
              <w:rPr>
                <w:lang w:val="en-US"/>
              </w:rPr>
            </w:pPr>
            <w:r w:rsidRPr="000C68ED">
              <w:rPr>
                <w:lang w:val="en-US"/>
              </w:rPr>
              <w:t>Full (dB)</w:t>
            </w:r>
            <w:r w:rsidRPr="000C68ED">
              <w:rPr>
                <w:vertAlign w:val="superscript"/>
                <w:lang w:val="en-US"/>
              </w:rPr>
              <w:t>2</w:t>
            </w:r>
          </w:p>
        </w:tc>
        <w:tc>
          <w:tcPr>
            <w:tcW w:w="1440" w:type="dxa"/>
          </w:tcPr>
          <w:p w14:paraId="27158403" w14:textId="77777777" w:rsidR="009D254D" w:rsidRPr="000C68ED" w:rsidRDefault="009D254D" w:rsidP="00D8375E">
            <w:pPr>
              <w:pStyle w:val="TAH"/>
              <w:rPr>
                <w:lang w:val="en-US"/>
              </w:rPr>
            </w:pPr>
            <w:r w:rsidRPr="000C68ED">
              <w:rPr>
                <w:lang w:val="en-US"/>
              </w:rPr>
              <w:t>Partial (dB)</w:t>
            </w:r>
            <w:r w:rsidRPr="000C68ED">
              <w:rPr>
                <w:vertAlign w:val="superscript"/>
                <w:lang w:val="en-US"/>
              </w:rPr>
              <w:t>3</w:t>
            </w:r>
          </w:p>
        </w:tc>
        <w:tc>
          <w:tcPr>
            <w:tcW w:w="1440" w:type="dxa"/>
          </w:tcPr>
          <w:p w14:paraId="7F76202F" w14:textId="77777777" w:rsidR="009D254D" w:rsidRPr="000C68ED" w:rsidRDefault="009D254D" w:rsidP="00D8375E">
            <w:pPr>
              <w:pStyle w:val="TAH"/>
              <w:rPr>
                <w:lang w:val="en-US"/>
              </w:rPr>
            </w:pPr>
            <w:r w:rsidRPr="000C68ED">
              <w:rPr>
                <w:lang w:val="en-US"/>
              </w:rPr>
              <w:t>Full (dB)</w:t>
            </w:r>
            <w:r w:rsidRPr="000C68ED">
              <w:rPr>
                <w:vertAlign w:val="superscript"/>
                <w:lang w:val="en-US"/>
              </w:rPr>
              <w:t xml:space="preserve"> 2</w:t>
            </w:r>
          </w:p>
        </w:tc>
        <w:tc>
          <w:tcPr>
            <w:tcW w:w="1440" w:type="dxa"/>
          </w:tcPr>
          <w:p w14:paraId="71BD94A5" w14:textId="77777777" w:rsidR="009D254D" w:rsidRPr="000C68ED" w:rsidRDefault="009D254D" w:rsidP="00D8375E">
            <w:pPr>
              <w:pStyle w:val="TAH"/>
              <w:rPr>
                <w:lang w:val="en-US"/>
              </w:rPr>
            </w:pPr>
            <w:r w:rsidRPr="000C68ED">
              <w:rPr>
                <w:lang w:val="en-US"/>
              </w:rPr>
              <w:t>Partial (dB)</w:t>
            </w:r>
            <w:r w:rsidRPr="000C68ED">
              <w:rPr>
                <w:vertAlign w:val="superscript"/>
                <w:lang w:val="en-US"/>
              </w:rPr>
              <w:t xml:space="preserve"> 3</w:t>
            </w:r>
          </w:p>
        </w:tc>
      </w:tr>
      <w:tr w:rsidR="00E5734C" w:rsidRPr="000C68ED" w14:paraId="2C13BA36" w14:textId="77777777" w:rsidTr="00D8375E">
        <w:trPr>
          <w:trHeight w:val="20"/>
          <w:jc w:val="center"/>
        </w:trPr>
        <w:tc>
          <w:tcPr>
            <w:tcW w:w="1692" w:type="dxa"/>
            <w:tcBorders>
              <w:bottom w:val="nil"/>
            </w:tcBorders>
            <w:shd w:val="clear" w:color="auto" w:fill="auto"/>
          </w:tcPr>
          <w:p w14:paraId="411E6796"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548" w:type="dxa"/>
          </w:tcPr>
          <w:p w14:paraId="4678B883"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204B5D52" w14:textId="77777777" w:rsidR="00E5734C" w:rsidRPr="000C68ED" w:rsidRDefault="00E5734C" w:rsidP="00E5734C">
            <w:pPr>
              <w:pStyle w:val="FL"/>
              <w:spacing w:before="0" w:after="0"/>
              <w:rPr>
                <w:b w:val="0"/>
                <w:bCs/>
                <w:sz w:val="18"/>
                <w:szCs w:val="18"/>
                <w:lang w:val="en-US"/>
              </w:rPr>
            </w:pPr>
            <w:r w:rsidRPr="000C68ED">
              <w:rPr>
                <w:rFonts w:eastAsia="맑은 고딕" w:cs="Arial"/>
                <w:b w:val="0"/>
                <w:color w:val="000000"/>
                <w:sz w:val="18"/>
                <w:szCs w:val="18"/>
                <w:lang w:val="en-US"/>
              </w:rPr>
              <w:t>≤ 3.5</w:t>
            </w:r>
          </w:p>
        </w:tc>
        <w:tc>
          <w:tcPr>
            <w:tcW w:w="1440" w:type="dxa"/>
            <w:vAlign w:val="center"/>
          </w:tcPr>
          <w:p w14:paraId="0647E391" w14:textId="77777777" w:rsidR="00E5734C" w:rsidRPr="000C68ED" w:rsidRDefault="00E5734C" w:rsidP="00E5734C">
            <w:pPr>
              <w:pStyle w:val="FL"/>
              <w:spacing w:before="0" w:after="0"/>
              <w:rPr>
                <w:b w:val="0"/>
                <w:bCs/>
                <w:sz w:val="18"/>
                <w:szCs w:val="18"/>
                <w:lang w:val="en-US"/>
              </w:rPr>
            </w:pPr>
            <w:r w:rsidRPr="000C68ED">
              <w:rPr>
                <w:rFonts w:eastAsia="맑은 고딕" w:cs="Arial"/>
                <w:b w:val="0"/>
                <w:sz w:val="18"/>
                <w:szCs w:val="18"/>
                <w:lang w:val="en-US"/>
              </w:rPr>
              <w:t>≤ 4.5</w:t>
            </w:r>
          </w:p>
        </w:tc>
        <w:tc>
          <w:tcPr>
            <w:tcW w:w="1440" w:type="dxa"/>
            <w:vAlign w:val="center"/>
          </w:tcPr>
          <w:p w14:paraId="0EF1DDD0" w14:textId="3B5CB02E" w:rsidR="00E5734C" w:rsidRPr="000C68ED" w:rsidRDefault="00E5734C" w:rsidP="00E5734C">
            <w:pPr>
              <w:pStyle w:val="FL"/>
              <w:spacing w:before="0" w:after="0"/>
              <w:rPr>
                <w:b w:val="0"/>
                <w:bCs/>
                <w:sz w:val="18"/>
                <w:szCs w:val="18"/>
                <w:lang w:val="en-US"/>
              </w:rPr>
            </w:pPr>
            <w:r w:rsidRPr="000C68ED">
              <w:rPr>
                <w:rFonts w:eastAsia="맑은 고딕" w:cs="Arial"/>
                <w:b w:val="0"/>
                <w:color w:val="000000"/>
                <w:sz w:val="18"/>
                <w:szCs w:val="18"/>
                <w:lang w:val="en-US"/>
              </w:rPr>
              <w:t>≤ 3.5</w:t>
            </w:r>
          </w:p>
        </w:tc>
        <w:tc>
          <w:tcPr>
            <w:tcW w:w="1440" w:type="dxa"/>
            <w:vAlign w:val="center"/>
          </w:tcPr>
          <w:p w14:paraId="6FD72783" w14:textId="77777777" w:rsidR="00E5734C" w:rsidRPr="00E5734C" w:rsidRDefault="00E5734C" w:rsidP="00E5734C">
            <w:pPr>
              <w:pStyle w:val="FL"/>
              <w:spacing w:before="0" w:after="0"/>
              <w:rPr>
                <w:rFonts w:eastAsia="맑은 고딕" w:cs="Arial"/>
                <w:b w:val="0"/>
                <w:sz w:val="18"/>
                <w:szCs w:val="18"/>
                <w:lang w:val="en-US"/>
              </w:rPr>
            </w:pPr>
            <w:r w:rsidRPr="00E5734C">
              <w:rPr>
                <w:rFonts w:eastAsia="맑은 고딕" w:cs="Arial"/>
                <w:b w:val="0"/>
                <w:sz w:val="18"/>
                <w:szCs w:val="18"/>
                <w:lang w:val="en-US"/>
              </w:rPr>
              <w:t>≤</w:t>
            </w:r>
            <w:r w:rsidRPr="000C68ED">
              <w:rPr>
                <w:rFonts w:eastAsia="맑은 고딕" w:cs="Arial"/>
                <w:b w:val="0"/>
                <w:sz w:val="18"/>
                <w:szCs w:val="18"/>
                <w:lang w:val="en-US"/>
              </w:rPr>
              <w:t xml:space="preserve"> 2.5</w:t>
            </w:r>
          </w:p>
        </w:tc>
      </w:tr>
      <w:tr w:rsidR="00E5734C" w:rsidRPr="000C68ED" w14:paraId="43742A7C" w14:textId="77777777" w:rsidTr="00D8375E">
        <w:trPr>
          <w:trHeight w:val="20"/>
          <w:jc w:val="center"/>
        </w:trPr>
        <w:tc>
          <w:tcPr>
            <w:tcW w:w="1692" w:type="dxa"/>
            <w:tcBorders>
              <w:top w:val="nil"/>
              <w:bottom w:val="nil"/>
            </w:tcBorders>
            <w:shd w:val="clear" w:color="auto" w:fill="auto"/>
          </w:tcPr>
          <w:p w14:paraId="0BDB7992" w14:textId="77777777" w:rsidR="00E5734C" w:rsidRPr="000C68ED" w:rsidRDefault="00E5734C" w:rsidP="00E5734C">
            <w:pPr>
              <w:pStyle w:val="FL"/>
              <w:spacing w:before="0" w:after="0"/>
              <w:rPr>
                <w:b w:val="0"/>
                <w:bCs/>
                <w:sz w:val="18"/>
                <w:szCs w:val="18"/>
                <w:lang w:val="en-US"/>
              </w:rPr>
            </w:pPr>
          </w:p>
        </w:tc>
        <w:tc>
          <w:tcPr>
            <w:tcW w:w="1548" w:type="dxa"/>
          </w:tcPr>
          <w:p w14:paraId="7DD3823E"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6388B2C" w14:textId="77777777" w:rsidR="00E5734C" w:rsidRPr="000C68ED" w:rsidRDefault="00E5734C" w:rsidP="00E5734C">
            <w:pPr>
              <w:pStyle w:val="FL"/>
              <w:spacing w:before="0" w:after="0"/>
              <w:rPr>
                <w:b w:val="0"/>
                <w:bCs/>
                <w:sz w:val="18"/>
                <w:szCs w:val="18"/>
                <w:lang w:val="en-US"/>
              </w:rPr>
            </w:pPr>
            <w:r w:rsidRPr="000C68ED">
              <w:rPr>
                <w:rFonts w:eastAsia="맑은 고딕" w:cs="Arial"/>
                <w:b w:val="0"/>
                <w:color w:val="000000"/>
                <w:sz w:val="18"/>
                <w:szCs w:val="18"/>
                <w:lang w:val="en-US"/>
              </w:rPr>
              <w:t>≤ 4.0</w:t>
            </w:r>
          </w:p>
        </w:tc>
        <w:tc>
          <w:tcPr>
            <w:tcW w:w="1440" w:type="dxa"/>
            <w:vAlign w:val="center"/>
          </w:tcPr>
          <w:p w14:paraId="323FDA32" w14:textId="77777777" w:rsidR="00E5734C" w:rsidRPr="000C68ED" w:rsidRDefault="00E5734C" w:rsidP="00E5734C">
            <w:pPr>
              <w:pStyle w:val="FL"/>
              <w:spacing w:before="0" w:after="0"/>
              <w:rPr>
                <w:b w:val="0"/>
                <w:bCs/>
                <w:sz w:val="18"/>
                <w:szCs w:val="18"/>
                <w:lang w:val="en-US"/>
              </w:rPr>
            </w:pPr>
            <w:r w:rsidRPr="000C68ED">
              <w:rPr>
                <w:rFonts w:eastAsia="맑은 고딕" w:cs="Arial"/>
                <w:b w:val="0"/>
                <w:sz w:val="18"/>
                <w:szCs w:val="18"/>
                <w:lang w:val="en-US"/>
              </w:rPr>
              <w:t>≤ 4.5</w:t>
            </w:r>
          </w:p>
        </w:tc>
        <w:tc>
          <w:tcPr>
            <w:tcW w:w="1440" w:type="dxa"/>
            <w:vAlign w:val="center"/>
          </w:tcPr>
          <w:p w14:paraId="56A28761" w14:textId="3638AB6D" w:rsidR="00E5734C" w:rsidRPr="000C68ED" w:rsidRDefault="00E5734C" w:rsidP="00E5734C">
            <w:pPr>
              <w:pStyle w:val="FL"/>
              <w:spacing w:before="0" w:after="0"/>
              <w:rPr>
                <w:b w:val="0"/>
                <w:bCs/>
                <w:sz w:val="18"/>
                <w:szCs w:val="18"/>
                <w:lang w:val="en-US"/>
              </w:rPr>
            </w:pPr>
            <w:r w:rsidRPr="000C68ED">
              <w:rPr>
                <w:rFonts w:eastAsia="맑은 고딕" w:cs="Arial"/>
                <w:b w:val="0"/>
                <w:color w:val="000000"/>
                <w:sz w:val="18"/>
                <w:szCs w:val="18"/>
                <w:lang w:val="en-US"/>
              </w:rPr>
              <w:t>≤ 4.0</w:t>
            </w:r>
          </w:p>
        </w:tc>
        <w:tc>
          <w:tcPr>
            <w:tcW w:w="1440" w:type="dxa"/>
            <w:vAlign w:val="center"/>
          </w:tcPr>
          <w:p w14:paraId="34307E90" w14:textId="77777777" w:rsidR="00E5734C" w:rsidRPr="00E5734C" w:rsidRDefault="00E5734C" w:rsidP="00E5734C">
            <w:pPr>
              <w:pStyle w:val="FL"/>
              <w:spacing w:before="0" w:after="0"/>
              <w:rPr>
                <w:rFonts w:eastAsia="맑은 고딕" w:cs="Arial"/>
                <w:b w:val="0"/>
                <w:sz w:val="18"/>
                <w:szCs w:val="18"/>
                <w:lang w:val="en-US"/>
              </w:rPr>
            </w:pPr>
            <w:r w:rsidRPr="00E5734C">
              <w:rPr>
                <w:rFonts w:eastAsia="맑은 고딕" w:cs="Arial"/>
                <w:b w:val="0"/>
                <w:sz w:val="18"/>
                <w:szCs w:val="18"/>
                <w:lang w:val="en-US"/>
              </w:rPr>
              <w:t>≤</w:t>
            </w:r>
            <w:r w:rsidRPr="000C68ED">
              <w:rPr>
                <w:rFonts w:eastAsia="맑은 고딕" w:cs="Arial"/>
                <w:b w:val="0"/>
                <w:sz w:val="18"/>
                <w:szCs w:val="18"/>
                <w:lang w:val="en-US"/>
              </w:rPr>
              <w:t xml:space="preserve"> 3.0</w:t>
            </w:r>
          </w:p>
        </w:tc>
      </w:tr>
      <w:tr w:rsidR="009D254D" w:rsidRPr="000C68ED" w14:paraId="3E2A5A86" w14:textId="77777777" w:rsidTr="00D8375E">
        <w:trPr>
          <w:trHeight w:val="20"/>
          <w:jc w:val="center"/>
        </w:trPr>
        <w:tc>
          <w:tcPr>
            <w:tcW w:w="1692" w:type="dxa"/>
            <w:tcBorders>
              <w:top w:val="nil"/>
              <w:bottom w:val="nil"/>
            </w:tcBorders>
            <w:shd w:val="clear" w:color="auto" w:fill="auto"/>
          </w:tcPr>
          <w:p w14:paraId="5A8EBE86" w14:textId="77777777" w:rsidR="009D254D" w:rsidRPr="000C68ED" w:rsidRDefault="009D254D" w:rsidP="00D8375E">
            <w:pPr>
              <w:pStyle w:val="FL"/>
              <w:spacing w:before="0" w:after="0"/>
              <w:rPr>
                <w:b w:val="0"/>
                <w:bCs/>
                <w:sz w:val="18"/>
                <w:szCs w:val="18"/>
                <w:lang w:val="en-US"/>
              </w:rPr>
            </w:pPr>
          </w:p>
        </w:tc>
        <w:tc>
          <w:tcPr>
            <w:tcW w:w="1548" w:type="dxa"/>
          </w:tcPr>
          <w:p w14:paraId="312FEE9A"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6E14E35" w14:textId="77777777" w:rsidR="009D254D" w:rsidRPr="000C68ED" w:rsidRDefault="009D254D" w:rsidP="00D8375E">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1440" w:type="dxa"/>
            <w:vAlign w:val="center"/>
          </w:tcPr>
          <w:p w14:paraId="5C820CF0" w14:textId="77777777" w:rsidR="009D254D" w:rsidRPr="000C68ED" w:rsidRDefault="009D254D"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1440" w:type="dxa"/>
            <w:vAlign w:val="center"/>
          </w:tcPr>
          <w:p w14:paraId="04372A2F" w14:textId="77777777" w:rsidR="009D254D" w:rsidRPr="000C68ED" w:rsidRDefault="009D254D"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1440" w:type="dxa"/>
            <w:vAlign w:val="center"/>
          </w:tcPr>
          <w:p w14:paraId="5359FC21" w14:textId="77777777" w:rsidR="009D254D" w:rsidRPr="00E5734C" w:rsidRDefault="009D254D" w:rsidP="00D8375E">
            <w:pPr>
              <w:pStyle w:val="FL"/>
              <w:spacing w:before="0" w:after="0"/>
              <w:rPr>
                <w:rFonts w:eastAsia="맑은 고딕" w:cs="Arial"/>
                <w:b w:val="0"/>
                <w:sz w:val="18"/>
                <w:szCs w:val="18"/>
                <w:lang w:val="en-US"/>
              </w:rPr>
            </w:pPr>
            <w:r w:rsidRPr="000C68ED">
              <w:rPr>
                <w:rFonts w:eastAsia="맑은 고딕" w:cs="Arial"/>
                <w:b w:val="0"/>
                <w:sz w:val="18"/>
                <w:szCs w:val="18"/>
                <w:lang w:val="en-US"/>
              </w:rPr>
              <w:t>≤ 5.5</w:t>
            </w:r>
          </w:p>
        </w:tc>
      </w:tr>
      <w:tr w:rsidR="009D254D" w:rsidRPr="000C68ED" w14:paraId="7758F665" w14:textId="77777777" w:rsidTr="00D8375E">
        <w:trPr>
          <w:trHeight w:val="20"/>
          <w:jc w:val="center"/>
        </w:trPr>
        <w:tc>
          <w:tcPr>
            <w:tcW w:w="1692" w:type="dxa"/>
            <w:tcBorders>
              <w:top w:val="nil"/>
              <w:bottom w:val="single" w:sz="4" w:space="0" w:color="auto"/>
            </w:tcBorders>
            <w:shd w:val="clear" w:color="auto" w:fill="auto"/>
          </w:tcPr>
          <w:p w14:paraId="79DFAD07" w14:textId="77777777" w:rsidR="009D254D" w:rsidRPr="000C68ED" w:rsidRDefault="009D254D" w:rsidP="00D8375E">
            <w:pPr>
              <w:pStyle w:val="FL"/>
              <w:spacing w:before="0" w:after="0"/>
              <w:rPr>
                <w:b w:val="0"/>
                <w:bCs/>
                <w:sz w:val="18"/>
                <w:szCs w:val="18"/>
                <w:lang w:val="en-US"/>
              </w:rPr>
            </w:pPr>
          </w:p>
        </w:tc>
        <w:tc>
          <w:tcPr>
            <w:tcW w:w="1548" w:type="dxa"/>
          </w:tcPr>
          <w:p w14:paraId="14FDEA65"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C15DA1D" w14:textId="77777777" w:rsidR="009D254D" w:rsidRPr="000C68ED" w:rsidRDefault="009D254D" w:rsidP="00D8375E">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1440" w:type="dxa"/>
            <w:vAlign w:val="center"/>
          </w:tcPr>
          <w:p w14:paraId="1D5D77EF" w14:textId="77777777" w:rsidR="009D254D" w:rsidRPr="000C68ED" w:rsidRDefault="009D254D"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1440" w:type="dxa"/>
            <w:vAlign w:val="center"/>
          </w:tcPr>
          <w:p w14:paraId="25CEC6CB" w14:textId="77777777" w:rsidR="009D254D" w:rsidRPr="000C68ED" w:rsidRDefault="009D254D"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1440" w:type="dxa"/>
            <w:vAlign w:val="center"/>
          </w:tcPr>
          <w:p w14:paraId="08AD31B7" w14:textId="77777777" w:rsidR="009D254D" w:rsidRPr="00E5734C" w:rsidRDefault="009D254D" w:rsidP="00D8375E">
            <w:pPr>
              <w:pStyle w:val="FL"/>
              <w:spacing w:before="0" w:after="0"/>
              <w:rPr>
                <w:rFonts w:eastAsia="맑은 고딕" w:cs="Arial"/>
                <w:b w:val="0"/>
                <w:sz w:val="18"/>
                <w:szCs w:val="18"/>
                <w:lang w:val="en-US"/>
              </w:rPr>
            </w:pPr>
            <w:r w:rsidRPr="000C68ED">
              <w:rPr>
                <w:rFonts w:eastAsia="맑은 고딕" w:cs="Arial"/>
                <w:b w:val="0"/>
                <w:sz w:val="18"/>
                <w:szCs w:val="18"/>
                <w:lang w:val="en-US"/>
              </w:rPr>
              <w:t>≤ 7.0</w:t>
            </w:r>
          </w:p>
        </w:tc>
      </w:tr>
      <w:tr w:rsidR="009D254D" w:rsidRPr="000C68ED" w14:paraId="7F88CFA1" w14:textId="77777777" w:rsidTr="00D8375E">
        <w:trPr>
          <w:trHeight w:val="20"/>
          <w:jc w:val="center"/>
        </w:trPr>
        <w:tc>
          <w:tcPr>
            <w:tcW w:w="8910" w:type="dxa"/>
            <w:gridSpan w:val="6"/>
            <w:tcBorders>
              <w:top w:val="nil"/>
            </w:tcBorders>
            <w:shd w:val="clear" w:color="auto" w:fill="auto"/>
          </w:tcPr>
          <w:p w14:paraId="2AF17462" w14:textId="77777777" w:rsidR="009D254D" w:rsidRPr="000C68ED" w:rsidRDefault="009D254D" w:rsidP="00D8375E">
            <w:pPr>
              <w:pStyle w:val="TAN"/>
              <w:rPr>
                <w:lang w:val="en-US"/>
              </w:rPr>
            </w:pPr>
            <w:r w:rsidRPr="000C68ED">
              <w:rPr>
                <w:lang w:val="en-US"/>
              </w:rPr>
              <w:t>NOTE 1: The A-MPR shall apply to all SCS in all active 20 MHz sub-bands contiguously allocated in the channel.</w:t>
            </w:r>
          </w:p>
          <w:p w14:paraId="0C0A9877" w14:textId="77777777" w:rsidR="009D254D" w:rsidRPr="000C68ED" w:rsidRDefault="009D254D" w:rsidP="00D8375E">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0D87BDF0" w14:textId="77777777" w:rsidR="009D254D" w:rsidRPr="000C68ED" w:rsidRDefault="009D254D" w:rsidP="00D8375E">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2B8E5636" w14:textId="568713F2" w:rsidR="009D254D" w:rsidRPr="000C68ED" w:rsidRDefault="009D254D" w:rsidP="00D8375E">
            <w:pPr>
              <w:pStyle w:val="TAN"/>
              <w:rPr>
                <w:lang w:val="en-US"/>
              </w:rPr>
            </w:pPr>
            <w:r w:rsidRPr="000C68ED">
              <w:rPr>
                <w:lang w:val="en-US"/>
              </w:rPr>
              <w:t>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p w14:paraId="0E8E2E09" w14:textId="76F2D869" w:rsidR="009D254D" w:rsidRPr="000C68ED" w:rsidRDefault="009D254D" w:rsidP="00D8375E">
            <w:pPr>
              <w:pStyle w:val="TAN"/>
              <w:rPr>
                <w:rFonts w:eastAsia="맑은 고딕" w:cs="Arial"/>
                <w:b/>
                <w:color w:val="FF0000"/>
                <w:szCs w:val="18"/>
                <w:lang w:val="en-US"/>
              </w:rPr>
            </w:pPr>
            <w:r w:rsidRPr="000C68ED">
              <w:rPr>
                <w:lang w:val="en-US"/>
              </w:rPr>
              <w:t xml:space="preserve">NOTE 5:  Contiguous outer sub-band configuration and contiguous inner sub-band configuration in Table </w:t>
            </w:r>
            <w:r w:rsidR="00D8375E" w:rsidRPr="000C68ED">
              <w:rPr>
                <w:lang w:val="en-US"/>
              </w:rPr>
              <w:t>2</w:t>
            </w:r>
            <w:r w:rsidRPr="000C68ED">
              <w:rPr>
                <w:lang w:val="en-US"/>
              </w:rPr>
              <w:t>-5 apply.</w:t>
            </w:r>
          </w:p>
        </w:tc>
      </w:tr>
    </w:tbl>
    <w:p w14:paraId="3E9254D1" w14:textId="77777777" w:rsidR="009D254D" w:rsidRPr="000C68ED" w:rsidRDefault="009D254D" w:rsidP="009D254D">
      <w:pPr>
        <w:pStyle w:val="af0"/>
        <w:rPr>
          <w:rFonts w:eastAsiaTheme="minorEastAsia"/>
          <w:lang w:val="en-US" w:eastAsia="ko-KR"/>
        </w:rPr>
      </w:pPr>
    </w:p>
    <w:p w14:paraId="3194F505" w14:textId="1DAB22A9" w:rsidR="00B70C27" w:rsidRPr="000C68ED" w:rsidRDefault="00B70C27" w:rsidP="00B70C27">
      <w:pPr>
        <w:pStyle w:val="4"/>
        <w:rPr>
          <w:lang w:val="en-US"/>
        </w:rPr>
      </w:pPr>
      <w:r w:rsidRPr="000C68ED">
        <w:rPr>
          <w:lang w:val="en-US"/>
        </w:rPr>
        <w:lastRenderedPageBreak/>
        <w:t xml:space="preserve">Proposal </w:t>
      </w:r>
      <w:r w:rsidR="006A6B5F">
        <w:rPr>
          <w:lang w:val="en-US"/>
        </w:rPr>
        <w:t>6</w:t>
      </w:r>
      <w:r w:rsidRPr="000C68ED">
        <w:rPr>
          <w:lang w:val="en-US"/>
        </w:rPr>
        <w:t xml:space="preserve">: For NS_58 SL-U PSSCH/PSCCH A-MPR, consider </w:t>
      </w:r>
      <w:r w:rsidR="009F1C9E">
        <w:rPr>
          <w:lang w:val="en-US"/>
        </w:rPr>
        <w:t xml:space="preserve">the </w:t>
      </w:r>
      <w:r w:rsidRPr="000C68ED">
        <w:rPr>
          <w:lang w:val="en-US"/>
        </w:rPr>
        <w:t xml:space="preserve">inner sub-band configuration and outer sub-band configuration </w:t>
      </w:r>
      <w:r w:rsidR="009F1C9E">
        <w:rPr>
          <w:lang w:val="en-US"/>
        </w:rPr>
        <w:t>in</w:t>
      </w:r>
      <w:r w:rsidRPr="000C68ED">
        <w:rPr>
          <w:lang w:val="en-US"/>
        </w:rPr>
        <w:t xml:space="preserve"> Table 2-5.</w:t>
      </w:r>
    </w:p>
    <w:p w14:paraId="3A889556" w14:textId="6CED086D" w:rsidR="00B70C27" w:rsidRDefault="00B70C27" w:rsidP="00B70C27">
      <w:pPr>
        <w:pStyle w:val="4"/>
        <w:rPr>
          <w:lang w:val="en-US"/>
        </w:rPr>
      </w:pPr>
      <w:r w:rsidRPr="000C68ED">
        <w:rPr>
          <w:lang w:val="en-US"/>
        </w:rPr>
        <w:t xml:space="preserve">Proposal </w:t>
      </w:r>
      <w:r w:rsidR="006A6B5F">
        <w:rPr>
          <w:lang w:val="en-US"/>
        </w:rPr>
        <w:t>7</w:t>
      </w:r>
      <w:r w:rsidRPr="000C68ED">
        <w:rPr>
          <w:lang w:val="en-US"/>
        </w:rPr>
        <w:t xml:space="preserve">: For NS_58 SL-U PSSCH/PSCCH A-MPR, consider Table 2-14 for SL-U UE power class 5. </w:t>
      </w:r>
    </w:p>
    <w:p w14:paraId="5C6926F2" w14:textId="77777777" w:rsidR="006A6B5F" w:rsidRPr="006A6B5F" w:rsidRDefault="006A6B5F" w:rsidP="006A6B5F">
      <w:pPr>
        <w:rPr>
          <w:lang w:val="en-US" w:eastAsia="zh-CN"/>
        </w:rPr>
      </w:pPr>
    </w:p>
    <w:p w14:paraId="0A2C7BFA" w14:textId="77777777" w:rsidR="006A6B5F" w:rsidRPr="000C68ED" w:rsidRDefault="006A6B5F" w:rsidP="006A6B5F">
      <w:pPr>
        <w:pStyle w:val="3"/>
        <w:numPr>
          <w:ilvl w:val="0"/>
          <w:numId w:val="0"/>
        </w:numPr>
        <w:rPr>
          <w:lang w:val="en-US"/>
        </w:rPr>
      </w:pPr>
      <w:r w:rsidRPr="000C68ED">
        <w:rPr>
          <w:lang w:val="en-US"/>
        </w:rPr>
        <w:t>2.2.4 NS_60 (A-MPR)</w:t>
      </w:r>
    </w:p>
    <w:p w14:paraId="44BEDB09" w14:textId="5F5F7A8B" w:rsidR="00D8375E" w:rsidRPr="000C68ED" w:rsidRDefault="006A6B5F" w:rsidP="00D8375E">
      <w:pPr>
        <w:pStyle w:val="af0"/>
        <w:rPr>
          <w:rFonts w:eastAsiaTheme="minorEastAsia"/>
          <w:lang w:val="en-US" w:eastAsia="ko-KR"/>
        </w:rPr>
      </w:pPr>
      <w:r>
        <w:rPr>
          <w:lang w:val="en-US" w:eastAsia="ko-KR"/>
        </w:rPr>
        <w:t xml:space="preserve">From the simulation results in [2], </w:t>
      </w:r>
      <w:r w:rsidR="00D8375E" w:rsidRPr="000C68ED">
        <w:rPr>
          <w:rFonts w:eastAsiaTheme="minorEastAsia"/>
          <w:lang w:val="en-US" w:eastAsia="ko-KR"/>
        </w:rPr>
        <w:t>Table 2-16 shows the maximum value of simulation results.</w:t>
      </w:r>
    </w:p>
    <w:p w14:paraId="68E5B4C5" w14:textId="5D0F09BF" w:rsidR="00D8375E" w:rsidRPr="000C68ED" w:rsidRDefault="00D8375E" w:rsidP="00D8375E">
      <w:pPr>
        <w:pStyle w:val="TH"/>
        <w:rPr>
          <w:lang w:val="en-US"/>
        </w:rPr>
      </w:pPr>
      <w:r w:rsidRPr="000C68ED">
        <w:rPr>
          <w:lang w:val="en-US"/>
        </w:rPr>
        <w:t>Table 2-16 : NS_60-PSSCH/PSCCH A-MPR simulation results for SL-U power class 5</w:t>
      </w:r>
    </w:p>
    <w:tbl>
      <w:tblPr>
        <w:tblStyle w:val="a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0AAB4BE1" w14:textId="77777777" w:rsidTr="00E5734C">
        <w:trPr>
          <w:trHeight w:val="237"/>
          <w:jc w:val="center"/>
        </w:trPr>
        <w:tc>
          <w:tcPr>
            <w:tcW w:w="807" w:type="dxa"/>
            <w:vMerge w:val="restart"/>
            <w:tcBorders>
              <w:top w:val="single" w:sz="4" w:space="0" w:color="auto"/>
            </w:tcBorders>
            <w:shd w:val="clear" w:color="auto" w:fill="auto"/>
          </w:tcPr>
          <w:p w14:paraId="4F54D4D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0477005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454220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8FE8C75" w14:textId="77777777" w:rsidTr="00E5734C">
        <w:trPr>
          <w:trHeight w:val="237"/>
          <w:jc w:val="center"/>
        </w:trPr>
        <w:tc>
          <w:tcPr>
            <w:tcW w:w="807" w:type="dxa"/>
            <w:vMerge/>
            <w:shd w:val="clear" w:color="auto" w:fill="auto"/>
          </w:tcPr>
          <w:p w14:paraId="688AB394" w14:textId="77777777" w:rsidR="00D8375E" w:rsidRPr="000C68ED" w:rsidRDefault="00D8375E" w:rsidP="00D8375E">
            <w:pPr>
              <w:pStyle w:val="TAH"/>
              <w:rPr>
                <w:lang w:val="en-US"/>
              </w:rPr>
            </w:pPr>
          </w:p>
        </w:tc>
        <w:tc>
          <w:tcPr>
            <w:tcW w:w="1177" w:type="dxa"/>
            <w:vMerge/>
            <w:shd w:val="clear" w:color="auto" w:fill="auto"/>
          </w:tcPr>
          <w:p w14:paraId="2C18217D" w14:textId="77777777" w:rsidR="00D8375E" w:rsidRPr="000C68ED" w:rsidRDefault="00D8375E" w:rsidP="00D8375E">
            <w:pPr>
              <w:pStyle w:val="TAH"/>
              <w:rPr>
                <w:lang w:val="en-US"/>
              </w:rPr>
            </w:pPr>
          </w:p>
        </w:tc>
        <w:tc>
          <w:tcPr>
            <w:tcW w:w="1532" w:type="dxa"/>
            <w:gridSpan w:val="2"/>
          </w:tcPr>
          <w:p w14:paraId="34C98164"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3175B005"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0AEE8FBA"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7D0C9939"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675F2AEC"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5F4B88D5" w14:textId="77777777" w:rsidTr="00E5734C">
        <w:trPr>
          <w:trHeight w:val="237"/>
          <w:jc w:val="center"/>
        </w:trPr>
        <w:tc>
          <w:tcPr>
            <w:tcW w:w="807" w:type="dxa"/>
            <w:vMerge/>
            <w:tcBorders>
              <w:bottom w:val="single" w:sz="4" w:space="0" w:color="auto"/>
            </w:tcBorders>
            <w:shd w:val="clear" w:color="auto" w:fill="auto"/>
          </w:tcPr>
          <w:p w14:paraId="685F2D7B" w14:textId="77777777" w:rsidR="00D8375E" w:rsidRPr="000C68ED" w:rsidRDefault="00D8375E" w:rsidP="00D8375E">
            <w:pPr>
              <w:pStyle w:val="TAH"/>
              <w:rPr>
                <w:lang w:val="en-US"/>
              </w:rPr>
            </w:pPr>
          </w:p>
        </w:tc>
        <w:tc>
          <w:tcPr>
            <w:tcW w:w="1177" w:type="dxa"/>
            <w:vMerge/>
            <w:shd w:val="clear" w:color="auto" w:fill="auto"/>
          </w:tcPr>
          <w:p w14:paraId="2660C4BE" w14:textId="77777777" w:rsidR="00D8375E" w:rsidRPr="000C68ED" w:rsidRDefault="00D8375E" w:rsidP="00D8375E">
            <w:pPr>
              <w:pStyle w:val="TAH"/>
              <w:rPr>
                <w:lang w:val="en-US"/>
              </w:rPr>
            </w:pPr>
          </w:p>
        </w:tc>
        <w:tc>
          <w:tcPr>
            <w:tcW w:w="721" w:type="dxa"/>
          </w:tcPr>
          <w:p w14:paraId="69686691" w14:textId="77777777" w:rsidR="00D8375E" w:rsidRPr="000C68ED" w:rsidRDefault="00D8375E" w:rsidP="00D8375E">
            <w:pPr>
              <w:pStyle w:val="TAH"/>
              <w:rPr>
                <w:lang w:val="en-US"/>
              </w:rPr>
            </w:pPr>
            <w:r w:rsidRPr="000C68ED">
              <w:rPr>
                <w:lang w:val="en-US"/>
              </w:rPr>
              <w:t>Full (dB)</w:t>
            </w:r>
          </w:p>
        </w:tc>
        <w:tc>
          <w:tcPr>
            <w:tcW w:w="811" w:type="dxa"/>
          </w:tcPr>
          <w:p w14:paraId="6533B5B2" w14:textId="77777777" w:rsidR="00D8375E" w:rsidRPr="000C68ED" w:rsidRDefault="00D8375E" w:rsidP="00D8375E">
            <w:pPr>
              <w:pStyle w:val="TAH"/>
              <w:rPr>
                <w:lang w:val="en-US"/>
              </w:rPr>
            </w:pPr>
            <w:r w:rsidRPr="000C68ED">
              <w:rPr>
                <w:lang w:val="en-US"/>
              </w:rPr>
              <w:t>Partial (dB)</w:t>
            </w:r>
          </w:p>
        </w:tc>
        <w:tc>
          <w:tcPr>
            <w:tcW w:w="688" w:type="dxa"/>
          </w:tcPr>
          <w:p w14:paraId="0BCE5285" w14:textId="77777777" w:rsidR="00D8375E" w:rsidRPr="000C68ED" w:rsidRDefault="00D8375E" w:rsidP="00D8375E">
            <w:pPr>
              <w:pStyle w:val="TAH"/>
              <w:rPr>
                <w:lang w:val="en-US"/>
              </w:rPr>
            </w:pPr>
            <w:r w:rsidRPr="000C68ED">
              <w:rPr>
                <w:lang w:val="en-US"/>
              </w:rPr>
              <w:t>Full (dB)</w:t>
            </w:r>
          </w:p>
        </w:tc>
        <w:tc>
          <w:tcPr>
            <w:tcW w:w="811" w:type="dxa"/>
          </w:tcPr>
          <w:p w14:paraId="05407E87" w14:textId="77777777" w:rsidR="00D8375E" w:rsidRPr="000C68ED" w:rsidRDefault="00D8375E" w:rsidP="00D8375E">
            <w:pPr>
              <w:pStyle w:val="TAH"/>
              <w:rPr>
                <w:lang w:val="en-US"/>
              </w:rPr>
            </w:pPr>
            <w:r w:rsidRPr="000C68ED">
              <w:rPr>
                <w:lang w:val="en-US"/>
              </w:rPr>
              <w:t>Partial (dB)</w:t>
            </w:r>
          </w:p>
        </w:tc>
        <w:tc>
          <w:tcPr>
            <w:tcW w:w="721" w:type="dxa"/>
          </w:tcPr>
          <w:p w14:paraId="1642BC17" w14:textId="77777777" w:rsidR="00D8375E" w:rsidRPr="000C68ED" w:rsidRDefault="00D8375E" w:rsidP="00D8375E">
            <w:pPr>
              <w:pStyle w:val="TAH"/>
              <w:rPr>
                <w:lang w:val="en-US"/>
              </w:rPr>
            </w:pPr>
            <w:r w:rsidRPr="000C68ED">
              <w:rPr>
                <w:lang w:val="en-US"/>
              </w:rPr>
              <w:t>Full (dB)</w:t>
            </w:r>
          </w:p>
        </w:tc>
        <w:tc>
          <w:tcPr>
            <w:tcW w:w="811" w:type="dxa"/>
          </w:tcPr>
          <w:p w14:paraId="193676EE" w14:textId="77777777" w:rsidR="00D8375E" w:rsidRPr="000C68ED" w:rsidRDefault="00D8375E" w:rsidP="00D8375E">
            <w:pPr>
              <w:pStyle w:val="TAH"/>
              <w:rPr>
                <w:lang w:val="en-US"/>
              </w:rPr>
            </w:pPr>
            <w:r w:rsidRPr="000C68ED">
              <w:rPr>
                <w:lang w:val="en-US"/>
              </w:rPr>
              <w:t>Partial (dB)</w:t>
            </w:r>
          </w:p>
        </w:tc>
        <w:tc>
          <w:tcPr>
            <w:tcW w:w="721" w:type="dxa"/>
          </w:tcPr>
          <w:p w14:paraId="597D4141" w14:textId="77777777" w:rsidR="00D8375E" w:rsidRPr="000C68ED" w:rsidRDefault="00D8375E" w:rsidP="00D8375E">
            <w:pPr>
              <w:pStyle w:val="TAH"/>
              <w:rPr>
                <w:lang w:val="en-US"/>
              </w:rPr>
            </w:pPr>
            <w:r w:rsidRPr="000C68ED">
              <w:rPr>
                <w:lang w:val="en-US"/>
              </w:rPr>
              <w:t>Full (dB)</w:t>
            </w:r>
          </w:p>
        </w:tc>
        <w:tc>
          <w:tcPr>
            <w:tcW w:w="811" w:type="dxa"/>
          </w:tcPr>
          <w:p w14:paraId="353D4EAE" w14:textId="77777777" w:rsidR="00D8375E" w:rsidRPr="000C68ED" w:rsidRDefault="00D8375E" w:rsidP="00D8375E">
            <w:pPr>
              <w:pStyle w:val="TAH"/>
              <w:rPr>
                <w:lang w:val="en-US"/>
              </w:rPr>
            </w:pPr>
            <w:r w:rsidRPr="000C68ED">
              <w:rPr>
                <w:lang w:val="en-US"/>
              </w:rPr>
              <w:t>Partial (dB)</w:t>
            </w:r>
          </w:p>
        </w:tc>
        <w:tc>
          <w:tcPr>
            <w:tcW w:w="741" w:type="dxa"/>
          </w:tcPr>
          <w:p w14:paraId="0C002A8D" w14:textId="77777777" w:rsidR="00D8375E" w:rsidRPr="000C68ED" w:rsidRDefault="00D8375E" w:rsidP="00D8375E">
            <w:pPr>
              <w:pStyle w:val="TAH"/>
              <w:rPr>
                <w:lang w:val="en-US"/>
              </w:rPr>
            </w:pPr>
            <w:r w:rsidRPr="000C68ED">
              <w:rPr>
                <w:lang w:val="en-US"/>
              </w:rPr>
              <w:t>Full (dB)</w:t>
            </w:r>
          </w:p>
        </w:tc>
        <w:tc>
          <w:tcPr>
            <w:tcW w:w="811" w:type="dxa"/>
          </w:tcPr>
          <w:p w14:paraId="7D6D25AE" w14:textId="77777777" w:rsidR="00D8375E" w:rsidRPr="000C68ED" w:rsidRDefault="00D8375E" w:rsidP="00D8375E">
            <w:pPr>
              <w:pStyle w:val="TAH"/>
              <w:rPr>
                <w:lang w:val="en-US"/>
              </w:rPr>
            </w:pPr>
            <w:r w:rsidRPr="000C68ED">
              <w:rPr>
                <w:lang w:val="en-US"/>
              </w:rPr>
              <w:t>Partial (dB)</w:t>
            </w:r>
          </w:p>
        </w:tc>
      </w:tr>
      <w:tr w:rsidR="00E5734C" w:rsidRPr="000C68ED" w14:paraId="4EE50023" w14:textId="77777777" w:rsidTr="00E5734C">
        <w:trPr>
          <w:trHeight w:val="20"/>
          <w:jc w:val="center"/>
        </w:trPr>
        <w:tc>
          <w:tcPr>
            <w:tcW w:w="807" w:type="dxa"/>
            <w:vMerge w:val="restart"/>
            <w:shd w:val="clear" w:color="auto" w:fill="auto"/>
          </w:tcPr>
          <w:p w14:paraId="6FCD40B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177" w:type="dxa"/>
          </w:tcPr>
          <w:p w14:paraId="3037ED64"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C9AF190" w14:textId="34243E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0F321228" w14:textId="2164B10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8.07</w:t>
            </w:r>
          </w:p>
        </w:tc>
        <w:tc>
          <w:tcPr>
            <w:tcW w:w="688" w:type="dxa"/>
            <w:vAlign w:val="center"/>
          </w:tcPr>
          <w:p w14:paraId="0EEF514A" w14:textId="78DA68F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0E0E45AC" w14:textId="18275F4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54939D64" w14:textId="55E6B3F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3E09F13A" w14:textId="107A63C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1E780721" w14:textId="77D31AD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7DB63448" w14:textId="5C92051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5200B04E" w14:textId="783BC8C0"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7F788DCD" w14:textId="6AECA126"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531AE01B" w14:textId="77777777" w:rsidTr="00E5734C">
        <w:trPr>
          <w:trHeight w:val="20"/>
          <w:jc w:val="center"/>
        </w:trPr>
        <w:tc>
          <w:tcPr>
            <w:tcW w:w="807" w:type="dxa"/>
            <w:vMerge/>
            <w:shd w:val="clear" w:color="auto" w:fill="auto"/>
          </w:tcPr>
          <w:p w14:paraId="4243128F" w14:textId="77777777" w:rsidR="00E5734C" w:rsidRPr="000C68ED" w:rsidRDefault="00E5734C" w:rsidP="00E5734C">
            <w:pPr>
              <w:pStyle w:val="FL"/>
              <w:spacing w:before="0" w:after="0"/>
              <w:rPr>
                <w:b w:val="0"/>
                <w:bCs/>
                <w:sz w:val="18"/>
                <w:szCs w:val="18"/>
                <w:lang w:val="en-US"/>
              </w:rPr>
            </w:pPr>
          </w:p>
        </w:tc>
        <w:tc>
          <w:tcPr>
            <w:tcW w:w="1177" w:type="dxa"/>
          </w:tcPr>
          <w:p w14:paraId="222BDB9B"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0794931E" w14:textId="7A41F03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69DC9626" w14:textId="371F4A8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8.51</w:t>
            </w:r>
          </w:p>
        </w:tc>
        <w:tc>
          <w:tcPr>
            <w:tcW w:w="688" w:type="dxa"/>
            <w:vAlign w:val="center"/>
          </w:tcPr>
          <w:p w14:paraId="4E792F1B" w14:textId="63CE838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1A110FF4" w14:textId="0FF8BED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1B9DC1C2" w14:textId="1DCE77E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0E1EF936" w14:textId="0AFE9A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554B35E7" w14:textId="27B5C32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415FBBFB" w14:textId="329DD69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10BB5697" w14:textId="0D0B5BA6"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7DF5A07D" w14:textId="1340875D"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22EE13C4" w14:textId="77777777" w:rsidTr="00E5734C">
        <w:trPr>
          <w:trHeight w:val="20"/>
          <w:jc w:val="center"/>
        </w:trPr>
        <w:tc>
          <w:tcPr>
            <w:tcW w:w="807" w:type="dxa"/>
            <w:vMerge/>
            <w:shd w:val="clear" w:color="auto" w:fill="auto"/>
          </w:tcPr>
          <w:p w14:paraId="49146006" w14:textId="77777777" w:rsidR="00E5734C" w:rsidRPr="000C68ED" w:rsidRDefault="00E5734C" w:rsidP="00E5734C">
            <w:pPr>
              <w:pStyle w:val="FL"/>
              <w:spacing w:before="0" w:after="0"/>
              <w:rPr>
                <w:b w:val="0"/>
                <w:bCs/>
                <w:i/>
                <w:sz w:val="18"/>
                <w:szCs w:val="18"/>
                <w:lang w:val="en-US"/>
              </w:rPr>
            </w:pPr>
          </w:p>
        </w:tc>
        <w:tc>
          <w:tcPr>
            <w:tcW w:w="1177" w:type="dxa"/>
          </w:tcPr>
          <w:p w14:paraId="2DB49575" w14:textId="77777777" w:rsidR="00E5734C" w:rsidRPr="000C68ED" w:rsidRDefault="00E5734C" w:rsidP="00E5734C">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03D663BA" w14:textId="61DDD6E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52BC8F37" w14:textId="7223133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26CF171C" w14:textId="32438EA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3.16</w:t>
            </w:r>
          </w:p>
        </w:tc>
        <w:tc>
          <w:tcPr>
            <w:tcW w:w="811" w:type="dxa"/>
            <w:vAlign w:val="center"/>
          </w:tcPr>
          <w:p w14:paraId="71B656C0" w14:textId="6E70E4B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7B2AEBD2" w14:textId="1DCDB0D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38A5E308" w14:textId="427EADC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4F037A9A" w14:textId="27E2C0F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38357D6" w14:textId="36F124A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70CD8A2D" w14:textId="4067E529"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183ACD99" w14:textId="64FF3E9A"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3C1411EE" w14:textId="77777777" w:rsidTr="00E5734C">
        <w:trPr>
          <w:trHeight w:val="20"/>
          <w:jc w:val="center"/>
        </w:trPr>
        <w:tc>
          <w:tcPr>
            <w:tcW w:w="807" w:type="dxa"/>
            <w:vMerge/>
            <w:shd w:val="clear" w:color="auto" w:fill="auto"/>
          </w:tcPr>
          <w:p w14:paraId="22790DFD" w14:textId="77777777" w:rsidR="00E5734C" w:rsidRPr="000C68ED" w:rsidRDefault="00E5734C" w:rsidP="00E5734C">
            <w:pPr>
              <w:pStyle w:val="FL"/>
              <w:spacing w:before="0" w:after="0"/>
              <w:rPr>
                <w:b w:val="0"/>
                <w:bCs/>
                <w:sz w:val="18"/>
                <w:szCs w:val="18"/>
                <w:lang w:val="en-US"/>
              </w:rPr>
            </w:pPr>
          </w:p>
        </w:tc>
        <w:tc>
          <w:tcPr>
            <w:tcW w:w="1177" w:type="dxa"/>
          </w:tcPr>
          <w:p w14:paraId="191A56D7"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228224DD" w14:textId="4FCC871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75CCF2F2" w14:textId="16BA52C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529124C0" w14:textId="535C06E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253BB6E3" w14:textId="6D9FAEF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7EE3F3D5" w14:textId="429A88A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5.88</w:t>
            </w:r>
          </w:p>
        </w:tc>
        <w:tc>
          <w:tcPr>
            <w:tcW w:w="811" w:type="dxa"/>
            <w:vAlign w:val="center"/>
          </w:tcPr>
          <w:p w14:paraId="0A0E3CA0" w14:textId="6CD1C39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5.48</w:t>
            </w:r>
          </w:p>
        </w:tc>
        <w:tc>
          <w:tcPr>
            <w:tcW w:w="721" w:type="dxa"/>
            <w:vAlign w:val="center"/>
          </w:tcPr>
          <w:p w14:paraId="5F387E8B" w14:textId="7EBA1CF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55B9216" w14:textId="0A0B344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75000592" w14:textId="68B5389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1CE298FE" w14:textId="22CB2324"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5.06</w:t>
            </w:r>
          </w:p>
        </w:tc>
      </w:tr>
    </w:tbl>
    <w:p w14:paraId="6900A024" w14:textId="74818BCC" w:rsidR="00D8375E" w:rsidRPr="000C68ED" w:rsidRDefault="00D8375E" w:rsidP="00D8375E">
      <w:pPr>
        <w:pStyle w:val="af0"/>
        <w:rPr>
          <w:lang w:val="en-US"/>
        </w:rPr>
      </w:pPr>
    </w:p>
    <w:p w14:paraId="052FBD38" w14:textId="71533709" w:rsidR="00D8375E" w:rsidRPr="000C68ED" w:rsidRDefault="00D8375E" w:rsidP="00D8375E">
      <w:pPr>
        <w:pStyle w:val="af0"/>
        <w:rPr>
          <w:rFonts w:eastAsia="맑은 고딕"/>
          <w:lang w:val="en-US" w:eastAsia="ko-KR"/>
        </w:rPr>
      </w:pPr>
      <w:r w:rsidRPr="000C68ED">
        <w:rPr>
          <w:rFonts w:eastAsia="맑은 고딕"/>
          <w:lang w:val="en-US" w:eastAsia="ko-KR"/>
        </w:rPr>
        <w:t>Based on the results, Table 2-17 can be considered for NS_60 A-MPR for SL-U UE power class 5.</w:t>
      </w:r>
    </w:p>
    <w:p w14:paraId="4128DF11" w14:textId="5520B31C" w:rsidR="00D8375E" w:rsidRPr="000C68ED" w:rsidRDefault="00D8375E" w:rsidP="00D8375E">
      <w:pPr>
        <w:pStyle w:val="TH"/>
        <w:rPr>
          <w:rFonts w:ascii="Times New Roman" w:hAnsi="Times New Roman"/>
          <w:lang w:val="en-US"/>
        </w:rPr>
      </w:pPr>
      <w:r w:rsidRPr="000C68ED">
        <w:rPr>
          <w:lang w:val="en-US"/>
        </w:rPr>
        <w:t>Table 2-17. NS_60 additional maximum power reduction (A-MPR) for SL-U UE power class 5</w:t>
      </w:r>
    </w:p>
    <w:tbl>
      <w:tblPr>
        <w:tblStyle w:val="a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7569DE13" w14:textId="77777777" w:rsidTr="00D8375E">
        <w:trPr>
          <w:trHeight w:val="237"/>
          <w:jc w:val="center"/>
        </w:trPr>
        <w:tc>
          <w:tcPr>
            <w:tcW w:w="807" w:type="dxa"/>
            <w:vMerge w:val="restart"/>
            <w:tcBorders>
              <w:top w:val="single" w:sz="4" w:space="0" w:color="auto"/>
            </w:tcBorders>
            <w:shd w:val="clear" w:color="auto" w:fill="auto"/>
          </w:tcPr>
          <w:p w14:paraId="5802535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6C44D57F"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7BF6A9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445C374" w14:textId="77777777" w:rsidTr="00D8375E">
        <w:trPr>
          <w:trHeight w:val="237"/>
          <w:jc w:val="center"/>
        </w:trPr>
        <w:tc>
          <w:tcPr>
            <w:tcW w:w="807" w:type="dxa"/>
            <w:vMerge/>
            <w:shd w:val="clear" w:color="auto" w:fill="auto"/>
          </w:tcPr>
          <w:p w14:paraId="79798552" w14:textId="77777777" w:rsidR="00D8375E" w:rsidRPr="000C68ED" w:rsidRDefault="00D8375E" w:rsidP="00D8375E">
            <w:pPr>
              <w:pStyle w:val="TAH"/>
              <w:rPr>
                <w:lang w:val="en-US"/>
              </w:rPr>
            </w:pPr>
          </w:p>
        </w:tc>
        <w:tc>
          <w:tcPr>
            <w:tcW w:w="1177" w:type="dxa"/>
            <w:vMerge/>
            <w:shd w:val="clear" w:color="auto" w:fill="auto"/>
          </w:tcPr>
          <w:p w14:paraId="45FC95E5" w14:textId="77777777" w:rsidR="00D8375E" w:rsidRPr="000C68ED" w:rsidRDefault="00D8375E" w:rsidP="00D8375E">
            <w:pPr>
              <w:pStyle w:val="TAH"/>
              <w:rPr>
                <w:lang w:val="en-US"/>
              </w:rPr>
            </w:pPr>
          </w:p>
        </w:tc>
        <w:tc>
          <w:tcPr>
            <w:tcW w:w="1532" w:type="dxa"/>
            <w:gridSpan w:val="2"/>
          </w:tcPr>
          <w:p w14:paraId="060F5CD1"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1668839D"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428DCEAA"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553E252D"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4C250BE2"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26C78B8" w14:textId="77777777" w:rsidTr="00D8375E">
        <w:trPr>
          <w:trHeight w:val="237"/>
          <w:jc w:val="center"/>
        </w:trPr>
        <w:tc>
          <w:tcPr>
            <w:tcW w:w="807" w:type="dxa"/>
            <w:vMerge/>
            <w:tcBorders>
              <w:bottom w:val="single" w:sz="4" w:space="0" w:color="auto"/>
            </w:tcBorders>
            <w:shd w:val="clear" w:color="auto" w:fill="auto"/>
          </w:tcPr>
          <w:p w14:paraId="436817A0" w14:textId="77777777" w:rsidR="00D8375E" w:rsidRPr="000C68ED" w:rsidRDefault="00D8375E" w:rsidP="00D8375E">
            <w:pPr>
              <w:pStyle w:val="TAH"/>
              <w:rPr>
                <w:lang w:val="en-US"/>
              </w:rPr>
            </w:pPr>
          </w:p>
        </w:tc>
        <w:tc>
          <w:tcPr>
            <w:tcW w:w="1177" w:type="dxa"/>
            <w:vMerge/>
            <w:shd w:val="clear" w:color="auto" w:fill="auto"/>
          </w:tcPr>
          <w:p w14:paraId="0B5F30D7" w14:textId="77777777" w:rsidR="00D8375E" w:rsidRPr="000C68ED" w:rsidRDefault="00D8375E" w:rsidP="00D8375E">
            <w:pPr>
              <w:pStyle w:val="TAH"/>
              <w:rPr>
                <w:lang w:val="en-US"/>
              </w:rPr>
            </w:pPr>
          </w:p>
        </w:tc>
        <w:tc>
          <w:tcPr>
            <w:tcW w:w="721" w:type="dxa"/>
          </w:tcPr>
          <w:p w14:paraId="5DE1682B" w14:textId="77777777" w:rsidR="00D8375E" w:rsidRPr="000C68ED" w:rsidRDefault="00D8375E" w:rsidP="00D8375E">
            <w:pPr>
              <w:pStyle w:val="TAH"/>
              <w:rPr>
                <w:lang w:val="en-US"/>
              </w:rPr>
            </w:pPr>
            <w:r w:rsidRPr="000C68ED">
              <w:rPr>
                <w:lang w:val="en-US"/>
              </w:rPr>
              <w:t>Full (dB)</w:t>
            </w:r>
          </w:p>
        </w:tc>
        <w:tc>
          <w:tcPr>
            <w:tcW w:w="811" w:type="dxa"/>
          </w:tcPr>
          <w:p w14:paraId="2B661F13" w14:textId="77777777" w:rsidR="00D8375E" w:rsidRPr="000C68ED" w:rsidRDefault="00D8375E" w:rsidP="00D8375E">
            <w:pPr>
              <w:pStyle w:val="TAH"/>
              <w:rPr>
                <w:lang w:val="en-US"/>
              </w:rPr>
            </w:pPr>
            <w:r w:rsidRPr="000C68ED">
              <w:rPr>
                <w:lang w:val="en-US"/>
              </w:rPr>
              <w:t>Partial (dB)</w:t>
            </w:r>
          </w:p>
        </w:tc>
        <w:tc>
          <w:tcPr>
            <w:tcW w:w="688" w:type="dxa"/>
          </w:tcPr>
          <w:p w14:paraId="07C2F37F" w14:textId="77777777" w:rsidR="00D8375E" w:rsidRPr="000C68ED" w:rsidRDefault="00D8375E" w:rsidP="00D8375E">
            <w:pPr>
              <w:pStyle w:val="TAH"/>
              <w:rPr>
                <w:lang w:val="en-US"/>
              </w:rPr>
            </w:pPr>
            <w:r w:rsidRPr="000C68ED">
              <w:rPr>
                <w:lang w:val="en-US"/>
              </w:rPr>
              <w:t>Full (dB)</w:t>
            </w:r>
          </w:p>
        </w:tc>
        <w:tc>
          <w:tcPr>
            <w:tcW w:w="811" w:type="dxa"/>
          </w:tcPr>
          <w:p w14:paraId="5D040F93" w14:textId="77777777" w:rsidR="00D8375E" w:rsidRPr="000C68ED" w:rsidRDefault="00D8375E" w:rsidP="00D8375E">
            <w:pPr>
              <w:pStyle w:val="TAH"/>
              <w:rPr>
                <w:lang w:val="en-US"/>
              </w:rPr>
            </w:pPr>
            <w:r w:rsidRPr="000C68ED">
              <w:rPr>
                <w:lang w:val="en-US"/>
              </w:rPr>
              <w:t>Partial (dB)</w:t>
            </w:r>
          </w:p>
        </w:tc>
        <w:tc>
          <w:tcPr>
            <w:tcW w:w="721" w:type="dxa"/>
          </w:tcPr>
          <w:p w14:paraId="7FD65C54" w14:textId="77777777" w:rsidR="00D8375E" w:rsidRPr="000C68ED" w:rsidRDefault="00D8375E" w:rsidP="00D8375E">
            <w:pPr>
              <w:pStyle w:val="TAH"/>
              <w:rPr>
                <w:lang w:val="en-US"/>
              </w:rPr>
            </w:pPr>
            <w:r w:rsidRPr="000C68ED">
              <w:rPr>
                <w:lang w:val="en-US"/>
              </w:rPr>
              <w:t>Full (dB)</w:t>
            </w:r>
          </w:p>
        </w:tc>
        <w:tc>
          <w:tcPr>
            <w:tcW w:w="811" w:type="dxa"/>
          </w:tcPr>
          <w:p w14:paraId="5DA1123A" w14:textId="77777777" w:rsidR="00D8375E" w:rsidRPr="000C68ED" w:rsidRDefault="00D8375E" w:rsidP="00D8375E">
            <w:pPr>
              <w:pStyle w:val="TAH"/>
              <w:rPr>
                <w:lang w:val="en-US"/>
              </w:rPr>
            </w:pPr>
            <w:r w:rsidRPr="000C68ED">
              <w:rPr>
                <w:lang w:val="en-US"/>
              </w:rPr>
              <w:t>Partial (dB)</w:t>
            </w:r>
          </w:p>
        </w:tc>
        <w:tc>
          <w:tcPr>
            <w:tcW w:w="721" w:type="dxa"/>
          </w:tcPr>
          <w:p w14:paraId="074523E6" w14:textId="77777777" w:rsidR="00D8375E" w:rsidRPr="000C68ED" w:rsidRDefault="00D8375E" w:rsidP="00D8375E">
            <w:pPr>
              <w:pStyle w:val="TAH"/>
              <w:rPr>
                <w:lang w:val="en-US"/>
              </w:rPr>
            </w:pPr>
            <w:r w:rsidRPr="000C68ED">
              <w:rPr>
                <w:lang w:val="en-US"/>
              </w:rPr>
              <w:t>Full (dB)</w:t>
            </w:r>
          </w:p>
        </w:tc>
        <w:tc>
          <w:tcPr>
            <w:tcW w:w="811" w:type="dxa"/>
          </w:tcPr>
          <w:p w14:paraId="027EE675" w14:textId="77777777" w:rsidR="00D8375E" w:rsidRPr="000C68ED" w:rsidRDefault="00D8375E" w:rsidP="00D8375E">
            <w:pPr>
              <w:pStyle w:val="TAH"/>
              <w:rPr>
                <w:lang w:val="en-US"/>
              </w:rPr>
            </w:pPr>
            <w:r w:rsidRPr="000C68ED">
              <w:rPr>
                <w:lang w:val="en-US"/>
              </w:rPr>
              <w:t>Partial (dB)</w:t>
            </w:r>
          </w:p>
        </w:tc>
        <w:tc>
          <w:tcPr>
            <w:tcW w:w="741" w:type="dxa"/>
          </w:tcPr>
          <w:p w14:paraId="595BB6F2" w14:textId="77777777" w:rsidR="00D8375E" w:rsidRPr="000C68ED" w:rsidRDefault="00D8375E" w:rsidP="00D8375E">
            <w:pPr>
              <w:pStyle w:val="TAH"/>
              <w:rPr>
                <w:lang w:val="en-US"/>
              </w:rPr>
            </w:pPr>
            <w:r w:rsidRPr="000C68ED">
              <w:rPr>
                <w:lang w:val="en-US"/>
              </w:rPr>
              <w:t>Full (dB)</w:t>
            </w:r>
          </w:p>
        </w:tc>
        <w:tc>
          <w:tcPr>
            <w:tcW w:w="811" w:type="dxa"/>
          </w:tcPr>
          <w:p w14:paraId="2E8654B5" w14:textId="77777777" w:rsidR="00D8375E" w:rsidRPr="000C68ED" w:rsidRDefault="00D8375E" w:rsidP="00D8375E">
            <w:pPr>
              <w:pStyle w:val="TAH"/>
              <w:rPr>
                <w:lang w:val="en-US"/>
              </w:rPr>
            </w:pPr>
            <w:r w:rsidRPr="000C68ED">
              <w:rPr>
                <w:lang w:val="en-US"/>
              </w:rPr>
              <w:t>Partial (dB)</w:t>
            </w:r>
          </w:p>
        </w:tc>
      </w:tr>
      <w:tr w:rsidR="00D8375E" w:rsidRPr="000C68ED" w14:paraId="2992A588" w14:textId="77777777" w:rsidTr="00D8375E">
        <w:trPr>
          <w:trHeight w:val="20"/>
          <w:jc w:val="center"/>
        </w:trPr>
        <w:tc>
          <w:tcPr>
            <w:tcW w:w="807" w:type="dxa"/>
            <w:vMerge w:val="restart"/>
            <w:shd w:val="clear" w:color="auto" w:fill="auto"/>
          </w:tcPr>
          <w:p w14:paraId="46602A4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7" w:type="dxa"/>
          </w:tcPr>
          <w:p w14:paraId="72437E6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2254F243"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6.0</w:t>
            </w:r>
          </w:p>
        </w:tc>
        <w:tc>
          <w:tcPr>
            <w:tcW w:w="811" w:type="dxa"/>
            <w:vAlign w:val="center"/>
          </w:tcPr>
          <w:p w14:paraId="2FDEBAB3"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0EAD2E03"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24CAD96C"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1503BDC8"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5.0</w:t>
            </w:r>
          </w:p>
        </w:tc>
        <w:tc>
          <w:tcPr>
            <w:tcW w:w="811" w:type="dxa"/>
            <w:vAlign w:val="center"/>
          </w:tcPr>
          <w:p w14:paraId="4B946850"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1772A9EB"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24ED6295"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41" w:type="dxa"/>
            <w:vAlign w:val="center"/>
          </w:tcPr>
          <w:p w14:paraId="41EBA92C"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08C5DBEC"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r>
      <w:tr w:rsidR="00D8375E" w:rsidRPr="000C68ED" w14:paraId="158A1A0A" w14:textId="77777777" w:rsidTr="00D8375E">
        <w:trPr>
          <w:trHeight w:val="20"/>
          <w:jc w:val="center"/>
        </w:trPr>
        <w:tc>
          <w:tcPr>
            <w:tcW w:w="807" w:type="dxa"/>
            <w:vMerge/>
            <w:shd w:val="clear" w:color="auto" w:fill="auto"/>
          </w:tcPr>
          <w:p w14:paraId="79E5201B" w14:textId="77777777" w:rsidR="00D8375E" w:rsidRPr="000C68ED" w:rsidRDefault="00D8375E" w:rsidP="00D8375E">
            <w:pPr>
              <w:pStyle w:val="FL"/>
              <w:spacing w:before="0" w:after="0"/>
              <w:rPr>
                <w:b w:val="0"/>
                <w:bCs/>
                <w:sz w:val="18"/>
                <w:szCs w:val="18"/>
                <w:lang w:val="en-US"/>
              </w:rPr>
            </w:pPr>
          </w:p>
        </w:tc>
        <w:tc>
          <w:tcPr>
            <w:tcW w:w="1177" w:type="dxa"/>
          </w:tcPr>
          <w:p w14:paraId="660D938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31E0CB0D"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6.0</w:t>
            </w:r>
          </w:p>
        </w:tc>
        <w:tc>
          <w:tcPr>
            <w:tcW w:w="811" w:type="dxa"/>
            <w:vAlign w:val="center"/>
          </w:tcPr>
          <w:p w14:paraId="17DA8FFC"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36D27D5B"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441FD87C"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14C0F161"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5.0</w:t>
            </w:r>
          </w:p>
        </w:tc>
        <w:tc>
          <w:tcPr>
            <w:tcW w:w="811" w:type="dxa"/>
            <w:vAlign w:val="center"/>
          </w:tcPr>
          <w:p w14:paraId="48F8D208"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0C9E54CD"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3127F26C"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41" w:type="dxa"/>
            <w:vAlign w:val="center"/>
          </w:tcPr>
          <w:p w14:paraId="648BEAAE"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66B7000F"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r>
      <w:tr w:rsidR="00D8375E" w:rsidRPr="000C68ED" w14:paraId="2F6D0340" w14:textId="77777777" w:rsidTr="00D8375E">
        <w:trPr>
          <w:trHeight w:val="20"/>
          <w:jc w:val="center"/>
        </w:trPr>
        <w:tc>
          <w:tcPr>
            <w:tcW w:w="807" w:type="dxa"/>
            <w:vMerge/>
            <w:shd w:val="clear" w:color="auto" w:fill="auto"/>
          </w:tcPr>
          <w:p w14:paraId="6E15BC42" w14:textId="77777777" w:rsidR="00D8375E" w:rsidRPr="000C68ED" w:rsidRDefault="00D8375E" w:rsidP="00D8375E">
            <w:pPr>
              <w:pStyle w:val="FL"/>
              <w:spacing w:before="0" w:after="0"/>
              <w:rPr>
                <w:b w:val="0"/>
                <w:bCs/>
                <w:i/>
                <w:sz w:val="18"/>
                <w:szCs w:val="18"/>
                <w:lang w:val="en-US"/>
              </w:rPr>
            </w:pPr>
          </w:p>
        </w:tc>
        <w:tc>
          <w:tcPr>
            <w:tcW w:w="1177" w:type="dxa"/>
          </w:tcPr>
          <w:p w14:paraId="52E42CE2"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69AAC27"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6.0</w:t>
            </w:r>
          </w:p>
        </w:tc>
        <w:tc>
          <w:tcPr>
            <w:tcW w:w="811" w:type="dxa"/>
            <w:vAlign w:val="center"/>
          </w:tcPr>
          <w:p w14:paraId="46CB03AC"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7558BD77"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68697238"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304FAF14"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7BFC58D8"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1AE95AB8"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054A0F40"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741" w:type="dxa"/>
            <w:vAlign w:val="center"/>
          </w:tcPr>
          <w:p w14:paraId="0537CBE4"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4895A1CD"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5.5</w:t>
            </w:r>
          </w:p>
        </w:tc>
      </w:tr>
      <w:tr w:rsidR="00D8375E" w:rsidRPr="000C68ED" w14:paraId="568EEE12" w14:textId="77777777" w:rsidTr="00D8375E">
        <w:trPr>
          <w:trHeight w:val="20"/>
          <w:jc w:val="center"/>
        </w:trPr>
        <w:tc>
          <w:tcPr>
            <w:tcW w:w="807" w:type="dxa"/>
            <w:vMerge/>
            <w:shd w:val="clear" w:color="auto" w:fill="auto"/>
          </w:tcPr>
          <w:p w14:paraId="0422768F" w14:textId="77777777" w:rsidR="00D8375E" w:rsidRPr="000C68ED" w:rsidRDefault="00D8375E" w:rsidP="00D8375E">
            <w:pPr>
              <w:pStyle w:val="FL"/>
              <w:spacing w:before="0" w:after="0"/>
              <w:rPr>
                <w:b w:val="0"/>
                <w:bCs/>
                <w:sz w:val="18"/>
                <w:szCs w:val="18"/>
                <w:lang w:val="en-US"/>
              </w:rPr>
            </w:pPr>
          </w:p>
        </w:tc>
        <w:tc>
          <w:tcPr>
            <w:tcW w:w="1177" w:type="dxa"/>
          </w:tcPr>
          <w:p w14:paraId="392B0A4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3369784" w14:textId="77777777" w:rsidR="00D8375E" w:rsidRPr="000C68ED" w:rsidRDefault="00D8375E" w:rsidP="00D8375E">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7</w:t>
            </w:r>
            <w:r w:rsidRPr="000C68ED">
              <w:rPr>
                <w:rFonts w:eastAsia="맑은 고딕" w:cs="Arial"/>
                <w:b w:val="0"/>
                <w:strike/>
                <w:sz w:val="18"/>
                <w:szCs w:val="18"/>
                <w:lang w:val="en-US"/>
              </w:rPr>
              <w:t>.</w:t>
            </w:r>
            <w:r w:rsidRPr="000C68ED">
              <w:rPr>
                <w:rFonts w:eastAsia="맑은 고딕" w:cs="Arial"/>
                <w:b w:val="0"/>
                <w:sz w:val="18"/>
                <w:szCs w:val="18"/>
                <w:lang w:val="en-US"/>
              </w:rPr>
              <w:t>0</w:t>
            </w:r>
          </w:p>
        </w:tc>
        <w:tc>
          <w:tcPr>
            <w:tcW w:w="811" w:type="dxa"/>
            <w:vAlign w:val="center"/>
          </w:tcPr>
          <w:p w14:paraId="205F8C9B"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0CA1CE22"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366DAE31"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721" w:type="dxa"/>
            <w:vAlign w:val="center"/>
          </w:tcPr>
          <w:p w14:paraId="28C05E5A"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76F06049"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721" w:type="dxa"/>
            <w:vAlign w:val="center"/>
          </w:tcPr>
          <w:p w14:paraId="7EAAB632"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761C88BB"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741" w:type="dxa"/>
            <w:vAlign w:val="center"/>
          </w:tcPr>
          <w:p w14:paraId="3FB675C7"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55D13945" w14:textId="77777777" w:rsidR="00D8375E" w:rsidRPr="000C68ED" w:rsidRDefault="00D8375E" w:rsidP="00D8375E">
            <w:pPr>
              <w:pStyle w:val="FL"/>
              <w:spacing w:before="0" w:after="0"/>
              <w:rPr>
                <w:b w:val="0"/>
                <w:bCs/>
                <w:sz w:val="18"/>
                <w:szCs w:val="18"/>
                <w:lang w:val="en-US"/>
              </w:rPr>
            </w:pPr>
            <w:r w:rsidRPr="000C68ED">
              <w:rPr>
                <w:rFonts w:eastAsia="맑은 고딕" w:cs="Arial"/>
                <w:b w:val="0"/>
                <w:sz w:val="18"/>
                <w:szCs w:val="18"/>
                <w:lang w:val="en-US"/>
              </w:rPr>
              <w:t>≤ 7.0</w:t>
            </w:r>
          </w:p>
        </w:tc>
      </w:tr>
      <w:tr w:rsidR="00D8375E" w:rsidRPr="000C68ED" w14:paraId="704B1F3B" w14:textId="77777777" w:rsidTr="00D8375E">
        <w:trPr>
          <w:trHeight w:val="20"/>
          <w:jc w:val="center"/>
        </w:trPr>
        <w:tc>
          <w:tcPr>
            <w:tcW w:w="9631" w:type="dxa"/>
            <w:gridSpan w:val="12"/>
            <w:shd w:val="clear" w:color="auto" w:fill="auto"/>
          </w:tcPr>
          <w:p w14:paraId="445018DB" w14:textId="77777777" w:rsidR="00D8375E" w:rsidRPr="000C68ED" w:rsidRDefault="00D8375E" w:rsidP="00D8375E">
            <w:pPr>
              <w:pStyle w:val="FL"/>
              <w:jc w:val="left"/>
              <w:rPr>
                <w:rFonts w:eastAsia="맑은 고딕" w:cs="Arial"/>
                <w:b w:val="0"/>
                <w:sz w:val="18"/>
                <w:szCs w:val="18"/>
                <w:lang w:val="en-US"/>
              </w:rPr>
            </w:pPr>
            <w:r w:rsidRPr="000C68ED">
              <w:rPr>
                <w:rFonts w:eastAsia="맑은 고딕" w:cs="Arial"/>
                <w:b w:val="0"/>
                <w:sz w:val="18"/>
                <w:szCs w:val="18"/>
                <w:lang w:val="en-US"/>
              </w:rPr>
              <w:t>NOTE 1: The A-MPR shall apply to all SCS in all active 20 MHz sub-bands contiguously allocated in the channel.</w:t>
            </w:r>
          </w:p>
          <w:p w14:paraId="4FD66E1D" w14:textId="77777777" w:rsidR="00D8375E" w:rsidRPr="000C68ED" w:rsidRDefault="00D8375E" w:rsidP="00D8375E">
            <w:pPr>
              <w:pStyle w:val="FL"/>
              <w:spacing w:before="0" w:after="0"/>
              <w:jc w:val="left"/>
              <w:rPr>
                <w:rFonts w:eastAsia="맑은 고딕" w:cs="Arial"/>
                <w:b w:val="0"/>
                <w:color w:val="FF0000"/>
                <w:sz w:val="18"/>
                <w:szCs w:val="18"/>
                <w:lang w:val="en-US"/>
              </w:rPr>
            </w:pPr>
            <w:r w:rsidRPr="000C68ED">
              <w:rPr>
                <w:rFonts w:eastAsia="맑은 고딕"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163B650" w14:textId="77777777" w:rsidR="00D8375E" w:rsidRPr="000C68ED" w:rsidRDefault="00D8375E" w:rsidP="00D8375E">
      <w:pPr>
        <w:pStyle w:val="af0"/>
        <w:rPr>
          <w:lang w:val="en-US"/>
        </w:rPr>
      </w:pPr>
    </w:p>
    <w:p w14:paraId="32DBF3A3" w14:textId="522B02EB" w:rsidR="00B70C27" w:rsidRPr="000C68ED" w:rsidRDefault="00B70C27" w:rsidP="00B70C27">
      <w:pPr>
        <w:pStyle w:val="4"/>
        <w:rPr>
          <w:lang w:val="en-US"/>
        </w:rPr>
      </w:pPr>
      <w:r w:rsidRPr="000C68ED">
        <w:rPr>
          <w:lang w:val="en-US"/>
        </w:rPr>
        <w:t xml:space="preserve">Proposal </w:t>
      </w:r>
      <w:r w:rsidR="006A6B5F">
        <w:rPr>
          <w:lang w:val="en-US"/>
        </w:rPr>
        <w:t>8</w:t>
      </w:r>
      <w:r w:rsidRPr="000C68ED">
        <w:rPr>
          <w:lang w:val="en-US"/>
        </w:rPr>
        <w:t xml:space="preserve">: For NS_60 SL-U PSSCH/PSCCH A-MPR, consider Table 2-17 for SL-U UE power class 5. </w:t>
      </w:r>
    </w:p>
    <w:p w14:paraId="55D0AA7A" w14:textId="0DEEB011" w:rsidR="00D8375E" w:rsidRDefault="00D8375E" w:rsidP="009D254D">
      <w:pPr>
        <w:rPr>
          <w:lang w:val="en-US" w:eastAsia="zh-CN"/>
        </w:rPr>
      </w:pPr>
    </w:p>
    <w:p w14:paraId="689D685E" w14:textId="77777777" w:rsidR="006A6B5F" w:rsidRPr="000C68ED" w:rsidRDefault="006A6B5F" w:rsidP="006A6B5F">
      <w:pPr>
        <w:pStyle w:val="3"/>
        <w:numPr>
          <w:ilvl w:val="0"/>
          <w:numId w:val="0"/>
        </w:numPr>
        <w:rPr>
          <w:lang w:val="en-US"/>
        </w:rPr>
      </w:pPr>
      <w:r w:rsidRPr="000C68ED">
        <w:rPr>
          <w:lang w:val="en-US"/>
        </w:rPr>
        <w:t>2.2.5 NS_61 (A-MPR)</w:t>
      </w:r>
    </w:p>
    <w:p w14:paraId="74BC86A7" w14:textId="3CC07971" w:rsidR="00D8375E" w:rsidRPr="000C68ED" w:rsidRDefault="006A6B5F" w:rsidP="00D8375E">
      <w:pPr>
        <w:pStyle w:val="af0"/>
        <w:rPr>
          <w:rFonts w:eastAsiaTheme="minorEastAsia"/>
          <w:lang w:val="en-US" w:eastAsia="ko-KR"/>
        </w:rPr>
      </w:pPr>
      <w:r>
        <w:rPr>
          <w:lang w:val="en-US" w:eastAsia="ko-KR"/>
        </w:rPr>
        <w:t xml:space="preserve">From the simulation results in [2], </w:t>
      </w:r>
      <w:r w:rsidR="00D8375E" w:rsidRPr="000C68ED">
        <w:rPr>
          <w:rFonts w:eastAsiaTheme="minorEastAsia"/>
          <w:lang w:val="en-US" w:eastAsia="ko-KR"/>
        </w:rPr>
        <w:t>Table 2-19 shows the maximum value of simulation results considering Full/Partial RB allocation.</w:t>
      </w:r>
    </w:p>
    <w:p w14:paraId="7F86A8E1" w14:textId="4421EC5D" w:rsidR="00D8375E" w:rsidRPr="000C68ED" w:rsidRDefault="00D8375E" w:rsidP="00D8375E">
      <w:pPr>
        <w:pStyle w:val="TH"/>
        <w:rPr>
          <w:lang w:val="en-US"/>
        </w:rPr>
      </w:pPr>
      <w:r w:rsidRPr="000C68ED">
        <w:rPr>
          <w:lang w:val="en-US"/>
        </w:rPr>
        <w:t>Table 2-19 : NS_61-PSSCH/PSCCH A-MPR simulation results for SL-U power class 5</w:t>
      </w:r>
    </w:p>
    <w:tbl>
      <w:tblPr>
        <w:tblStyle w:val="a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3082B0AF" w14:textId="77777777" w:rsidTr="00E5734C">
        <w:trPr>
          <w:trHeight w:val="237"/>
          <w:jc w:val="center"/>
        </w:trPr>
        <w:tc>
          <w:tcPr>
            <w:tcW w:w="807" w:type="dxa"/>
            <w:vMerge w:val="restart"/>
            <w:tcBorders>
              <w:top w:val="single" w:sz="4" w:space="0" w:color="auto"/>
            </w:tcBorders>
            <w:shd w:val="clear" w:color="auto" w:fill="auto"/>
          </w:tcPr>
          <w:p w14:paraId="6C09B57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4B82E467"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77812559"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DB86B2B" w14:textId="77777777" w:rsidTr="00E5734C">
        <w:trPr>
          <w:trHeight w:val="237"/>
          <w:jc w:val="center"/>
        </w:trPr>
        <w:tc>
          <w:tcPr>
            <w:tcW w:w="807" w:type="dxa"/>
            <w:vMerge/>
            <w:shd w:val="clear" w:color="auto" w:fill="auto"/>
          </w:tcPr>
          <w:p w14:paraId="20C0EC0A" w14:textId="77777777" w:rsidR="00D8375E" w:rsidRPr="000C68ED" w:rsidRDefault="00D8375E" w:rsidP="00D8375E">
            <w:pPr>
              <w:pStyle w:val="TAH"/>
              <w:rPr>
                <w:lang w:val="en-US"/>
              </w:rPr>
            </w:pPr>
          </w:p>
        </w:tc>
        <w:tc>
          <w:tcPr>
            <w:tcW w:w="1177" w:type="dxa"/>
            <w:vMerge/>
            <w:shd w:val="clear" w:color="auto" w:fill="auto"/>
          </w:tcPr>
          <w:p w14:paraId="242BF388" w14:textId="77777777" w:rsidR="00D8375E" w:rsidRPr="000C68ED" w:rsidRDefault="00D8375E" w:rsidP="00D8375E">
            <w:pPr>
              <w:pStyle w:val="TAH"/>
              <w:rPr>
                <w:lang w:val="en-US"/>
              </w:rPr>
            </w:pPr>
          </w:p>
        </w:tc>
        <w:tc>
          <w:tcPr>
            <w:tcW w:w="1532" w:type="dxa"/>
            <w:gridSpan w:val="2"/>
          </w:tcPr>
          <w:p w14:paraId="452A6F37"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07F95D69"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0481431D"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6DF86B53"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6E3A4D67"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B08A503" w14:textId="77777777" w:rsidTr="00E5734C">
        <w:trPr>
          <w:trHeight w:val="237"/>
          <w:jc w:val="center"/>
        </w:trPr>
        <w:tc>
          <w:tcPr>
            <w:tcW w:w="807" w:type="dxa"/>
            <w:vMerge/>
            <w:tcBorders>
              <w:bottom w:val="single" w:sz="4" w:space="0" w:color="auto"/>
            </w:tcBorders>
            <w:shd w:val="clear" w:color="auto" w:fill="auto"/>
          </w:tcPr>
          <w:p w14:paraId="36F4291D" w14:textId="77777777" w:rsidR="00D8375E" w:rsidRPr="000C68ED" w:rsidRDefault="00D8375E" w:rsidP="00D8375E">
            <w:pPr>
              <w:pStyle w:val="TAH"/>
              <w:rPr>
                <w:lang w:val="en-US"/>
              </w:rPr>
            </w:pPr>
          </w:p>
        </w:tc>
        <w:tc>
          <w:tcPr>
            <w:tcW w:w="1177" w:type="dxa"/>
            <w:vMerge/>
            <w:shd w:val="clear" w:color="auto" w:fill="auto"/>
          </w:tcPr>
          <w:p w14:paraId="4FDA04DE" w14:textId="77777777" w:rsidR="00D8375E" w:rsidRPr="000C68ED" w:rsidRDefault="00D8375E" w:rsidP="00D8375E">
            <w:pPr>
              <w:pStyle w:val="TAH"/>
              <w:rPr>
                <w:lang w:val="en-US"/>
              </w:rPr>
            </w:pPr>
          </w:p>
        </w:tc>
        <w:tc>
          <w:tcPr>
            <w:tcW w:w="721" w:type="dxa"/>
          </w:tcPr>
          <w:p w14:paraId="79F98F7D" w14:textId="77777777" w:rsidR="00D8375E" w:rsidRPr="000C68ED" w:rsidRDefault="00D8375E" w:rsidP="00D8375E">
            <w:pPr>
              <w:pStyle w:val="TAH"/>
              <w:rPr>
                <w:lang w:val="en-US"/>
              </w:rPr>
            </w:pPr>
            <w:r w:rsidRPr="000C68ED">
              <w:rPr>
                <w:lang w:val="en-US"/>
              </w:rPr>
              <w:t>Full (dB)</w:t>
            </w:r>
          </w:p>
        </w:tc>
        <w:tc>
          <w:tcPr>
            <w:tcW w:w="811" w:type="dxa"/>
          </w:tcPr>
          <w:p w14:paraId="76029C41" w14:textId="77777777" w:rsidR="00D8375E" w:rsidRPr="000C68ED" w:rsidRDefault="00D8375E" w:rsidP="00D8375E">
            <w:pPr>
              <w:pStyle w:val="TAH"/>
              <w:rPr>
                <w:lang w:val="en-US"/>
              </w:rPr>
            </w:pPr>
            <w:r w:rsidRPr="000C68ED">
              <w:rPr>
                <w:lang w:val="en-US"/>
              </w:rPr>
              <w:t>Partial (dB)</w:t>
            </w:r>
          </w:p>
        </w:tc>
        <w:tc>
          <w:tcPr>
            <w:tcW w:w="688" w:type="dxa"/>
          </w:tcPr>
          <w:p w14:paraId="5D314E8A" w14:textId="77777777" w:rsidR="00D8375E" w:rsidRPr="000C68ED" w:rsidRDefault="00D8375E" w:rsidP="00D8375E">
            <w:pPr>
              <w:pStyle w:val="TAH"/>
              <w:rPr>
                <w:lang w:val="en-US"/>
              </w:rPr>
            </w:pPr>
            <w:r w:rsidRPr="000C68ED">
              <w:rPr>
                <w:lang w:val="en-US"/>
              </w:rPr>
              <w:t>Full (dB)</w:t>
            </w:r>
          </w:p>
        </w:tc>
        <w:tc>
          <w:tcPr>
            <w:tcW w:w="811" w:type="dxa"/>
          </w:tcPr>
          <w:p w14:paraId="479EF7BF" w14:textId="77777777" w:rsidR="00D8375E" w:rsidRPr="000C68ED" w:rsidRDefault="00D8375E" w:rsidP="00D8375E">
            <w:pPr>
              <w:pStyle w:val="TAH"/>
              <w:rPr>
                <w:lang w:val="en-US"/>
              </w:rPr>
            </w:pPr>
            <w:r w:rsidRPr="000C68ED">
              <w:rPr>
                <w:lang w:val="en-US"/>
              </w:rPr>
              <w:t>Partial (dB)</w:t>
            </w:r>
          </w:p>
        </w:tc>
        <w:tc>
          <w:tcPr>
            <w:tcW w:w="721" w:type="dxa"/>
          </w:tcPr>
          <w:p w14:paraId="38933EA4" w14:textId="77777777" w:rsidR="00D8375E" w:rsidRPr="000C68ED" w:rsidRDefault="00D8375E" w:rsidP="00D8375E">
            <w:pPr>
              <w:pStyle w:val="TAH"/>
              <w:rPr>
                <w:lang w:val="en-US"/>
              </w:rPr>
            </w:pPr>
            <w:r w:rsidRPr="000C68ED">
              <w:rPr>
                <w:lang w:val="en-US"/>
              </w:rPr>
              <w:t>Full (dB)</w:t>
            </w:r>
          </w:p>
        </w:tc>
        <w:tc>
          <w:tcPr>
            <w:tcW w:w="811" w:type="dxa"/>
          </w:tcPr>
          <w:p w14:paraId="03D6F4C5" w14:textId="77777777" w:rsidR="00D8375E" w:rsidRPr="000C68ED" w:rsidRDefault="00D8375E" w:rsidP="00D8375E">
            <w:pPr>
              <w:pStyle w:val="TAH"/>
              <w:rPr>
                <w:lang w:val="en-US"/>
              </w:rPr>
            </w:pPr>
            <w:r w:rsidRPr="000C68ED">
              <w:rPr>
                <w:lang w:val="en-US"/>
              </w:rPr>
              <w:t>Partial (dB)</w:t>
            </w:r>
          </w:p>
        </w:tc>
        <w:tc>
          <w:tcPr>
            <w:tcW w:w="721" w:type="dxa"/>
          </w:tcPr>
          <w:p w14:paraId="6878DF37" w14:textId="77777777" w:rsidR="00D8375E" w:rsidRPr="000C68ED" w:rsidRDefault="00D8375E" w:rsidP="00D8375E">
            <w:pPr>
              <w:pStyle w:val="TAH"/>
              <w:rPr>
                <w:lang w:val="en-US"/>
              </w:rPr>
            </w:pPr>
            <w:r w:rsidRPr="000C68ED">
              <w:rPr>
                <w:lang w:val="en-US"/>
              </w:rPr>
              <w:t>Full (dB)</w:t>
            </w:r>
          </w:p>
        </w:tc>
        <w:tc>
          <w:tcPr>
            <w:tcW w:w="811" w:type="dxa"/>
          </w:tcPr>
          <w:p w14:paraId="00181CEC" w14:textId="77777777" w:rsidR="00D8375E" w:rsidRPr="000C68ED" w:rsidRDefault="00D8375E" w:rsidP="00D8375E">
            <w:pPr>
              <w:pStyle w:val="TAH"/>
              <w:rPr>
                <w:lang w:val="en-US"/>
              </w:rPr>
            </w:pPr>
            <w:r w:rsidRPr="000C68ED">
              <w:rPr>
                <w:lang w:val="en-US"/>
              </w:rPr>
              <w:t>Partial (dB)</w:t>
            </w:r>
          </w:p>
        </w:tc>
        <w:tc>
          <w:tcPr>
            <w:tcW w:w="741" w:type="dxa"/>
          </w:tcPr>
          <w:p w14:paraId="381A3857" w14:textId="77777777" w:rsidR="00D8375E" w:rsidRPr="000C68ED" w:rsidRDefault="00D8375E" w:rsidP="00D8375E">
            <w:pPr>
              <w:pStyle w:val="TAH"/>
              <w:rPr>
                <w:lang w:val="en-US"/>
              </w:rPr>
            </w:pPr>
            <w:r w:rsidRPr="000C68ED">
              <w:rPr>
                <w:lang w:val="en-US"/>
              </w:rPr>
              <w:t>Full (dB)</w:t>
            </w:r>
          </w:p>
        </w:tc>
        <w:tc>
          <w:tcPr>
            <w:tcW w:w="811" w:type="dxa"/>
          </w:tcPr>
          <w:p w14:paraId="60F03AB2" w14:textId="77777777" w:rsidR="00D8375E" w:rsidRPr="000C68ED" w:rsidRDefault="00D8375E" w:rsidP="00D8375E">
            <w:pPr>
              <w:pStyle w:val="TAH"/>
              <w:rPr>
                <w:lang w:val="en-US"/>
              </w:rPr>
            </w:pPr>
            <w:r w:rsidRPr="000C68ED">
              <w:rPr>
                <w:lang w:val="en-US"/>
              </w:rPr>
              <w:t>Partial (dB)</w:t>
            </w:r>
          </w:p>
        </w:tc>
      </w:tr>
      <w:tr w:rsidR="00E5734C" w:rsidRPr="000C68ED" w14:paraId="7197C89C" w14:textId="77777777" w:rsidTr="00E5734C">
        <w:trPr>
          <w:trHeight w:val="20"/>
          <w:jc w:val="center"/>
        </w:trPr>
        <w:tc>
          <w:tcPr>
            <w:tcW w:w="807" w:type="dxa"/>
            <w:vMerge w:val="restart"/>
            <w:shd w:val="clear" w:color="auto" w:fill="auto"/>
          </w:tcPr>
          <w:p w14:paraId="15AF68F1"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177" w:type="dxa"/>
          </w:tcPr>
          <w:p w14:paraId="05599AFB"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599B2FDA" w14:textId="785285E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31879F87" w14:textId="31C3D0D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3AFFD602" w14:textId="081B02B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3C1EE03" w14:textId="44F174B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41D4900E" w14:textId="6A66AC1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5.06</w:t>
            </w:r>
          </w:p>
        </w:tc>
        <w:tc>
          <w:tcPr>
            <w:tcW w:w="811" w:type="dxa"/>
            <w:vAlign w:val="center"/>
          </w:tcPr>
          <w:p w14:paraId="12A72DF3" w14:textId="2BCC4E9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329A73FB" w14:textId="476E0F0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6A604091" w14:textId="732DF81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0999F975" w14:textId="2E9D888F"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7303BDDD" w14:textId="6CC7C3F9"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461149A7" w14:textId="77777777" w:rsidTr="00E5734C">
        <w:trPr>
          <w:trHeight w:val="20"/>
          <w:jc w:val="center"/>
        </w:trPr>
        <w:tc>
          <w:tcPr>
            <w:tcW w:w="807" w:type="dxa"/>
            <w:vMerge/>
            <w:shd w:val="clear" w:color="auto" w:fill="auto"/>
          </w:tcPr>
          <w:p w14:paraId="66F7F64A" w14:textId="77777777" w:rsidR="00E5734C" w:rsidRPr="000C68ED" w:rsidRDefault="00E5734C" w:rsidP="00E5734C">
            <w:pPr>
              <w:pStyle w:val="FL"/>
              <w:spacing w:before="0" w:after="0"/>
              <w:rPr>
                <w:b w:val="0"/>
                <w:bCs/>
                <w:sz w:val="18"/>
                <w:szCs w:val="18"/>
                <w:lang w:val="en-US"/>
              </w:rPr>
            </w:pPr>
          </w:p>
        </w:tc>
        <w:tc>
          <w:tcPr>
            <w:tcW w:w="1177" w:type="dxa"/>
          </w:tcPr>
          <w:p w14:paraId="51B06B3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80D2FBB" w14:textId="54C6140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2CED1F95" w14:textId="2E580DB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1FE15A58" w14:textId="01A1C8A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235392D3" w14:textId="71DD28B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58346C9C" w14:textId="0B0E398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6E379335" w14:textId="76CEA9C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65173FBA" w14:textId="6ADE965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47F4BCEE" w14:textId="544582E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1300C1B1" w14:textId="723FD6AF"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1F1364DE" w14:textId="470C40E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41FCE757" w14:textId="77777777" w:rsidTr="00E5734C">
        <w:trPr>
          <w:trHeight w:val="20"/>
          <w:jc w:val="center"/>
        </w:trPr>
        <w:tc>
          <w:tcPr>
            <w:tcW w:w="807" w:type="dxa"/>
            <w:vMerge/>
            <w:shd w:val="clear" w:color="auto" w:fill="auto"/>
          </w:tcPr>
          <w:p w14:paraId="20435D91" w14:textId="77777777" w:rsidR="00E5734C" w:rsidRPr="000C68ED" w:rsidRDefault="00E5734C" w:rsidP="00E5734C">
            <w:pPr>
              <w:pStyle w:val="FL"/>
              <w:spacing w:before="0" w:after="0"/>
              <w:rPr>
                <w:b w:val="0"/>
                <w:bCs/>
                <w:i/>
                <w:sz w:val="18"/>
                <w:szCs w:val="18"/>
                <w:lang w:val="en-US"/>
              </w:rPr>
            </w:pPr>
          </w:p>
        </w:tc>
        <w:tc>
          <w:tcPr>
            <w:tcW w:w="1177" w:type="dxa"/>
          </w:tcPr>
          <w:p w14:paraId="53694B9B" w14:textId="77777777" w:rsidR="00E5734C" w:rsidRPr="000C68ED" w:rsidRDefault="00E5734C" w:rsidP="00E5734C">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0986618A" w14:textId="397DDF4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035891A6" w14:textId="3D70DA1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77D84EB7" w14:textId="373BB00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4050B246" w14:textId="441B1A1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6.30</w:t>
            </w:r>
          </w:p>
        </w:tc>
        <w:tc>
          <w:tcPr>
            <w:tcW w:w="721" w:type="dxa"/>
            <w:vAlign w:val="center"/>
          </w:tcPr>
          <w:p w14:paraId="72D40191" w14:textId="343B97F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4A4D0538" w14:textId="389038A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07CE24C4" w14:textId="65FB432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A652A81" w14:textId="6997D51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661C4C49" w14:textId="3083A8E7"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66A779EA" w14:textId="27A7679A"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7A350AD8" w14:textId="77777777" w:rsidTr="00E5734C">
        <w:trPr>
          <w:trHeight w:val="20"/>
          <w:jc w:val="center"/>
        </w:trPr>
        <w:tc>
          <w:tcPr>
            <w:tcW w:w="807" w:type="dxa"/>
            <w:vMerge/>
            <w:shd w:val="clear" w:color="auto" w:fill="auto"/>
          </w:tcPr>
          <w:p w14:paraId="1E43CC93" w14:textId="77777777" w:rsidR="00E5734C" w:rsidRPr="000C68ED" w:rsidRDefault="00E5734C" w:rsidP="00E5734C">
            <w:pPr>
              <w:pStyle w:val="FL"/>
              <w:spacing w:before="0" w:after="0"/>
              <w:rPr>
                <w:b w:val="0"/>
                <w:bCs/>
                <w:sz w:val="18"/>
                <w:szCs w:val="18"/>
                <w:lang w:val="en-US"/>
              </w:rPr>
            </w:pPr>
          </w:p>
        </w:tc>
        <w:tc>
          <w:tcPr>
            <w:tcW w:w="1177" w:type="dxa"/>
          </w:tcPr>
          <w:p w14:paraId="2A0BE05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24A9771E" w14:textId="5D9097D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144B7EC3" w14:textId="708C57C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2F4AAF8B" w14:textId="57292F2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5F3D43E2" w14:textId="4C5648A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C620D84" w14:textId="0F7741F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8AD67AD" w14:textId="6630199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5F6F592C" w14:textId="20932F0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4DBCDA74" w14:textId="3120BDB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61157C70" w14:textId="457E691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1053CEE6" w14:textId="33280DA0"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bl>
    <w:p w14:paraId="5FEDF0A3" w14:textId="77777777" w:rsidR="00D8375E" w:rsidRPr="000C68ED" w:rsidRDefault="00D8375E" w:rsidP="00D8375E">
      <w:pPr>
        <w:pStyle w:val="af0"/>
        <w:rPr>
          <w:lang w:val="en-US"/>
        </w:rPr>
      </w:pPr>
    </w:p>
    <w:p w14:paraId="463573E8" w14:textId="77777777" w:rsidR="00D8375E" w:rsidRPr="000C68ED" w:rsidRDefault="00D8375E" w:rsidP="00D8375E">
      <w:pPr>
        <w:pStyle w:val="af0"/>
        <w:rPr>
          <w:rFonts w:eastAsiaTheme="minorEastAsia"/>
          <w:lang w:val="en-US" w:eastAsia="ko-KR"/>
        </w:rPr>
      </w:pPr>
      <w:r w:rsidRPr="000C68ED">
        <w:rPr>
          <w:rFonts w:eastAsiaTheme="minorEastAsia"/>
          <w:lang w:val="en-US" w:eastAsia="ko-KR"/>
        </w:rPr>
        <w:t>For NS_61, the maximum output power is limited with 14dBm. Therefore, basically, A-MPR should be met with the following equation considering power class 5, 20dBm.</w:t>
      </w:r>
    </w:p>
    <w:p w14:paraId="0BAC6B31" w14:textId="1B54F532" w:rsidR="00D8375E" w:rsidRPr="000C68ED" w:rsidRDefault="00D8375E" w:rsidP="00827C20">
      <w:pPr>
        <w:pStyle w:val="afe"/>
        <w:numPr>
          <w:ilvl w:val="0"/>
          <w:numId w:val="13"/>
        </w:numPr>
        <w:overflowPunct/>
        <w:autoSpaceDE/>
        <w:autoSpaceDN/>
        <w:adjustRightInd/>
        <w:spacing w:after="0"/>
        <w:ind w:firstLineChars="0"/>
        <w:textAlignment w:val="auto"/>
        <w:rPr>
          <w:rFonts w:eastAsiaTheme="minorEastAsia"/>
          <w:lang w:val="en-US"/>
        </w:rPr>
      </w:pPr>
      <w:r w:rsidRPr="000C68ED">
        <w:rPr>
          <w:rFonts w:eastAsiaTheme="minorEastAsia"/>
          <w:lang w:val="en-US"/>
        </w:rPr>
        <w:t>NS_61 A-MPR = max{Table 2-19 + implementation margin, 6 dB}.</w:t>
      </w:r>
    </w:p>
    <w:p w14:paraId="7098FD75" w14:textId="6988B069" w:rsidR="00D8375E" w:rsidRPr="000C68ED" w:rsidRDefault="00D8375E" w:rsidP="00D8375E">
      <w:pPr>
        <w:pStyle w:val="af0"/>
        <w:rPr>
          <w:lang w:val="en-US"/>
        </w:rPr>
      </w:pPr>
    </w:p>
    <w:p w14:paraId="41B9EF8E" w14:textId="3D1FF2BC" w:rsidR="00D8375E" w:rsidRPr="000C68ED" w:rsidRDefault="00D8375E" w:rsidP="00D8375E">
      <w:pPr>
        <w:pStyle w:val="af0"/>
        <w:rPr>
          <w:rFonts w:eastAsia="맑은 고딕"/>
          <w:lang w:val="en-US" w:eastAsia="ko-KR"/>
        </w:rPr>
      </w:pPr>
      <w:r w:rsidRPr="000C68ED">
        <w:rPr>
          <w:rFonts w:eastAsia="맑은 고딕"/>
          <w:lang w:val="en-US" w:eastAsia="ko-KR"/>
        </w:rPr>
        <w:lastRenderedPageBreak/>
        <w:t>Based on the results, Table 2-20 can be considered for NS_61 A-MPR for SL-U UE power class 5.</w:t>
      </w:r>
    </w:p>
    <w:p w14:paraId="1D87BA40" w14:textId="3BA459CA" w:rsidR="00D8375E" w:rsidRPr="000C68ED" w:rsidRDefault="00D8375E" w:rsidP="00D8375E">
      <w:pPr>
        <w:pStyle w:val="TH"/>
        <w:rPr>
          <w:rFonts w:ascii="Times New Roman" w:hAnsi="Times New Roman"/>
          <w:lang w:val="en-US"/>
        </w:rPr>
      </w:pPr>
      <w:r w:rsidRPr="000C68ED">
        <w:rPr>
          <w:lang w:val="en-US"/>
        </w:rPr>
        <w:t>Table 2-20. NS_61 additional maximum power reduction (A-MPR) for SL-U UE power class 5</w:t>
      </w:r>
    </w:p>
    <w:tbl>
      <w:tblPr>
        <w:tblStyle w:val="af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D8375E" w:rsidRPr="000C68ED" w14:paraId="046BB2B9" w14:textId="77777777" w:rsidTr="00D8375E">
        <w:trPr>
          <w:trHeight w:val="237"/>
          <w:jc w:val="center"/>
        </w:trPr>
        <w:tc>
          <w:tcPr>
            <w:tcW w:w="806" w:type="dxa"/>
            <w:vMerge w:val="restart"/>
            <w:tcBorders>
              <w:top w:val="single" w:sz="4" w:space="0" w:color="auto"/>
            </w:tcBorders>
            <w:shd w:val="clear" w:color="auto" w:fill="auto"/>
          </w:tcPr>
          <w:p w14:paraId="7B00D99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6AA7E2A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45AFCD81"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222B10E9" w14:textId="77777777" w:rsidTr="00D8375E">
        <w:trPr>
          <w:trHeight w:val="237"/>
          <w:jc w:val="center"/>
        </w:trPr>
        <w:tc>
          <w:tcPr>
            <w:tcW w:w="806" w:type="dxa"/>
            <w:vMerge/>
            <w:shd w:val="clear" w:color="auto" w:fill="auto"/>
          </w:tcPr>
          <w:p w14:paraId="32B4030D" w14:textId="77777777" w:rsidR="00D8375E" w:rsidRPr="000C68ED" w:rsidRDefault="00D8375E" w:rsidP="00D8375E">
            <w:pPr>
              <w:pStyle w:val="TAH"/>
              <w:rPr>
                <w:lang w:val="en-US"/>
              </w:rPr>
            </w:pPr>
          </w:p>
        </w:tc>
        <w:tc>
          <w:tcPr>
            <w:tcW w:w="1176" w:type="dxa"/>
            <w:vMerge/>
            <w:shd w:val="clear" w:color="auto" w:fill="auto"/>
          </w:tcPr>
          <w:p w14:paraId="3EE5EB21" w14:textId="77777777" w:rsidR="00D8375E" w:rsidRPr="000C68ED" w:rsidRDefault="00D8375E" w:rsidP="00D8375E">
            <w:pPr>
              <w:pStyle w:val="TAH"/>
              <w:rPr>
                <w:lang w:val="en-US"/>
              </w:rPr>
            </w:pPr>
          </w:p>
        </w:tc>
        <w:tc>
          <w:tcPr>
            <w:tcW w:w="1700" w:type="dxa"/>
            <w:gridSpan w:val="2"/>
          </w:tcPr>
          <w:p w14:paraId="157A2FED" w14:textId="77777777" w:rsidR="00D8375E" w:rsidRPr="000C68ED" w:rsidRDefault="00D8375E" w:rsidP="00D8375E">
            <w:pPr>
              <w:pStyle w:val="TAH"/>
              <w:rPr>
                <w:lang w:val="en-US"/>
              </w:rPr>
            </w:pPr>
            <w:r w:rsidRPr="000C68ED">
              <w:rPr>
                <w:rFonts w:eastAsiaTheme="minorEastAsia"/>
                <w:lang w:val="en-US" w:eastAsia="ko-KR"/>
              </w:rPr>
              <w:t>20MHz</w:t>
            </w:r>
          </w:p>
        </w:tc>
        <w:tc>
          <w:tcPr>
            <w:tcW w:w="1637" w:type="dxa"/>
            <w:gridSpan w:val="2"/>
          </w:tcPr>
          <w:p w14:paraId="0B8D4FE6" w14:textId="77777777" w:rsidR="00D8375E" w:rsidRPr="000C68ED" w:rsidRDefault="00D8375E" w:rsidP="00D8375E">
            <w:pPr>
              <w:pStyle w:val="TAH"/>
              <w:rPr>
                <w:lang w:val="en-US"/>
              </w:rPr>
            </w:pPr>
            <w:r w:rsidRPr="000C68ED">
              <w:rPr>
                <w:rFonts w:eastAsiaTheme="minorEastAsia"/>
                <w:lang w:val="en-US" w:eastAsia="ko-KR"/>
              </w:rPr>
              <w:t>40MHz</w:t>
            </w:r>
          </w:p>
        </w:tc>
        <w:tc>
          <w:tcPr>
            <w:tcW w:w="1700" w:type="dxa"/>
            <w:gridSpan w:val="2"/>
          </w:tcPr>
          <w:p w14:paraId="473ED1E4" w14:textId="77777777" w:rsidR="00D8375E" w:rsidRPr="000C68ED" w:rsidRDefault="00D8375E" w:rsidP="00D8375E">
            <w:pPr>
              <w:pStyle w:val="TAH"/>
              <w:rPr>
                <w:lang w:val="en-US"/>
              </w:rPr>
            </w:pPr>
            <w:r w:rsidRPr="000C68ED">
              <w:rPr>
                <w:rFonts w:eastAsiaTheme="minorEastAsia"/>
                <w:lang w:val="en-US" w:eastAsia="ko-KR"/>
              </w:rPr>
              <w:t>60MHz</w:t>
            </w:r>
          </w:p>
        </w:tc>
        <w:tc>
          <w:tcPr>
            <w:tcW w:w="1700" w:type="dxa"/>
            <w:gridSpan w:val="2"/>
          </w:tcPr>
          <w:p w14:paraId="5006FF87" w14:textId="77777777" w:rsidR="00D8375E" w:rsidRPr="000C68ED" w:rsidRDefault="00D8375E" w:rsidP="00D8375E">
            <w:pPr>
              <w:pStyle w:val="TAH"/>
              <w:rPr>
                <w:lang w:val="en-US"/>
              </w:rPr>
            </w:pPr>
            <w:r w:rsidRPr="000C68ED">
              <w:rPr>
                <w:rFonts w:eastAsiaTheme="minorEastAsia"/>
                <w:lang w:val="en-US" w:eastAsia="ko-KR"/>
              </w:rPr>
              <w:t>80MHz</w:t>
            </w:r>
          </w:p>
        </w:tc>
        <w:tc>
          <w:tcPr>
            <w:tcW w:w="1737" w:type="dxa"/>
            <w:gridSpan w:val="2"/>
          </w:tcPr>
          <w:p w14:paraId="3785C6DE"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687AA6A" w14:textId="77777777" w:rsidTr="00D8375E">
        <w:trPr>
          <w:trHeight w:val="237"/>
          <w:jc w:val="center"/>
        </w:trPr>
        <w:tc>
          <w:tcPr>
            <w:tcW w:w="806" w:type="dxa"/>
            <w:vMerge/>
            <w:tcBorders>
              <w:bottom w:val="single" w:sz="4" w:space="0" w:color="auto"/>
            </w:tcBorders>
            <w:shd w:val="clear" w:color="auto" w:fill="auto"/>
          </w:tcPr>
          <w:p w14:paraId="69348173" w14:textId="77777777" w:rsidR="00D8375E" w:rsidRPr="000C68ED" w:rsidRDefault="00D8375E" w:rsidP="00D8375E">
            <w:pPr>
              <w:pStyle w:val="TAH"/>
              <w:rPr>
                <w:lang w:val="en-US"/>
              </w:rPr>
            </w:pPr>
          </w:p>
        </w:tc>
        <w:tc>
          <w:tcPr>
            <w:tcW w:w="1176" w:type="dxa"/>
            <w:vMerge/>
            <w:shd w:val="clear" w:color="auto" w:fill="auto"/>
          </w:tcPr>
          <w:p w14:paraId="1E570B92" w14:textId="77777777" w:rsidR="00D8375E" w:rsidRPr="000C68ED" w:rsidRDefault="00D8375E" w:rsidP="00D8375E">
            <w:pPr>
              <w:pStyle w:val="TAH"/>
              <w:rPr>
                <w:lang w:val="en-US"/>
              </w:rPr>
            </w:pPr>
          </w:p>
        </w:tc>
        <w:tc>
          <w:tcPr>
            <w:tcW w:w="850" w:type="dxa"/>
          </w:tcPr>
          <w:p w14:paraId="0C639E02" w14:textId="77777777" w:rsidR="00D8375E" w:rsidRPr="000C68ED" w:rsidRDefault="00D8375E" w:rsidP="00D8375E">
            <w:pPr>
              <w:pStyle w:val="TAH"/>
              <w:rPr>
                <w:lang w:val="en-US"/>
              </w:rPr>
            </w:pPr>
            <w:r w:rsidRPr="000C68ED">
              <w:rPr>
                <w:lang w:val="en-US"/>
              </w:rPr>
              <w:t>Full (dB)</w:t>
            </w:r>
          </w:p>
        </w:tc>
        <w:tc>
          <w:tcPr>
            <w:tcW w:w="850" w:type="dxa"/>
          </w:tcPr>
          <w:p w14:paraId="64B16E84" w14:textId="77777777" w:rsidR="00D8375E" w:rsidRPr="000C68ED" w:rsidRDefault="00D8375E" w:rsidP="00D8375E">
            <w:pPr>
              <w:pStyle w:val="TAH"/>
              <w:rPr>
                <w:lang w:val="en-US"/>
              </w:rPr>
            </w:pPr>
            <w:r w:rsidRPr="000C68ED">
              <w:rPr>
                <w:lang w:val="en-US"/>
              </w:rPr>
              <w:t>Partial (dB)</w:t>
            </w:r>
          </w:p>
        </w:tc>
        <w:tc>
          <w:tcPr>
            <w:tcW w:w="787" w:type="dxa"/>
          </w:tcPr>
          <w:p w14:paraId="05E9BC36" w14:textId="77777777" w:rsidR="00D8375E" w:rsidRPr="000C68ED" w:rsidRDefault="00D8375E" w:rsidP="00D8375E">
            <w:pPr>
              <w:pStyle w:val="TAH"/>
              <w:rPr>
                <w:lang w:val="en-US"/>
              </w:rPr>
            </w:pPr>
            <w:r w:rsidRPr="000C68ED">
              <w:rPr>
                <w:lang w:val="en-US"/>
              </w:rPr>
              <w:t>Full (dB)</w:t>
            </w:r>
          </w:p>
        </w:tc>
        <w:tc>
          <w:tcPr>
            <w:tcW w:w="850" w:type="dxa"/>
          </w:tcPr>
          <w:p w14:paraId="72E61990" w14:textId="77777777" w:rsidR="00D8375E" w:rsidRPr="000C68ED" w:rsidRDefault="00D8375E" w:rsidP="00D8375E">
            <w:pPr>
              <w:pStyle w:val="TAH"/>
              <w:rPr>
                <w:lang w:val="en-US"/>
              </w:rPr>
            </w:pPr>
            <w:r w:rsidRPr="000C68ED">
              <w:rPr>
                <w:lang w:val="en-US"/>
              </w:rPr>
              <w:t>Partial (dB)</w:t>
            </w:r>
          </w:p>
        </w:tc>
        <w:tc>
          <w:tcPr>
            <w:tcW w:w="850" w:type="dxa"/>
          </w:tcPr>
          <w:p w14:paraId="006FA121" w14:textId="77777777" w:rsidR="00D8375E" w:rsidRPr="000C68ED" w:rsidRDefault="00D8375E" w:rsidP="00D8375E">
            <w:pPr>
              <w:pStyle w:val="TAH"/>
              <w:rPr>
                <w:lang w:val="en-US"/>
              </w:rPr>
            </w:pPr>
            <w:r w:rsidRPr="000C68ED">
              <w:rPr>
                <w:lang w:val="en-US"/>
              </w:rPr>
              <w:t>Full (dB)</w:t>
            </w:r>
          </w:p>
        </w:tc>
        <w:tc>
          <w:tcPr>
            <w:tcW w:w="850" w:type="dxa"/>
          </w:tcPr>
          <w:p w14:paraId="55850D2F" w14:textId="77777777" w:rsidR="00D8375E" w:rsidRPr="000C68ED" w:rsidRDefault="00D8375E" w:rsidP="00D8375E">
            <w:pPr>
              <w:pStyle w:val="TAH"/>
              <w:rPr>
                <w:lang w:val="en-US"/>
              </w:rPr>
            </w:pPr>
            <w:r w:rsidRPr="000C68ED">
              <w:rPr>
                <w:lang w:val="en-US"/>
              </w:rPr>
              <w:t>Partial (dB)</w:t>
            </w:r>
          </w:p>
        </w:tc>
        <w:tc>
          <w:tcPr>
            <w:tcW w:w="850" w:type="dxa"/>
          </w:tcPr>
          <w:p w14:paraId="6C57A5A1" w14:textId="77777777" w:rsidR="00D8375E" w:rsidRPr="000C68ED" w:rsidRDefault="00D8375E" w:rsidP="00D8375E">
            <w:pPr>
              <w:pStyle w:val="TAH"/>
              <w:rPr>
                <w:lang w:val="en-US"/>
              </w:rPr>
            </w:pPr>
            <w:r w:rsidRPr="000C68ED">
              <w:rPr>
                <w:lang w:val="en-US"/>
              </w:rPr>
              <w:t>Full (dB)</w:t>
            </w:r>
          </w:p>
        </w:tc>
        <w:tc>
          <w:tcPr>
            <w:tcW w:w="850" w:type="dxa"/>
          </w:tcPr>
          <w:p w14:paraId="797A09D2" w14:textId="77777777" w:rsidR="00D8375E" w:rsidRPr="000C68ED" w:rsidRDefault="00D8375E" w:rsidP="00D8375E">
            <w:pPr>
              <w:pStyle w:val="TAH"/>
              <w:rPr>
                <w:lang w:val="en-US"/>
              </w:rPr>
            </w:pPr>
            <w:r w:rsidRPr="000C68ED">
              <w:rPr>
                <w:lang w:val="en-US"/>
              </w:rPr>
              <w:t>Partial (dB)</w:t>
            </w:r>
          </w:p>
        </w:tc>
        <w:tc>
          <w:tcPr>
            <w:tcW w:w="887" w:type="dxa"/>
          </w:tcPr>
          <w:p w14:paraId="59D7B2B3" w14:textId="77777777" w:rsidR="00D8375E" w:rsidRPr="000C68ED" w:rsidRDefault="00D8375E" w:rsidP="00D8375E">
            <w:pPr>
              <w:pStyle w:val="TAH"/>
              <w:rPr>
                <w:lang w:val="en-US"/>
              </w:rPr>
            </w:pPr>
            <w:r w:rsidRPr="000C68ED">
              <w:rPr>
                <w:lang w:val="en-US"/>
              </w:rPr>
              <w:t>Full (dB)</w:t>
            </w:r>
          </w:p>
        </w:tc>
        <w:tc>
          <w:tcPr>
            <w:tcW w:w="850" w:type="dxa"/>
          </w:tcPr>
          <w:p w14:paraId="42EF6F25" w14:textId="77777777" w:rsidR="00D8375E" w:rsidRPr="000C68ED" w:rsidRDefault="00D8375E" w:rsidP="00D8375E">
            <w:pPr>
              <w:pStyle w:val="TAH"/>
              <w:rPr>
                <w:lang w:val="en-US"/>
              </w:rPr>
            </w:pPr>
            <w:r w:rsidRPr="000C68ED">
              <w:rPr>
                <w:lang w:val="en-US"/>
              </w:rPr>
              <w:t>Partial (dB)</w:t>
            </w:r>
          </w:p>
        </w:tc>
      </w:tr>
      <w:tr w:rsidR="00D8375E" w:rsidRPr="000C68ED" w14:paraId="2492AA6F" w14:textId="77777777" w:rsidTr="00D8375E">
        <w:trPr>
          <w:trHeight w:val="20"/>
          <w:jc w:val="center"/>
        </w:trPr>
        <w:tc>
          <w:tcPr>
            <w:tcW w:w="806" w:type="dxa"/>
            <w:vMerge w:val="restart"/>
            <w:shd w:val="clear" w:color="auto" w:fill="auto"/>
          </w:tcPr>
          <w:p w14:paraId="4DA1ABC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4E46DFB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1000FF5E"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1151801C"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10.0</w:t>
            </w:r>
          </w:p>
        </w:tc>
        <w:tc>
          <w:tcPr>
            <w:tcW w:w="787" w:type="dxa"/>
            <w:vAlign w:val="center"/>
          </w:tcPr>
          <w:p w14:paraId="7EAC662B"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36D88212"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2B02CF85"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25DFF922"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1C6562B3"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78881C3B"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87" w:type="dxa"/>
            <w:vAlign w:val="center"/>
          </w:tcPr>
          <w:p w14:paraId="18AFEDE9"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3046BB78"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r>
      <w:tr w:rsidR="00D8375E" w:rsidRPr="000C68ED" w14:paraId="7AC13AF7" w14:textId="77777777" w:rsidTr="00D8375E">
        <w:trPr>
          <w:trHeight w:val="20"/>
          <w:jc w:val="center"/>
        </w:trPr>
        <w:tc>
          <w:tcPr>
            <w:tcW w:w="806" w:type="dxa"/>
            <w:vMerge/>
            <w:shd w:val="clear" w:color="auto" w:fill="auto"/>
          </w:tcPr>
          <w:p w14:paraId="29A134E0" w14:textId="77777777" w:rsidR="00D8375E" w:rsidRPr="000C68ED" w:rsidRDefault="00D8375E" w:rsidP="00D8375E">
            <w:pPr>
              <w:pStyle w:val="FL"/>
              <w:spacing w:before="0" w:after="0"/>
              <w:rPr>
                <w:b w:val="0"/>
                <w:bCs/>
                <w:sz w:val="18"/>
                <w:szCs w:val="18"/>
                <w:lang w:val="en-US"/>
              </w:rPr>
            </w:pPr>
          </w:p>
        </w:tc>
        <w:tc>
          <w:tcPr>
            <w:tcW w:w="1176" w:type="dxa"/>
          </w:tcPr>
          <w:p w14:paraId="287632F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98E1368"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3A8B6947"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10.5</w:t>
            </w:r>
          </w:p>
        </w:tc>
        <w:tc>
          <w:tcPr>
            <w:tcW w:w="787" w:type="dxa"/>
            <w:vAlign w:val="center"/>
          </w:tcPr>
          <w:p w14:paraId="1152A33C"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2A4CF17E"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64D92731"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79C17A62"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0E80FDE9"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05999450"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87" w:type="dxa"/>
            <w:vAlign w:val="center"/>
          </w:tcPr>
          <w:p w14:paraId="6FDB6B2B"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4FAB53F8"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r>
      <w:tr w:rsidR="00D8375E" w:rsidRPr="000C68ED" w14:paraId="2F801187" w14:textId="77777777" w:rsidTr="00D8375E">
        <w:trPr>
          <w:trHeight w:val="20"/>
          <w:jc w:val="center"/>
        </w:trPr>
        <w:tc>
          <w:tcPr>
            <w:tcW w:w="806" w:type="dxa"/>
            <w:vMerge/>
            <w:shd w:val="clear" w:color="auto" w:fill="auto"/>
          </w:tcPr>
          <w:p w14:paraId="620008D2" w14:textId="77777777" w:rsidR="00D8375E" w:rsidRPr="000C68ED" w:rsidRDefault="00D8375E" w:rsidP="00D8375E">
            <w:pPr>
              <w:pStyle w:val="FL"/>
              <w:spacing w:before="0" w:after="0"/>
              <w:rPr>
                <w:b w:val="0"/>
                <w:bCs/>
                <w:i/>
                <w:sz w:val="18"/>
                <w:szCs w:val="18"/>
                <w:lang w:val="en-US"/>
              </w:rPr>
            </w:pPr>
          </w:p>
        </w:tc>
        <w:tc>
          <w:tcPr>
            <w:tcW w:w="1176" w:type="dxa"/>
          </w:tcPr>
          <w:p w14:paraId="365F3A21"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7E45D5A8"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58228DC8"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10.5</w:t>
            </w:r>
          </w:p>
        </w:tc>
        <w:tc>
          <w:tcPr>
            <w:tcW w:w="787" w:type="dxa"/>
            <w:vAlign w:val="center"/>
          </w:tcPr>
          <w:p w14:paraId="40A62652"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4118EA83"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73E96B71"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5CCBD5AB"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12D0F8A3"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75DF2DD3"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87" w:type="dxa"/>
            <w:vAlign w:val="center"/>
          </w:tcPr>
          <w:p w14:paraId="0DEDE2BA"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7A1FC2C6"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6.0</w:t>
            </w:r>
          </w:p>
        </w:tc>
      </w:tr>
      <w:tr w:rsidR="00D8375E" w:rsidRPr="000C68ED" w14:paraId="1D86E29E" w14:textId="77777777" w:rsidTr="00D8375E">
        <w:trPr>
          <w:trHeight w:val="20"/>
          <w:jc w:val="center"/>
        </w:trPr>
        <w:tc>
          <w:tcPr>
            <w:tcW w:w="806" w:type="dxa"/>
            <w:vMerge/>
            <w:shd w:val="clear" w:color="auto" w:fill="auto"/>
          </w:tcPr>
          <w:p w14:paraId="5F2D3B96" w14:textId="77777777" w:rsidR="00D8375E" w:rsidRPr="000C68ED" w:rsidRDefault="00D8375E" w:rsidP="00D8375E">
            <w:pPr>
              <w:pStyle w:val="FL"/>
              <w:spacing w:before="0" w:after="0"/>
              <w:rPr>
                <w:b w:val="0"/>
                <w:bCs/>
                <w:sz w:val="18"/>
                <w:szCs w:val="18"/>
                <w:lang w:val="en-US"/>
              </w:rPr>
            </w:pPr>
          </w:p>
        </w:tc>
        <w:tc>
          <w:tcPr>
            <w:tcW w:w="1176" w:type="dxa"/>
          </w:tcPr>
          <w:p w14:paraId="6553D7A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5C846281"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5DC3C3FB"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10.5</w:t>
            </w:r>
          </w:p>
        </w:tc>
        <w:tc>
          <w:tcPr>
            <w:tcW w:w="787" w:type="dxa"/>
            <w:vAlign w:val="center"/>
          </w:tcPr>
          <w:p w14:paraId="3A425B36"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1EB1F718"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2C610A58"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21D69568" w14:textId="77777777" w:rsidR="00D8375E" w:rsidRPr="000C68ED" w:rsidRDefault="00D8375E" w:rsidP="00D8375E">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402E7C8A"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7.0</w:t>
            </w:r>
          </w:p>
        </w:tc>
        <w:tc>
          <w:tcPr>
            <w:tcW w:w="850" w:type="dxa"/>
            <w:vAlign w:val="center"/>
          </w:tcPr>
          <w:p w14:paraId="526C9818"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7.0</w:t>
            </w:r>
          </w:p>
        </w:tc>
        <w:tc>
          <w:tcPr>
            <w:tcW w:w="887" w:type="dxa"/>
            <w:vAlign w:val="center"/>
          </w:tcPr>
          <w:p w14:paraId="2B13A204"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7.0</w:t>
            </w:r>
          </w:p>
        </w:tc>
        <w:tc>
          <w:tcPr>
            <w:tcW w:w="850" w:type="dxa"/>
            <w:vAlign w:val="center"/>
          </w:tcPr>
          <w:p w14:paraId="2B3B505E" w14:textId="77777777" w:rsidR="00D8375E" w:rsidRPr="000C68ED" w:rsidRDefault="00D8375E" w:rsidP="00D8375E">
            <w:pPr>
              <w:pStyle w:val="FL"/>
              <w:spacing w:before="0" w:after="0"/>
              <w:rPr>
                <w:b w:val="0"/>
                <w:bCs/>
                <w:sz w:val="18"/>
                <w:szCs w:val="18"/>
                <w:lang w:val="en-US"/>
              </w:rPr>
            </w:pPr>
            <w:r w:rsidRPr="000C68ED">
              <w:rPr>
                <w:rFonts w:eastAsia="맑은 고딕" w:cs="Arial"/>
                <w:b w:val="0"/>
                <w:lang w:val="en-US"/>
              </w:rPr>
              <w:t>≤ 7.0</w:t>
            </w:r>
          </w:p>
        </w:tc>
      </w:tr>
      <w:tr w:rsidR="00D8375E" w:rsidRPr="000C68ED" w14:paraId="2E7A140F" w14:textId="77777777" w:rsidTr="00D8375E">
        <w:trPr>
          <w:trHeight w:val="20"/>
          <w:jc w:val="center"/>
        </w:trPr>
        <w:tc>
          <w:tcPr>
            <w:tcW w:w="10456" w:type="dxa"/>
            <w:gridSpan w:val="12"/>
            <w:shd w:val="clear" w:color="auto" w:fill="auto"/>
          </w:tcPr>
          <w:p w14:paraId="5AB09147" w14:textId="77777777" w:rsidR="00D8375E" w:rsidRPr="000C68ED" w:rsidRDefault="00D8375E" w:rsidP="00D8375E">
            <w:pPr>
              <w:pStyle w:val="FL"/>
              <w:jc w:val="left"/>
              <w:rPr>
                <w:rFonts w:eastAsia="맑은 고딕" w:cs="Arial"/>
                <w:b w:val="0"/>
                <w:sz w:val="18"/>
                <w:szCs w:val="18"/>
                <w:lang w:val="en-US"/>
              </w:rPr>
            </w:pPr>
            <w:r w:rsidRPr="000C68ED">
              <w:rPr>
                <w:rFonts w:eastAsia="맑은 고딕" w:cs="Arial"/>
                <w:b w:val="0"/>
                <w:sz w:val="18"/>
                <w:szCs w:val="18"/>
                <w:lang w:val="en-US"/>
              </w:rPr>
              <w:t>NOTE 1: The A-MPR shall apply to all SCS in all active 20 MHz sub-bands contiguously allocated in the channel.</w:t>
            </w:r>
          </w:p>
          <w:p w14:paraId="42C22E61" w14:textId="77777777" w:rsidR="00D8375E" w:rsidRPr="000C68ED" w:rsidRDefault="00D8375E" w:rsidP="00D8375E">
            <w:pPr>
              <w:pStyle w:val="FL"/>
              <w:spacing w:before="0" w:after="0"/>
              <w:jc w:val="left"/>
              <w:rPr>
                <w:rFonts w:eastAsia="맑은 고딕" w:cs="Arial"/>
                <w:b w:val="0"/>
                <w:color w:val="FF0000"/>
                <w:sz w:val="18"/>
                <w:szCs w:val="18"/>
                <w:lang w:val="en-US"/>
              </w:rPr>
            </w:pPr>
            <w:r w:rsidRPr="000C68ED">
              <w:rPr>
                <w:rFonts w:eastAsia="맑은 고딕"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3D6FBC0" w14:textId="0DAFFBAE" w:rsidR="0041627D" w:rsidRPr="000C68ED" w:rsidRDefault="0041627D" w:rsidP="009D254D">
      <w:pPr>
        <w:rPr>
          <w:lang w:val="en-US" w:eastAsia="zh-CN"/>
        </w:rPr>
      </w:pPr>
    </w:p>
    <w:p w14:paraId="1C091A1C" w14:textId="6A1F8D7F" w:rsidR="00B70C27" w:rsidRDefault="00B70C27" w:rsidP="00B70C27">
      <w:pPr>
        <w:pStyle w:val="4"/>
        <w:rPr>
          <w:lang w:val="en-US"/>
        </w:rPr>
      </w:pPr>
      <w:r w:rsidRPr="000C68ED">
        <w:rPr>
          <w:lang w:val="en-US"/>
        </w:rPr>
        <w:t xml:space="preserve">Proposal </w:t>
      </w:r>
      <w:r w:rsidR="005C6633">
        <w:rPr>
          <w:lang w:val="en-US"/>
        </w:rPr>
        <w:t>9</w:t>
      </w:r>
      <w:r w:rsidRPr="000C68ED">
        <w:rPr>
          <w:lang w:val="en-US"/>
        </w:rPr>
        <w:t xml:space="preserve">: For NS_61 SL-U PSSCH/PSCCH A-MPR, consider Table 2-20 for SL-U UE power class 5. </w:t>
      </w:r>
    </w:p>
    <w:p w14:paraId="578434AD" w14:textId="71920315" w:rsidR="00763A8D" w:rsidRPr="00763A8D" w:rsidRDefault="00763A8D" w:rsidP="00763A8D">
      <w:pPr>
        <w:rPr>
          <w:rFonts w:eastAsia="맑은 고딕"/>
          <w:lang w:val="en-US" w:eastAsia="ko-KR"/>
        </w:rPr>
      </w:pPr>
      <w:r>
        <w:rPr>
          <w:rFonts w:eastAsia="맑은 고딕" w:hint="eastAsia"/>
          <w:lang w:val="en-US" w:eastAsia="ko-KR"/>
        </w:rPr>
        <w:t>R</w:t>
      </w:r>
      <w:r>
        <w:rPr>
          <w:rFonts w:eastAsia="맑은 고딕"/>
          <w:lang w:val="en-US" w:eastAsia="ko-KR"/>
        </w:rPr>
        <w:t xml:space="preserve">egarding that NS_61 applies to n96 same </w:t>
      </w:r>
      <w:r w:rsidRPr="00BC32BD">
        <w:rPr>
          <w:rFonts w:eastAsia="맑은 고딕"/>
          <w:lang w:val="en-US" w:eastAsia="ko-KR"/>
        </w:rPr>
        <w:t>as NS_5</w:t>
      </w:r>
      <w:r w:rsidR="009C320F" w:rsidRPr="00BC32BD">
        <w:rPr>
          <w:rFonts w:eastAsia="맑은 고딕"/>
          <w:lang w:val="en-US" w:eastAsia="ko-KR"/>
        </w:rPr>
        <w:t>3</w:t>
      </w:r>
      <w:r w:rsidRPr="00BC32BD">
        <w:rPr>
          <w:rFonts w:eastAsia="맑은 고딕"/>
          <w:lang w:val="en-US" w:eastAsia="ko-KR"/>
        </w:rPr>
        <w:t xml:space="preserve"> and NS_60, and NS_5</w:t>
      </w:r>
      <w:r w:rsidR="009C320F" w:rsidRPr="00BC32BD">
        <w:rPr>
          <w:rFonts w:eastAsia="맑은 고딕"/>
          <w:lang w:val="en-US" w:eastAsia="ko-KR"/>
        </w:rPr>
        <w:t>3</w:t>
      </w:r>
      <w:r w:rsidRPr="00BC32BD">
        <w:rPr>
          <w:rFonts w:eastAsia="맑은 고딕"/>
          <w:lang w:val="en-US" w:eastAsia="ko-KR"/>
        </w:rPr>
        <w:t xml:space="preserve"> and</w:t>
      </w:r>
      <w:r>
        <w:rPr>
          <w:rFonts w:eastAsia="맑은 고딕"/>
          <w:lang w:val="en-US" w:eastAsia="ko-KR"/>
        </w:rPr>
        <w:t xml:space="preserve"> NS_60 support channel bandwidth of {20MHz, 40MHz, 60MHz, 80MHz, 100MHz}, NS_61 can apply to channel bandwidth of 100MHz </w:t>
      </w:r>
      <w:r w:rsidRPr="00763A8D">
        <w:rPr>
          <w:rFonts w:eastAsia="맑은 고딕"/>
          <w:lang w:val="en-US" w:eastAsia="ko-KR"/>
        </w:rPr>
        <w:t>on top of NR-U NS_61 channel bandwidth of {20MHz, 40MHz, 60MHz, 80MHz}</w:t>
      </w:r>
      <w:r>
        <w:rPr>
          <w:rFonts w:eastAsia="맑은 고딕"/>
          <w:lang w:val="en-US" w:eastAsia="ko-KR"/>
        </w:rPr>
        <w:t>.</w:t>
      </w:r>
    </w:p>
    <w:p w14:paraId="46B35DBA" w14:textId="23E9F731" w:rsidR="00763A8D" w:rsidRPr="000C68ED" w:rsidRDefault="00763A8D" w:rsidP="00763A8D">
      <w:pPr>
        <w:pStyle w:val="4"/>
        <w:rPr>
          <w:lang w:val="en-US"/>
        </w:rPr>
      </w:pPr>
      <w:r w:rsidRPr="000C68ED">
        <w:rPr>
          <w:lang w:val="en-US"/>
        </w:rPr>
        <w:t xml:space="preserve">Proposal </w:t>
      </w:r>
      <w:r>
        <w:rPr>
          <w:lang w:val="en-US"/>
        </w:rPr>
        <w:t>9A</w:t>
      </w:r>
      <w:r w:rsidRPr="000C68ED">
        <w:rPr>
          <w:lang w:val="en-US"/>
        </w:rPr>
        <w:t xml:space="preserve">: </w:t>
      </w:r>
      <w:r w:rsidRPr="000C68ED">
        <w:rPr>
          <w:b w:val="0"/>
          <w:lang w:val="en-US"/>
        </w:rPr>
        <w:t xml:space="preserve">For NS_61 SL-U PSSCH/PSCCH A-MPR, consider </w:t>
      </w:r>
      <w:r>
        <w:rPr>
          <w:b w:val="0"/>
          <w:lang w:val="en-US"/>
        </w:rPr>
        <w:t>the channel bandwidth of 100MHz on top of NR-U NS_61 channel bandwidth of {20MHz, 40MHz, 60MHz, 80MHz}</w:t>
      </w:r>
      <w:r w:rsidRPr="000C68ED">
        <w:rPr>
          <w:b w:val="0"/>
          <w:lang w:val="en-US"/>
        </w:rPr>
        <w:t>.</w:t>
      </w:r>
      <w:r w:rsidRPr="000C68ED">
        <w:rPr>
          <w:lang w:val="en-US"/>
        </w:rPr>
        <w:t xml:space="preserve"> </w:t>
      </w:r>
    </w:p>
    <w:p w14:paraId="3356EC79" w14:textId="28BAA285" w:rsidR="00D8375E" w:rsidRPr="00763A8D" w:rsidRDefault="00D8375E" w:rsidP="009D254D">
      <w:pPr>
        <w:rPr>
          <w:lang w:val="en-US" w:eastAsia="zh-CN"/>
        </w:rPr>
      </w:pPr>
    </w:p>
    <w:p w14:paraId="1989D2D6" w14:textId="618B8840" w:rsidR="008F21B7" w:rsidRPr="000C68ED" w:rsidRDefault="00D8375E" w:rsidP="00D8375E">
      <w:pPr>
        <w:pStyle w:val="2"/>
        <w:rPr>
          <w:lang w:val="en-US"/>
        </w:rPr>
      </w:pPr>
      <w:r w:rsidRPr="000C68ED">
        <w:rPr>
          <w:lang w:val="en-US"/>
        </w:rPr>
        <w:t xml:space="preserve">SL-U PSFCH </w:t>
      </w:r>
      <w:r w:rsidR="008F21B7" w:rsidRPr="000C68ED">
        <w:rPr>
          <w:lang w:val="en-US"/>
        </w:rPr>
        <w:t xml:space="preserve"> </w:t>
      </w:r>
      <w:r w:rsidRPr="000C68ED">
        <w:rPr>
          <w:lang w:val="en-US"/>
        </w:rPr>
        <w:t>MPR</w:t>
      </w:r>
      <w:r w:rsidR="008F21B7" w:rsidRPr="000C68ED">
        <w:rPr>
          <w:lang w:val="en-US"/>
        </w:rPr>
        <w:t xml:space="preserve"> </w:t>
      </w:r>
    </w:p>
    <w:p w14:paraId="4F874908" w14:textId="198B8016" w:rsidR="00D8375E" w:rsidRPr="000C68ED" w:rsidRDefault="00D8375E" w:rsidP="008F21B7">
      <w:pPr>
        <w:rPr>
          <w:color w:val="000000" w:themeColor="text1"/>
          <w:lang w:val="en-US" w:eastAsia="zh-CN"/>
        </w:rPr>
      </w:pPr>
      <w:r w:rsidRPr="000C68ED">
        <w:rPr>
          <w:color w:val="000000" w:themeColor="text1"/>
          <w:lang w:val="en-US" w:eastAsia="zh-CN"/>
        </w:rPr>
        <w:t xml:space="preserve">The following simulation assumption was </w:t>
      </w:r>
      <w:r w:rsidR="00274032" w:rsidRPr="000C68ED">
        <w:rPr>
          <w:color w:val="000000" w:themeColor="text1"/>
          <w:lang w:val="en-US" w:eastAsia="zh-CN"/>
        </w:rPr>
        <w:t>captured</w:t>
      </w:r>
      <w:r w:rsidRPr="000C68ED">
        <w:rPr>
          <w:color w:val="000000" w:themeColor="text1"/>
          <w:lang w:val="en-US" w:eastAsia="zh-CN"/>
        </w:rPr>
        <w:t xml:space="preserve"> </w:t>
      </w:r>
      <w:r w:rsidR="009F5B59">
        <w:rPr>
          <w:color w:val="000000" w:themeColor="text1"/>
          <w:lang w:val="en-US" w:eastAsia="zh-CN"/>
        </w:rPr>
        <w:t xml:space="preserve">from WF[1] </w:t>
      </w:r>
      <w:r w:rsidRPr="000C68ED">
        <w:rPr>
          <w:color w:val="000000" w:themeColor="text1"/>
          <w:lang w:val="en-US" w:eastAsia="zh-CN"/>
        </w:rPr>
        <w:t xml:space="preserve">. </w:t>
      </w:r>
    </w:p>
    <w:p w14:paraId="64E733A0" w14:textId="3FE1878B" w:rsidR="00D8375E" w:rsidRPr="00B5046B" w:rsidRDefault="00D8375E" w:rsidP="00D8375E">
      <w:pPr>
        <w:pStyle w:val="TH"/>
        <w:rPr>
          <w:rFonts w:ascii="Times New Roman" w:hAnsi="Times New Roman"/>
          <w:lang w:val="en-US"/>
        </w:rPr>
      </w:pPr>
      <w:r w:rsidRPr="00B5046B">
        <w:rPr>
          <w:rFonts w:ascii="Times New Roman" w:hAnsi="Times New Roman"/>
          <w:lang w:val="en-US"/>
        </w:rPr>
        <w:t xml:space="preserve">Table </w:t>
      </w:r>
      <w:r w:rsidR="009F5B59" w:rsidRPr="00B5046B">
        <w:rPr>
          <w:rFonts w:ascii="Times New Roman" w:hAnsi="Times New Roman"/>
          <w:lang w:val="en-US"/>
        </w:rPr>
        <w:t>2.2</w:t>
      </w:r>
      <w:r w:rsidR="00476647" w:rsidRPr="00B5046B">
        <w:rPr>
          <w:rFonts w:ascii="Times New Roman" w:hAnsi="Times New Roman"/>
          <w:lang w:val="en-US"/>
        </w:rPr>
        <w:t>1</w:t>
      </w:r>
      <w:r w:rsidRPr="00B5046B">
        <w:rPr>
          <w:rFonts w:ascii="Times New Roman" w:hAnsi="Times New Roman"/>
          <w:lang w:val="en-US"/>
        </w:rPr>
        <w:t>: SL-U UE’s MPR simulation assumptions for PSFCH transmission</w:t>
      </w:r>
    </w:p>
    <w:tbl>
      <w:tblPr>
        <w:tblStyle w:val="afd"/>
        <w:tblW w:w="9344" w:type="dxa"/>
        <w:tblLook w:val="04A0" w:firstRow="1" w:lastRow="0" w:firstColumn="1" w:lastColumn="0" w:noHBand="0" w:noVBand="1"/>
      </w:tblPr>
      <w:tblGrid>
        <w:gridCol w:w="2263"/>
        <w:gridCol w:w="7081"/>
      </w:tblGrid>
      <w:tr w:rsidR="00D8375E" w:rsidRPr="000C68ED" w14:paraId="6D0186E3" w14:textId="77777777" w:rsidTr="00D8375E">
        <w:trPr>
          <w:trHeight w:val="340"/>
        </w:trPr>
        <w:tc>
          <w:tcPr>
            <w:tcW w:w="2263" w:type="dxa"/>
            <w:hideMark/>
          </w:tcPr>
          <w:p w14:paraId="14B47F3B" w14:textId="77777777" w:rsidR="00D8375E" w:rsidRPr="000C68ED" w:rsidRDefault="00D8375E" w:rsidP="00D8375E">
            <w:pPr>
              <w:pStyle w:val="TAH"/>
              <w:rPr>
                <w:rFonts w:cs="Arial"/>
                <w:szCs w:val="36"/>
                <w:lang w:val="en-US" w:eastAsia="ko-KR"/>
              </w:rPr>
            </w:pPr>
            <w:r w:rsidRPr="000C68ED">
              <w:rPr>
                <w:lang w:val="en-US" w:eastAsia="ko-KR"/>
              </w:rPr>
              <w:t>Items</w:t>
            </w:r>
          </w:p>
        </w:tc>
        <w:tc>
          <w:tcPr>
            <w:tcW w:w="7081" w:type="dxa"/>
            <w:hideMark/>
          </w:tcPr>
          <w:p w14:paraId="6B81C8CE" w14:textId="77777777" w:rsidR="00D8375E" w:rsidRPr="000C68ED" w:rsidRDefault="00D8375E" w:rsidP="00D8375E">
            <w:pPr>
              <w:pStyle w:val="TAH"/>
              <w:rPr>
                <w:rFonts w:cs="Arial"/>
                <w:szCs w:val="36"/>
                <w:lang w:val="en-US" w:eastAsia="ko-KR"/>
              </w:rPr>
            </w:pPr>
            <w:r w:rsidRPr="000C68ED">
              <w:rPr>
                <w:lang w:val="en-US" w:eastAsia="ko-KR"/>
              </w:rPr>
              <w:t>Assumption</w:t>
            </w:r>
          </w:p>
        </w:tc>
      </w:tr>
      <w:tr w:rsidR="00D8375E" w:rsidRPr="000C68ED" w14:paraId="55A3583A" w14:textId="77777777" w:rsidTr="00D8375E">
        <w:trPr>
          <w:trHeight w:val="457"/>
        </w:trPr>
        <w:tc>
          <w:tcPr>
            <w:tcW w:w="2263" w:type="dxa"/>
            <w:hideMark/>
          </w:tcPr>
          <w:p w14:paraId="6EA09CA3" w14:textId="77777777" w:rsidR="00D8375E" w:rsidRPr="000C68ED" w:rsidRDefault="00D8375E" w:rsidP="00D8375E">
            <w:pPr>
              <w:pStyle w:val="TAC"/>
              <w:rPr>
                <w:rFonts w:cs="Arial"/>
                <w:szCs w:val="36"/>
                <w:lang w:val="en-US" w:eastAsia="ko-KR"/>
              </w:rPr>
            </w:pPr>
            <w:r w:rsidRPr="000C68ED">
              <w:rPr>
                <w:lang w:val="en-US" w:eastAsia="ko-KR"/>
              </w:rPr>
              <w:t>Modulation for PSSCH</w:t>
            </w:r>
          </w:p>
        </w:tc>
        <w:tc>
          <w:tcPr>
            <w:tcW w:w="7081" w:type="dxa"/>
            <w:hideMark/>
          </w:tcPr>
          <w:p w14:paraId="22A601E4" w14:textId="77777777" w:rsidR="00D8375E" w:rsidRPr="000C68ED" w:rsidRDefault="00D8375E" w:rsidP="00D8375E">
            <w:pPr>
              <w:pStyle w:val="TAC"/>
              <w:rPr>
                <w:lang w:val="en-US"/>
              </w:rPr>
            </w:pPr>
            <w:r w:rsidRPr="000C68ED">
              <w:rPr>
                <w:lang w:val="en-US"/>
              </w:rPr>
              <w:t>QPSK</w:t>
            </w:r>
          </w:p>
        </w:tc>
      </w:tr>
      <w:tr w:rsidR="00D8375E" w:rsidRPr="000C68ED" w14:paraId="0B0D4278" w14:textId="77777777" w:rsidTr="00D8375E">
        <w:trPr>
          <w:trHeight w:val="457"/>
        </w:trPr>
        <w:tc>
          <w:tcPr>
            <w:tcW w:w="2263" w:type="dxa"/>
            <w:hideMark/>
          </w:tcPr>
          <w:p w14:paraId="767C7F16" w14:textId="77777777" w:rsidR="00D8375E" w:rsidRPr="000C68ED" w:rsidRDefault="00D8375E" w:rsidP="00D8375E">
            <w:pPr>
              <w:pStyle w:val="TAC"/>
              <w:rPr>
                <w:rFonts w:cs="Arial"/>
                <w:szCs w:val="36"/>
                <w:lang w:val="en-US" w:eastAsia="ko-KR"/>
              </w:rPr>
            </w:pPr>
            <w:r w:rsidRPr="000C68ED">
              <w:rPr>
                <w:lang w:val="en-US" w:eastAsia="ko-KR"/>
              </w:rPr>
              <w:t>PSFCH</w:t>
            </w:r>
          </w:p>
        </w:tc>
        <w:tc>
          <w:tcPr>
            <w:tcW w:w="7081" w:type="dxa"/>
            <w:hideMark/>
          </w:tcPr>
          <w:p w14:paraId="21245CEA" w14:textId="77777777" w:rsidR="00D8375E" w:rsidRPr="000C68ED" w:rsidRDefault="00D8375E" w:rsidP="00D8375E">
            <w:pPr>
              <w:pStyle w:val="TAC"/>
              <w:rPr>
                <w:lang w:val="en-US"/>
              </w:rPr>
            </w:pPr>
            <w:r w:rsidRPr="000C68ED">
              <w:rPr>
                <w:lang w:val="en-US"/>
              </w:rPr>
              <w:t>ZC sequence</w:t>
            </w:r>
          </w:p>
        </w:tc>
      </w:tr>
      <w:tr w:rsidR="00D8375E" w:rsidRPr="000C68ED" w14:paraId="390F3EB0" w14:textId="77777777" w:rsidTr="00D8375E">
        <w:trPr>
          <w:trHeight w:val="457"/>
        </w:trPr>
        <w:tc>
          <w:tcPr>
            <w:tcW w:w="2263" w:type="dxa"/>
            <w:hideMark/>
          </w:tcPr>
          <w:p w14:paraId="16BBB7AF" w14:textId="77777777" w:rsidR="00D8375E" w:rsidRPr="000C68ED" w:rsidRDefault="00D8375E" w:rsidP="00D8375E">
            <w:pPr>
              <w:pStyle w:val="TAC"/>
              <w:rPr>
                <w:rFonts w:cs="Arial"/>
                <w:szCs w:val="36"/>
                <w:lang w:val="en-US" w:eastAsia="ko-KR"/>
              </w:rPr>
            </w:pPr>
            <w:r w:rsidRPr="000C68ED">
              <w:rPr>
                <w:lang w:val="en-US" w:eastAsia="ko-KR"/>
              </w:rPr>
              <w:t>Structure of Slot</w:t>
            </w:r>
          </w:p>
        </w:tc>
        <w:tc>
          <w:tcPr>
            <w:tcW w:w="7081" w:type="dxa"/>
            <w:hideMark/>
          </w:tcPr>
          <w:p w14:paraId="3A826FFE" w14:textId="77777777" w:rsidR="00D8375E" w:rsidRPr="000C68ED" w:rsidRDefault="00D8375E" w:rsidP="00D8375E">
            <w:pPr>
              <w:pStyle w:val="TAC"/>
              <w:rPr>
                <w:lang w:val="en-US"/>
              </w:rPr>
            </w:pPr>
            <w:r w:rsidRPr="000C68ED">
              <w:rPr>
                <w:lang w:val="en-US"/>
              </w:rPr>
              <w:t>Baseline is follow RAN1 agreements</w:t>
            </w:r>
          </w:p>
        </w:tc>
      </w:tr>
      <w:tr w:rsidR="00D8375E" w:rsidRPr="000C68ED" w14:paraId="1EC24D8B" w14:textId="77777777" w:rsidTr="00D8375E">
        <w:trPr>
          <w:trHeight w:val="457"/>
        </w:trPr>
        <w:tc>
          <w:tcPr>
            <w:tcW w:w="2263" w:type="dxa"/>
            <w:hideMark/>
          </w:tcPr>
          <w:p w14:paraId="18E4B07E" w14:textId="77777777" w:rsidR="00D8375E" w:rsidRPr="000C68ED" w:rsidRDefault="00D8375E" w:rsidP="00D8375E">
            <w:pPr>
              <w:pStyle w:val="TAH"/>
              <w:rPr>
                <w:rFonts w:cs="Arial"/>
                <w:szCs w:val="36"/>
                <w:lang w:val="en-US" w:eastAsia="ko-KR"/>
              </w:rPr>
            </w:pPr>
            <w:bookmarkStart w:id="0" w:name="MCCQCTEMPBM_00000042" w:colFirst="1" w:colLast="1"/>
            <w:bookmarkStart w:id="1" w:name="MCCQCTEMPBM_00000071" w:colFirst="1" w:colLast="1"/>
            <w:r w:rsidRPr="000C68ED">
              <w:rPr>
                <w:b w:val="0"/>
                <w:lang w:val="en-US" w:eastAsia="ko-KR"/>
              </w:rPr>
              <w:t>RB allocation</w:t>
            </w:r>
          </w:p>
        </w:tc>
        <w:tc>
          <w:tcPr>
            <w:tcW w:w="7081" w:type="dxa"/>
            <w:hideMark/>
          </w:tcPr>
          <w:p w14:paraId="6B31E04A" w14:textId="77777777" w:rsidR="009F5B59" w:rsidRPr="009F5B59" w:rsidRDefault="009F5B59" w:rsidP="009F5B59">
            <w:pPr>
              <w:numPr>
                <w:ilvl w:val="0"/>
                <w:numId w:val="24"/>
              </w:numPr>
              <w:autoSpaceDE/>
              <w:autoSpaceDN/>
              <w:spacing w:after="0"/>
              <w:rPr>
                <w:rFonts w:ascii="Arial" w:eastAsia="맑은 고딕" w:hAnsi="Arial" w:cs="Arial"/>
                <w:sz w:val="18"/>
              </w:rPr>
            </w:pPr>
            <w:r w:rsidRPr="009F5B59">
              <w:rPr>
                <w:rFonts w:ascii="Arial" w:eastAsia="맑은 고딕" w:hAnsi="Arial" w:cs="Arial"/>
                <w:sz w:val="18"/>
              </w:rPr>
              <w:t>Power per RB is same in PSFCH for all users</w:t>
            </w:r>
          </w:p>
          <w:p w14:paraId="737675F5" w14:textId="77777777" w:rsidR="009F5B59" w:rsidRPr="009F5B59" w:rsidRDefault="009F5B59" w:rsidP="009F5B59">
            <w:pPr>
              <w:numPr>
                <w:ilvl w:val="0"/>
                <w:numId w:val="24"/>
              </w:numPr>
              <w:autoSpaceDE/>
              <w:autoSpaceDN/>
              <w:spacing w:after="0"/>
              <w:rPr>
                <w:rFonts w:ascii="Arial" w:eastAsia="맑은 고딕" w:hAnsi="Arial" w:cs="Arial"/>
                <w:sz w:val="18"/>
              </w:rPr>
            </w:pPr>
            <w:r w:rsidRPr="009F5B59">
              <w:rPr>
                <w:rFonts w:ascii="Arial" w:eastAsia="맑은 고딕" w:hAnsi="Arial" w:cs="Arial"/>
                <w:sz w:val="18"/>
              </w:rPr>
              <w:t>Total power is 20dBm</w:t>
            </w:r>
          </w:p>
          <w:p w14:paraId="22983A9B" w14:textId="77777777" w:rsidR="009F5B59" w:rsidRPr="009F5B59" w:rsidRDefault="009F5B59" w:rsidP="009F5B59">
            <w:pPr>
              <w:numPr>
                <w:ilvl w:val="0"/>
                <w:numId w:val="24"/>
              </w:numPr>
              <w:autoSpaceDE/>
              <w:autoSpaceDN/>
              <w:spacing w:after="0"/>
              <w:rPr>
                <w:rFonts w:ascii="Arial" w:eastAsia="맑은 고딕" w:hAnsi="Arial" w:cs="Arial"/>
                <w:sz w:val="18"/>
              </w:rPr>
            </w:pPr>
            <w:r w:rsidRPr="009F5B59">
              <w:rPr>
                <w:rFonts w:ascii="Arial" w:eastAsia="맑은 고딕" w:hAnsi="Arial" w:cs="Arial"/>
                <w:sz w:val="18"/>
              </w:rPr>
              <w:t xml:space="preserve">Single RB-set [and multiple RB-sets] will be considered based on RAN1 decision. </w:t>
            </w:r>
          </w:p>
          <w:p w14:paraId="450D16DD" w14:textId="77777777" w:rsidR="009F5B59" w:rsidRPr="009F5B59" w:rsidRDefault="009F5B59" w:rsidP="009F5B59">
            <w:pPr>
              <w:numPr>
                <w:ilvl w:val="0"/>
                <w:numId w:val="24"/>
              </w:numPr>
              <w:autoSpaceDE/>
              <w:autoSpaceDN/>
              <w:spacing w:after="0"/>
              <w:rPr>
                <w:rFonts w:ascii="Arial" w:eastAsia="맑은 고딕" w:hAnsi="Arial" w:cs="Arial"/>
                <w:sz w:val="18"/>
              </w:rPr>
            </w:pPr>
            <w:r w:rsidRPr="009F5B59">
              <w:rPr>
                <w:rFonts w:ascii="Arial" w:eastAsia="맑은 고딕" w:hAnsi="Arial" w:cs="Arial"/>
                <w:sz w:val="18"/>
              </w:rPr>
              <w:t>For single RB-set, RAN4 consider interlacing RBs for PSFCH</w:t>
            </w:r>
          </w:p>
          <w:p w14:paraId="2232EBDC" w14:textId="77777777" w:rsidR="009F5B59" w:rsidRPr="009F5B59" w:rsidRDefault="009F5B59" w:rsidP="009F5B59">
            <w:pPr>
              <w:numPr>
                <w:ilvl w:val="0"/>
                <w:numId w:val="24"/>
              </w:numPr>
              <w:autoSpaceDE/>
              <w:autoSpaceDN/>
              <w:spacing w:after="0"/>
              <w:rPr>
                <w:rFonts w:ascii="Arial" w:eastAsia="맑은 고딕" w:hAnsi="Arial" w:cs="Arial"/>
                <w:sz w:val="18"/>
              </w:rPr>
            </w:pPr>
            <w:r w:rsidRPr="009F5B59">
              <w:rPr>
                <w:rFonts w:ascii="Arial" w:eastAsia="맑은 고딕" w:hAnsi="Arial" w:cs="Arial"/>
                <w:sz w:val="18"/>
              </w:rPr>
              <w:t>For multiple RB-sets, RAN4 consider both contiguous RB sets and non-contiguous RB sets.</w:t>
            </w:r>
          </w:p>
          <w:p w14:paraId="168F2D04" w14:textId="77777777" w:rsidR="009F5B59" w:rsidRPr="009F5B59" w:rsidRDefault="009F5B59" w:rsidP="009F5B59">
            <w:pPr>
              <w:numPr>
                <w:ilvl w:val="0"/>
                <w:numId w:val="24"/>
              </w:numPr>
              <w:autoSpaceDE/>
              <w:autoSpaceDN/>
              <w:spacing w:after="0"/>
              <w:rPr>
                <w:rFonts w:ascii="Arial" w:eastAsia="맑은 고딕" w:hAnsi="Arial" w:cs="Arial"/>
                <w:sz w:val="18"/>
              </w:rPr>
            </w:pPr>
            <w:r w:rsidRPr="009F5B59">
              <w:rPr>
                <w:rFonts w:ascii="Arial" w:eastAsia="맑은 고딕" w:hAnsi="Arial" w:cs="Arial"/>
                <w:sz w:val="18"/>
              </w:rPr>
              <w:t>N gap from RBstart to RBend of interlaced transmission should meet at least 80% of channel bandwidth in a single RB-set i.e. [, Ngap = RBend – RBstart ].</w:t>
            </w:r>
          </w:p>
          <w:p w14:paraId="56E15D3A" w14:textId="05055545" w:rsidR="00D8375E" w:rsidRPr="009F5B59" w:rsidRDefault="008378DA" w:rsidP="00D8375E">
            <w:pPr>
              <w:pStyle w:val="TAL"/>
              <w:rPr>
                <w:rFonts w:eastAsia="굴림" w:cs="Arial"/>
                <w:lang w:val="en-GB" w:eastAsia="ko-KR"/>
              </w:rPr>
            </w:pPr>
            <w:r w:rsidRPr="008378DA">
              <w:rPr>
                <w:rFonts w:ascii="Times New Roman" w:hAnsi="Times New Roman"/>
                <w:color w:val="000000" w:themeColor="text1"/>
                <w:sz w:val="20"/>
                <w:lang w:val="en-US" w:eastAsia="ko-KR"/>
              </w:rPr>
              <w:t>-     RB allocation method as NR SL legacy RB allocation is also considered</w:t>
            </w:r>
          </w:p>
        </w:tc>
      </w:tr>
      <w:bookmarkEnd w:id="0"/>
      <w:bookmarkEnd w:id="1"/>
    </w:tbl>
    <w:p w14:paraId="1F258E50" w14:textId="00A591DA" w:rsidR="00D8375E" w:rsidRDefault="00D8375E" w:rsidP="00D8375E">
      <w:pPr>
        <w:spacing w:after="240"/>
        <w:rPr>
          <w:lang w:val="en-US"/>
        </w:rPr>
      </w:pPr>
    </w:p>
    <w:p w14:paraId="6AD907FF" w14:textId="35C3A1CB" w:rsidR="00413EC9" w:rsidRDefault="00413EC9" w:rsidP="00D8375E">
      <w:pPr>
        <w:spacing w:after="240"/>
        <w:rPr>
          <w:rFonts w:eastAsia="맑은 고딕"/>
          <w:lang w:val="en-US" w:eastAsia="ko-KR"/>
        </w:rPr>
      </w:pPr>
      <w:r>
        <w:rPr>
          <w:rFonts w:eastAsia="맑은 고딕" w:hint="eastAsia"/>
          <w:lang w:val="en-US" w:eastAsia="ko-KR"/>
        </w:rPr>
        <w:t>R</w:t>
      </w:r>
      <w:r>
        <w:rPr>
          <w:rFonts w:eastAsia="맑은 고딕"/>
          <w:lang w:val="en-US" w:eastAsia="ko-KR"/>
        </w:rPr>
        <w:t>AN1 agreement on PSFCH transmission</w:t>
      </w:r>
    </w:p>
    <w:tbl>
      <w:tblPr>
        <w:tblStyle w:val="afd"/>
        <w:tblW w:w="0" w:type="auto"/>
        <w:tblLook w:val="04A0" w:firstRow="1" w:lastRow="0" w:firstColumn="1" w:lastColumn="0" w:noHBand="0" w:noVBand="1"/>
      </w:tblPr>
      <w:tblGrid>
        <w:gridCol w:w="9631"/>
      </w:tblGrid>
      <w:tr w:rsidR="00413EC9" w14:paraId="534972A2" w14:textId="77777777" w:rsidTr="00413EC9">
        <w:tc>
          <w:tcPr>
            <w:tcW w:w="9631" w:type="dxa"/>
          </w:tcPr>
          <w:p w14:paraId="13D630BD" w14:textId="77777777" w:rsidR="00413EC9" w:rsidRPr="0082446B" w:rsidRDefault="00413EC9" w:rsidP="00413EC9">
            <w:pPr>
              <w:jc w:val="both"/>
              <w:rPr>
                <w:b/>
                <w:bCs/>
                <w:lang w:eastAsia="zh-CN"/>
              </w:rPr>
            </w:pPr>
            <w:r w:rsidRPr="0082446B">
              <w:rPr>
                <w:b/>
                <w:bCs/>
                <w:highlight w:val="green"/>
                <w:lang w:eastAsia="zh-CN"/>
              </w:rPr>
              <w:t>Agreement</w:t>
            </w:r>
          </w:p>
          <w:p w14:paraId="1B186DBF" w14:textId="77777777" w:rsidR="00413EC9" w:rsidRPr="00413EC9" w:rsidRDefault="00413EC9" w:rsidP="00413EC9">
            <w:pPr>
              <w:tabs>
                <w:tab w:val="left" w:pos="0"/>
              </w:tabs>
              <w:jc w:val="both"/>
              <w:rPr>
                <w:bCs/>
                <w:lang w:eastAsia="zh-CN"/>
              </w:rPr>
            </w:pPr>
            <w:r w:rsidRPr="0082446B">
              <w:rPr>
                <w:bCs/>
                <w:lang w:eastAsia="zh-CN"/>
              </w:rPr>
              <w:t>In “</w:t>
            </w:r>
            <w:r w:rsidRPr="0082446B">
              <w:rPr>
                <w:bCs/>
                <w:i/>
                <w:lang w:eastAsia="zh-CN"/>
              </w:rPr>
              <w:t xml:space="preserve">Alt 1-1b: each PSFCH </w:t>
            </w:r>
            <w:r w:rsidRPr="00413EC9">
              <w:rPr>
                <w:bCs/>
                <w:i/>
                <w:lang w:eastAsia="zh-CN"/>
              </w:rPr>
              <w:t>transmission occupies 1 common interlace and K3 dedicated PRB(s)</w:t>
            </w:r>
            <w:r w:rsidRPr="00413EC9">
              <w:rPr>
                <w:bCs/>
                <w:lang w:eastAsia="zh-CN"/>
              </w:rPr>
              <w:t>”, regarding common interlace, index of common interlace is (pre-)configured per resource pool.</w:t>
            </w:r>
          </w:p>
          <w:p w14:paraId="1336FCE0" w14:textId="77777777" w:rsidR="00413EC9" w:rsidRPr="00413EC9" w:rsidRDefault="00413EC9" w:rsidP="00413EC9">
            <w:pPr>
              <w:jc w:val="both"/>
              <w:rPr>
                <w:lang w:eastAsia="x-none"/>
              </w:rPr>
            </w:pPr>
          </w:p>
          <w:p w14:paraId="386C57B5" w14:textId="77777777" w:rsidR="00413EC9" w:rsidRPr="0082446B" w:rsidRDefault="00413EC9" w:rsidP="00413EC9">
            <w:pPr>
              <w:jc w:val="both"/>
              <w:rPr>
                <w:b/>
                <w:bCs/>
                <w:lang w:eastAsia="zh-CN"/>
              </w:rPr>
            </w:pPr>
            <w:r w:rsidRPr="0082446B">
              <w:rPr>
                <w:b/>
                <w:bCs/>
                <w:highlight w:val="green"/>
                <w:lang w:eastAsia="zh-CN"/>
              </w:rPr>
              <w:t>Agreement</w:t>
            </w:r>
          </w:p>
          <w:p w14:paraId="0B68CB94" w14:textId="77777777" w:rsidR="00413EC9" w:rsidRPr="00413EC9" w:rsidRDefault="00413EC9" w:rsidP="00413EC9">
            <w:pPr>
              <w:tabs>
                <w:tab w:val="left" w:pos="0"/>
              </w:tabs>
              <w:jc w:val="both"/>
              <w:rPr>
                <w:bCs/>
                <w:lang w:eastAsia="zh-CN"/>
              </w:rPr>
            </w:pPr>
            <w:r w:rsidRPr="00413EC9">
              <w:rPr>
                <w:bCs/>
                <w:lang w:eastAsia="zh-CN"/>
              </w:rPr>
              <w:t xml:space="preserve">Regarding PSFCH transmission, </w:t>
            </w:r>
          </w:p>
          <w:p w14:paraId="4E569CF2" w14:textId="77777777" w:rsidR="00413EC9" w:rsidRPr="00413EC9" w:rsidRDefault="00413EC9" w:rsidP="00413EC9">
            <w:pPr>
              <w:numPr>
                <w:ilvl w:val="0"/>
                <w:numId w:val="25"/>
              </w:numPr>
              <w:spacing w:after="0"/>
              <w:jc w:val="both"/>
              <w:rPr>
                <w:bCs/>
                <w:lang w:eastAsia="zh-CN"/>
              </w:rPr>
            </w:pPr>
            <w:r w:rsidRPr="00413EC9">
              <w:rPr>
                <w:bCs/>
                <w:lang w:eastAsia="zh-CN"/>
              </w:rPr>
              <w:lastRenderedPageBreak/>
              <w:t>For “</w:t>
            </w:r>
            <w:r w:rsidRPr="00413EC9">
              <w:rPr>
                <w:bCs/>
                <w:i/>
                <w:lang w:eastAsia="zh-CN"/>
              </w:rPr>
              <w:t>Alt 1-1b: each PSFCH transmission occupies 1 common interlace and K3 dedicated PRB(s)</w:t>
            </w:r>
            <w:r w:rsidRPr="00413EC9">
              <w:rPr>
                <w:bCs/>
                <w:lang w:eastAsia="zh-CN"/>
              </w:rPr>
              <w:t>”</w:t>
            </w:r>
          </w:p>
          <w:p w14:paraId="6BCFC1E2" w14:textId="77777777" w:rsidR="00413EC9" w:rsidRPr="00413EC9" w:rsidRDefault="00413EC9" w:rsidP="00413EC9">
            <w:pPr>
              <w:numPr>
                <w:ilvl w:val="1"/>
                <w:numId w:val="25"/>
              </w:numPr>
              <w:spacing w:after="0"/>
              <w:jc w:val="both"/>
              <w:rPr>
                <w:bCs/>
                <w:lang w:eastAsia="zh-CN"/>
              </w:rPr>
            </w:pPr>
            <w:r w:rsidRPr="00413EC9">
              <w:rPr>
                <w:bCs/>
                <w:lang w:eastAsia="zh-CN"/>
              </w:rPr>
              <w:t xml:space="preserve">Cyclic shift on each of K3 dedicated </w:t>
            </w:r>
            <w:r w:rsidRPr="00413EC9">
              <w:rPr>
                <w:rFonts w:hint="eastAsia"/>
                <w:bCs/>
                <w:lang w:eastAsia="zh-CN"/>
              </w:rPr>
              <w:t>PRB</w:t>
            </w:r>
            <w:r w:rsidRPr="00413EC9">
              <w:rPr>
                <w:bCs/>
                <w:lang w:eastAsia="zh-CN"/>
              </w:rPr>
              <w:t>(s) is the same</w:t>
            </w:r>
          </w:p>
          <w:p w14:paraId="12599507" w14:textId="23F8631C" w:rsidR="008378DA" w:rsidRPr="008378DA" w:rsidRDefault="00413EC9" w:rsidP="008378DA">
            <w:pPr>
              <w:numPr>
                <w:ilvl w:val="1"/>
                <w:numId w:val="25"/>
              </w:numPr>
              <w:spacing w:after="0"/>
              <w:jc w:val="both"/>
              <w:rPr>
                <w:bCs/>
                <w:lang w:eastAsia="zh-CN"/>
              </w:rPr>
            </w:pPr>
            <w:r w:rsidRPr="00413EC9">
              <w:rPr>
                <w:bCs/>
                <w:lang w:eastAsia="zh-CN"/>
              </w:rPr>
              <w:t>Cyclic shift on each PRB of common interlace is up to UE implementation</w:t>
            </w:r>
          </w:p>
          <w:p w14:paraId="750B03F6" w14:textId="77777777" w:rsidR="00413EC9" w:rsidRPr="00413EC9" w:rsidRDefault="00413EC9" w:rsidP="00413EC9">
            <w:pPr>
              <w:numPr>
                <w:ilvl w:val="0"/>
                <w:numId w:val="25"/>
              </w:numPr>
              <w:spacing w:after="0"/>
              <w:jc w:val="both"/>
              <w:rPr>
                <w:bCs/>
                <w:lang w:eastAsia="zh-CN"/>
              </w:rPr>
            </w:pPr>
            <w:r w:rsidRPr="00413EC9">
              <w:rPr>
                <w:bCs/>
                <w:lang w:eastAsia="zh-CN"/>
              </w:rPr>
              <w:t>For “</w:t>
            </w:r>
            <w:r w:rsidRPr="00413EC9">
              <w:rPr>
                <w:bCs/>
                <w:i/>
                <w:lang w:eastAsia="zh-CN"/>
              </w:rPr>
              <w:t>Alt 2-3a: each PSFCH transmission occupies 1 dedicated interlace</w:t>
            </w:r>
            <w:r w:rsidRPr="00413EC9">
              <w:rPr>
                <w:bCs/>
                <w:lang w:eastAsia="zh-CN"/>
              </w:rPr>
              <w:t>”</w:t>
            </w:r>
          </w:p>
          <w:p w14:paraId="42A3EEF3" w14:textId="65B363EE" w:rsidR="00413EC9" w:rsidRDefault="00413EC9" w:rsidP="00413EC9">
            <w:pPr>
              <w:numPr>
                <w:ilvl w:val="1"/>
                <w:numId w:val="25"/>
              </w:numPr>
              <w:spacing w:after="0"/>
              <w:jc w:val="both"/>
              <w:rPr>
                <w:bCs/>
                <w:lang w:eastAsia="zh-CN"/>
              </w:rPr>
            </w:pPr>
            <w:r w:rsidRPr="00413EC9">
              <w:rPr>
                <w:rFonts w:hint="eastAsia"/>
                <w:bCs/>
                <w:lang w:eastAsia="zh-CN"/>
              </w:rPr>
              <w:t>S</w:t>
            </w:r>
            <w:r w:rsidRPr="00413EC9">
              <w:rPr>
                <w:bCs/>
                <w:lang w:eastAsia="zh-CN"/>
              </w:rPr>
              <w:t>upport PRB-level cyclic shift hopping as in NR-U to reduce PAPR</w:t>
            </w:r>
          </w:p>
          <w:p w14:paraId="2E0D7E99" w14:textId="56BE84F4" w:rsidR="008378DA" w:rsidRPr="00413EC9" w:rsidRDefault="008378DA" w:rsidP="00413EC9">
            <w:pPr>
              <w:numPr>
                <w:ilvl w:val="1"/>
                <w:numId w:val="25"/>
              </w:numPr>
              <w:spacing w:after="0"/>
              <w:jc w:val="both"/>
              <w:rPr>
                <w:bCs/>
                <w:lang w:eastAsia="zh-CN"/>
              </w:rPr>
            </w:pPr>
            <w:r w:rsidRPr="00081ACB">
              <w:t>The power for a PSFCH transmission is equally allocated over the occupied PRBs</w:t>
            </w:r>
          </w:p>
          <w:p w14:paraId="5BC9BBDD" w14:textId="28922E14" w:rsidR="00413EC9" w:rsidRDefault="008378DA" w:rsidP="00D8375E">
            <w:pPr>
              <w:spacing w:after="240"/>
              <w:rPr>
                <w:rFonts w:eastAsia="맑은 고딕"/>
                <w:lang w:eastAsia="ko-KR"/>
              </w:rPr>
            </w:pPr>
            <w:r>
              <w:rPr>
                <w:rFonts w:eastAsia="맑은 고딕" w:hint="eastAsia"/>
                <w:lang w:eastAsia="ko-KR"/>
              </w:rPr>
              <w:t>Working assumption</w:t>
            </w:r>
          </w:p>
          <w:p w14:paraId="6538F3A3" w14:textId="77777777" w:rsidR="008378DA" w:rsidRPr="00081ACB" w:rsidRDefault="008378DA" w:rsidP="008378DA">
            <w:pPr>
              <w:numPr>
                <w:ilvl w:val="0"/>
                <w:numId w:val="25"/>
              </w:numPr>
              <w:spacing w:after="0"/>
              <w:jc w:val="both"/>
              <w:rPr>
                <w:bCs/>
                <w:lang w:eastAsia="zh-CN"/>
              </w:rPr>
            </w:pPr>
            <w:r w:rsidRPr="00081ACB">
              <w:rPr>
                <w:bCs/>
                <w:lang w:eastAsia="zh-CN"/>
              </w:rPr>
              <w:t>In “</w:t>
            </w:r>
            <w:r w:rsidRPr="00081ACB">
              <w:rPr>
                <w:bCs/>
                <w:i/>
                <w:lang w:eastAsia="zh-CN"/>
              </w:rPr>
              <w:t>Alt 1-1b: each PSFCH transmission occupies 1 common interlace and K3 dedicated PRB(s)</w:t>
            </w:r>
            <w:r w:rsidRPr="00081ACB">
              <w:rPr>
                <w:bCs/>
                <w:lang w:eastAsia="zh-CN"/>
              </w:rPr>
              <w:t>”:</w:t>
            </w:r>
          </w:p>
          <w:p w14:paraId="54E792B3" w14:textId="77777777" w:rsidR="008378DA" w:rsidRPr="00081ACB" w:rsidRDefault="008378DA" w:rsidP="008378DA">
            <w:pPr>
              <w:numPr>
                <w:ilvl w:val="1"/>
                <w:numId w:val="25"/>
              </w:numPr>
              <w:spacing w:after="0"/>
              <w:jc w:val="both"/>
              <w:rPr>
                <w:bCs/>
                <w:lang w:eastAsia="zh-CN"/>
              </w:rPr>
            </w:pPr>
            <w:r w:rsidRPr="00081ACB">
              <w:rPr>
                <w:bCs/>
                <w:lang w:eastAsia="zh-CN"/>
              </w:rPr>
              <w:t>Assume the UE transmits N PSFCH</w:t>
            </w:r>
          </w:p>
          <w:p w14:paraId="52F3B8BD" w14:textId="77777777" w:rsidR="008378DA" w:rsidRPr="00081ACB" w:rsidRDefault="008378DA" w:rsidP="008378DA">
            <w:pPr>
              <w:numPr>
                <w:ilvl w:val="2"/>
                <w:numId w:val="25"/>
              </w:numPr>
              <w:spacing w:after="0"/>
              <w:jc w:val="both"/>
              <w:rPr>
                <w:bCs/>
                <w:lang w:eastAsia="zh-CN"/>
              </w:rPr>
            </w:pPr>
            <w:r w:rsidRPr="00081ACB">
              <w:rPr>
                <w:bCs/>
                <w:lang w:eastAsia="zh-CN"/>
              </w:rPr>
              <w:t>Denote the final Tx power on one common PRB is P_common</w:t>
            </w:r>
          </w:p>
          <w:p w14:paraId="6B031116" w14:textId="77777777" w:rsidR="008378DA" w:rsidRPr="00081ACB" w:rsidRDefault="008378DA" w:rsidP="008378DA">
            <w:pPr>
              <w:numPr>
                <w:ilvl w:val="2"/>
                <w:numId w:val="25"/>
              </w:numPr>
              <w:spacing w:after="0"/>
              <w:jc w:val="both"/>
              <w:rPr>
                <w:bCs/>
                <w:lang w:eastAsia="zh-CN"/>
              </w:rPr>
            </w:pPr>
            <w:r w:rsidRPr="00081ACB">
              <w:rPr>
                <w:bCs/>
                <w:lang w:eastAsia="zh-CN"/>
              </w:rPr>
              <w:t>Denote the final Tx power on one dedicated PRB is P_dedicated</w:t>
            </w:r>
          </w:p>
          <w:p w14:paraId="6FB35E71" w14:textId="77777777" w:rsidR="008378DA" w:rsidRPr="00081ACB" w:rsidRDefault="008378DA" w:rsidP="008378DA">
            <w:pPr>
              <w:numPr>
                <w:ilvl w:val="2"/>
                <w:numId w:val="25"/>
              </w:numPr>
              <w:spacing w:after="0"/>
              <w:jc w:val="both"/>
              <w:rPr>
                <w:bCs/>
                <w:lang w:eastAsia="zh-CN"/>
              </w:rPr>
            </w:pPr>
            <w:r w:rsidRPr="00081ACB">
              <w:rPr>
                <w:bCs/>
                <w:lang w:eastAsia="zh-CN"/>
              </w:rPr>
              <w:t>P_common &lt;= P_dedicated</w:t>
            </w:r>
          </w:p>
          <w:p w14:paraId="2D7DEF13" w14:textId="562B1D31" w:rsidR="008378DA" w:rsidRPr="008378DA" w:rsidRDefault="008378DA" w:rsidP="008378DA">
            <w:pPr>
              <w:numPr>
                <w:ilvl w:val="3"/>
                <w:numId w:val="25"/>
              </w:numPr>
              <w:spacing w:after="0"/>
              <w:jc w:val="both"/>
              <w:rPr>
                <w:bCs/>
                <w:lang w:eastAsia="zh-CN"/>
              </w:rPr>
            </w:pPr>
            <w:r w:rsidRPr="00081ACB">
              <w:rPr>
                <w:bCs/>
                <w:lang w:eastAsia="zh-CN"/>
              </w:rPr>
              <w:t>(pre-)configure an offset between P_common and P_dedicated</w:t>
            </w:r>
          </w:p>
        </w:tc>
      </w:tr>
    </w:tbl>
    <w:p w14:paraId="2D22C595" w14:textId="77777777" w:rsidR="00413EC9" w:rsidRPr="00413EC9" w:rsidRDefault="00413EC9" w:rsidP="00D8375E">
      <w:pPr>
        <w:spacing w:after="240"/>
        <w:rPr>
          <w:rFonts w:eastAsia="맑은 고딕"/>
          <w:lang w:val="en-US" w:eastAsia="ko-KR"/>
        </w:rPr>
      </w:pPr>
    </w:p>
    <w:p w14:paraId="1553800A" w14:textId="2C94CF90" w:rsidR="00000A35" w:rsidRPr="000C68ED" w:rsidRDefault="00AF5A0F" w:rsidP="00C8614C">
      <w:pPr>
        <w:rPr>
          <w:rFonts w:eastAsia="맑은 고딕"/>
          <w:color w:val="000000" w:themeColor="text1"/>
          <w:lang w:val="en-US" w:eastAsia="ko-KR"/>
        </w:rPr>
      </w:pPr>
      <w:r>
        <w:rPr>
          <w:rFonts w:eastAsia="맑은 고딕"/>
          <w:color w:val="000000" w:themeColor="text1"/>
          <w:lang w:val="en-US" w:eastAsia="ko-KR"/>
        </w:rPr>
        <w:t>Table 2.22 shows</w:t>
      </w:r>
      <w:r w:rsidR="00000A35" w:rsidRPr="000C68ED">
        <w:rPr>
          <w:rFonts w:eastAsia="맑은 고딕"/>
          <w:color w:val="000000" w:themeColor="text1"/>
          <w:lang w:val="en-US" w:eastAsia="ko-KR"/>
        </w:rPr>
        <w:t xml:space="preserve"> simulation scenarios </w:t>
      </w:r>
      <w:r w:rsidR="00413EC9">
        <w:rPr>
          <w:rFonts w:eastAsia="맑은 고딕"/>
          <w:color w:val="000000" w:themeColor="text1"/>
          <w:lang w:val="en-US" w:eastAsia="ko-KR"/>
        </w:rPr>
        <w:t>based on Alt 1-1b</w:t>
      </w:r>
      <w:r w:rsidR="00000A35" w:rsidRPr="000C68ED">
        <w:rPr>
          <w:rFonts w:eastAsia="맑은 고딕"/>
          <w:color w:val="000000" w:themeColor="text1"/>
          <w:lang w:val="en-US" w:eastAsia="ko-KR"/>
        </w:rPr>
        <w:t>.</w:t>
      </w:r>
      <w:r w:rsidR="008378DA">
        <w:rPr>
          <w:rFonts w:eastAsia="맑은 고딕"/>
          <w:color w:val="000000" w:themeColor="text1"/>
          <w:lang w:val="en-US" w:eastAsia="ko-KR"/>
        </w:rPr>
        <w:t xml:space="preserve"> Here, each PSFCH </w:t>
      </w:r>
      <w:r>
        <w:rPr>
          <w:rFonts w:eastAsia="맑은 고딕"/>
          <w:color w:val="000000" w:themeColor="text1"/>
          <w:lang w:val="en-US" w:eastAsia="ko-KR"/>
        </w:rPr>
        <w:t xml:space="preserve">transmission </w:t>
      </w:r>
      <w:r w:rsidR="008378DA">
        <w:rPr>
          <w:rFonts w:eastAsia="맑은 고딕"/>
          <w:color w:val="000000" w:themeColor="text1"/>
          <w:lang w:val="en-US" w:eastAsia="ko-KR"/>
        </w:rPr>
        <w:t xml:space="preserve">power is assumed as equal power. </w:t>
      </w:r>
    </w:p>
    <w:p w14:paraId="4567FF21" w14:textId="1CBE20FE" w:rsidR="00000A35" w:rsidRDefault="00000A35" w:rsidP="00000A35">
      <w:pPr>
        <w:pStyle w:val="TH"/>
        <w:rPr>
          <w:rFonts w:ascii="Times New Roman" w:hAnsi="Times New Roman"/>
          <w:lang w:val="en-US"/>
        </w:rPr>
      </w:pPr>
      <w:r w:rsidRPr="000C68ED">
        <w:rPr>
          <w:rFonts w:ascii="Times New Roman" w:hAnsi="Times New Roman"/>
          <w:lang w:val="en-US"/>
        </w:rPr>
        <w:t>Table 2.2</w:t>
      </w:r>
      <w:r w:rsidR="00476647">
        <w:rPr>
          <w:rFonts w:ascii="Times New Roman" w:hAnsi="Times New Roman"/>
          <w:lang w:val="en-US"/>
        </w:rPr>
        <w:t>2</w:t>
      </w:r>
      <w:r w:rsidRPr="000C68ED">
        <w:rPr>
          <w:rFonts w:ascii="Times New Roman" w:hAnsi="Times New Roman"/>
          <w:lang w:val="en-US"/>
        </w:rPr>
        <w:t>: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833"/>
        <w:gridCol w:w="992"/>
        <w:gridCol w:w="1103"/>
        <w:gridCol w:w="5276"/>
        <w:gridCol w:w="1134"/>
      </w:tblGrid>
      <w:tr w:rsidR="00413EC9" w14:paraId="511E3912" w14:textId="77777777" w:rsidTr="005F45A4">
        <w:trPr>
          <w:trHeight w:val="250"/>
        </w:trPr>
        <w:tc>
          <w:tcPr>
            <w:tcW w:w="183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116E354B" w14:textId="77777777" w:rsidR="00413EC9" w:rsidRPr="007847B0" w:rsidRDefault="00413EC9" w:rsidP="005F45A4">
            <w:r>
              <w:rPr>
                <w:rFonts w:hint="eastAsia"/>
              </w:rPr>
              <w:t>Sub-b</w:t>
            </w:r>
            <w:r>
              <w:t>and RB sets</w:t>
            </w:r>
          </w:p>
        </w:tc>
        <w:tc>
          <w:tcPr>
            <w:tcW w:w="9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4BFF2D87" w14:textId="77777777" w:rsidR="00413EC9" w:rsidRPr="007847B0" w:rsidRDefault="00413EC9" w:rsidP="005F45A4">
            <w:pPr>
              <w:jc w:val="center"/>
            </w:pPr>
            <w:r>
              <w:t>Scenario</w:t>
            </w:r>
          </w:p>
        </w:tc>
        <w:tc>
          <w:tcPr>
            <w:tcW w:w="110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7825F20" w14:textId="77777777" w:rsidR="00413EC9" w:rsidRPr="007847B0" w:rsidRDefault="00413EC9" w:rsidP="005F45A4">
            <w:pPr>
              <w:jc w:val="center"/>
            </w:pPr>
            <w:r>
              <w:t>Bitmap</w:t>
            </w:r>
          </w:p>
        </w:tc>
        <w:tc>
          <w:tcPr>
            <w:tcW w:w="527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F88023F" w14:textId="77777777" w:rsidR="00413EC9" w:rsidRPr="007847B0" w:rsidRDefault="00413EC9" w:rsidP="005F45A4">
            <w:pPr>
              <w:jc w:val="center"/>
            </w:pPr>
            <w:r>
              <w:t>PSFCH RB location index</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FCB30DC" w14:textId="77777777" w:rsidR="00413EC9" w:rsidRDefault="00413EC9" w:rsidP="005F45A4">
            <w:pPr>
              <w:jc w:val="center"/>
            </w:pPr>
            <w:r>
              <w:t>SCS(kHz)</w:t>
            </w:r>
          </w:p>
        </w:tc>
      </w:tr>
      <w:tr w:rsidR="00413EC9" w14:paraId="761DD25E" w14:textId="77777777" w:rsidTr="005F45A4">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803684" w14:textId="77777777" w:rsidR="00413EC9" w:rsidRPr="007847B0" w:rsidRDefault="00413EC9" w:rsidP="005F45A4">
            <w:pPr>
              <w:jc w:val="center"/>
            </w:pPr>
            <w:r>
              <w:t>1 (20MHz)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B82AAA" w14:textId="77777777" w:rsidR="00413EC9" w:rsidRPr="007847B0" w:rsidRDefault="00413EC9" w:rsidP="005F45A4">
            <w:pPr>
              <w:jc w:val="center"/>
              <w:rPr>
                <w:lang w:eastAsia="en-GB"/>
              </w:rPr>
            </w:pPr>
            <w:r w:rsidRPr="007847B0">
              <w:rPr>
                <w:lang w:eastAsia="en-GB"/>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4984E3" w14:textId="77777777" w:rsidR="00413EC9" w:rsidRPr="007847B0" w:rsidRDefault="00413EC9" w:rsidP="005F45A4">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77BDD17" w14:textId="77777777" w:rsidR="00413EC9" w:rsidRPr="00A45633" w:rsidRDefault="00413EC9" w:rsidP="005F45A4">
            <w:pPr>
              <w:rPr>
                <w:rFonts w:ascii="Consolas" w:eastAsia="굴림" w:hAnsi="Consolas" w:cs="굴림"/>
                <w:lang w:val="en-US" w:eastAsia="ko-KR"/>
              </w:rPr>
            </w:pPr>
            <w:r w:rsidRPr="00A45633">
              <w:rPr>
                <w:color w:val="000000"/>
                <w:lang w:val="en-US" w:eastAsia="ko-KR"/>
              </w:rPr>
              <w:t>{</w:t>
            </w:r>
            <w:r w:rsidRPr="00A45633">
              <w:rPr>
                <w:rFonts w:eastAsia="맑은 고딕"/>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DDB963" w14:textId="77777777" w:rsidR="00413EC9" w:rsidRDefault="00413EC9" w:rsidP="005F45A4">
            <w:pPr>
              <w:jc w:val="center"/>
            </w:pPr>
            <w:r>
              <w:t>15</w:t>
            </w:r>
          </w:p>
        </w:tc>
      </w:tr>
      <w:tr w:rsidR="00413EC9" w14:paraId="43076A92" w14:textId="77777777" w:rsidTr="005F45A4">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C645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418783" w14:textId="77777777" w:rsidR="00413EC9" w:rsidRPr="007847B0" w:rsidRDefault="00413EC9" w:rsidP="005F45A4">
            <w:pPr>
              <w:jc w:val="center"/>
              <w:rPr>
                <w:lang w:eastAsia="en-GB"/>
              </w:rPr>
            </w:pPr>
            <w:r w:rsidRPr="007847B0">
              <w:rPr>
                <w:lang w:eastAsia="en-GB"/>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F891D2" w14:textId="77777777" w:rsidR="00413EC9" w:rsidRPr="007847B0" w:rsidRDefault="00413EC9" w:rsidP="005F45A4">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FEE7FB" w14:textId="77777777" w:rsidR="00413EC9" w:rsidRPr="00A45633" w:rsidRDefault="00413EC9" w:rsidP="005F45A4">
            <w:pPr>
              <w:rPr>
                <w:rFonts w:ascii="Consolas" w:eastAsia="굴림" w:hAnsi="Consolas" w:cs="굴림"/>
                <w:lang w:val="en-US" w:eastAsia="ko-KR"/>
              </w:rPr>
            </w:pPr>
            <w:r w:rsidRPr="00A45633">
              <w:rPr>
                <w:color w:val="000000"/>
                <w:lang w:val="en-US" w:eastAsia="ko-KR"/>
              </w:rPr>
              <w:t>{</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162E9F" w14:textId="77777777" w:rsidR="00413EC9" w:rsidRDefault="00413EC9" w:rsidP="005F45A4">
            <w:pPr>
              <w:jc w:val="center"/>
            </w:pPr>
            <w:r>
              <w:t>30</w:t>
            </w:r>
          </w:p>
        </w:tc>
      </w:tr>
      <w:tr w:rsidR="00413EC9" w14:paraId="6604B0B9" w14:textId="77777777" w:rsidTr="005F45A4">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03098" w14:textId="77777777" w:rsidR="00413EC9" w:rsidRPr="00B34C7D" w:rsidRDefault="00413EC9" w:rsidP="005F45A4">
            <w:pPr>
              <w:jc w:val="center"/>
              <w:rPr>
                <w:rFonts w:eastAsiaTheme="minorEastAsia"/>
              </w:rPr>
            </w:pPr>
            <w:r>
              <w:rPr>
                <w:rFonts w:eastAsiaTheme="minorEastAsia" w:hint="eastAsia"/>
              </w:rPr>
              <w:t xml:space="preserve">2 </w:t>
            </w:r>
            <w:r>
              <w:rPr>
                <w:rFonts w:eastAsiaTheme="minorEastAsia"/>
              </w:rPr>
              <w:t>(40MHz)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CA4EA9E" w14:textId="77777777" w:rsidR="00413EC9" w:rsidRPr="007847B0" w:rsidRDefault="00413EC9" w:rsidP="005F45A4">
            <w:pPr>
              <w:jc w:val="center"/>
              <w:rPr>
                <w:lang w:eastAsia="en-GB"/>
              </w:rPr>
            </w:pPr>
            <w:r w:rsidRPr="007847B0">
              <w:rPr>
                <w:lang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C9A076" w14:textId="77777777" w:rsidR="00413EC9" w:rsidRPr="007847B0" w:rsidRDefault="00413EC9" w:rsidP="005F45A4">
            <w:pPr>
              <w:jc w:val="center"/>
            </w:pP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1DD2BD" w14:textId="77777777" w:rsidR="00413EC9" w:rsidRPr="00A45633" w:rsidRDefault="00413EC9" w:rsidP="005F45A4">
            <w:pPr>
              <w:rPr>
                <w:color w:val="000000"/>
                <w:lang w:val="en-US" w:eastAsia="ko-KR"/>
              </w:rPr>
            </w:pPr>
            <w:r w:rsidRPr="00A45633">
              <w:rPr>
                <w:color w:val="000000"/>
                <w:lang w:val="en-US" w:eastAsia="ko-KR"/>
              </w:rPr>
              <w:t>{</w:t>
            </w:r>
            <w:r w:rsidRPr="00A45633">
              <w:rPr>
                <w:rFonts w:eastAsia="맑은 고딕"/>
                <w:color w:val="000000"/>
              </w:rPr>
              <w:t>0 10 20 30 40 50 60 70 80 90 100 104 111 121 131 141 151 161 171 181 191 201 211 215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2A90DF" w14:textId="77777777" w:rsidR="00413EC9" w:rsidRDefault="00413EC9" w:rsidP="005F45A4">
            <w:pPr>
              <w:jc w:val="center"/>
            </w:pPr>
            <w:r>
              <w:t>15</w:t>
            </w:r>
          </w:p>
        </w:tc>
      </w:tr>
      <w:tr w:rsidR="00413EC9" w14:paraId="0B062DE7" w14:textId="77777777" w:rsidTr="005F45A4">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FC90D5"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4D1D3C" w14:textId="77777777" w:rsidR="00413EC9" w:rsidRPr="007847B0" w:rsidRDefault="00413EC9" w:rsidP="005F45A4">
            <w:pPr>
              <w:jc w:val="center"/>
              <w:rPr>
                <w:lang w:eastAsia="en-GB"/>
              </w:rPr>
            </w:pPr>
            <w:r w:rsidRPr="007847B0">
              <w:rPr>
                <w:lang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67692E" w14:textId="77777777" w:rsidR="00413EC9" w:rsidRPr="007847B0" w:rsidRDefault="00413EC9" w:rsidP="005F45A4">
            <w:pPr>
              <w:jc w:val="center"/>
            </w:pP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3AD024" w14:textId="77777777" w:rsidR="00413EC9" w:rsidRPr="00A45633" w:rsidRDefault="00413EC9" w:rsidP="005F45A4">
            <w:pPr>
              <w:rPr>
                <w:color w:val="000000"/>
                <w:lang w:val="en-US" w:eastAsia="ko-KR"/>
              </w:rPr>
            </w:pPr>
            <w:r w:rsidRPr="00A45633">
              <w:rPr>
                <w:color w:val="000000"/>
                <w:lang w:val="en-US" w:eastAsia="ko-KR"/>
              </w:rPr>
              <w:t>{</w:t>
            </w:r>
            <w:r w:rsidRPr="00A45633">
              <w:rPr>
                <w:rFonts w:eastAsia="맑은 고딕"/>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4FEB63" w14:textId="77777777" w:rsidR="00413EC9" w:rsidRDefault="00413EC9" w:rsidP="005F45A4">
            <w:pPr>
              <w:jc w:val="center"/>
            </w:pPr>
            <w:r>
              <w:t>15</w:t>
            </w:r>
          </w:p>
        </w:tc>
      </w:tr>
      <w:tr w:rsidR="00413EC9" w14:paraId="1BE7E047" w14:textId="77777777" w:rsidTr="005F45A4">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071BB0FE" w14:textId="77777777" w:rsidR="00413EC9" w:rsidRPr="00B34C7D" w:rsidRDefault="00413EC9" w:rsidP="005F45A4">
            <w:pPr>
              <w:jc w:val="center"/>
              <w:rPr>
                <w:rFonts w:eastAsiaTheme="minorEastAsia"/>
              </w:rPr>
            </w:pPr>
            <w:r>
              <w:rPr>
                <w:rFonts w:eastAsiaTheme="minorEastAsia" w:hint="eastAsia"/>
              </w:rPr>
              <w:t>3 (</w:t>
            </w:r>
            <w:r>
              <w:rPr>
                <w:rFonts w:eastAsiaTheme="minorEastAsia"/>
              </w:rPr>
              <w:t>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61AAFB" w14:textId="77777777" w:rsidR="00413EC9" w:rsidRPr="007847B0" w:rsidRDefault="00413EC9" w:rsidP="005F45A4">
            <w:pPr>
              <w:jc w:val="center"/>
            </w:pPr>
            <w:r>
              <w:rPr>
                <w:rFonts w:hint="eastAsia"/>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94D8D" w14:textId="77777777" w:rsidR="00413EC9" w:rsidRDefault="00413EC9" w:rsidP="005F45A4">
            <w:pPr>
              <w:jc w:val="center"/>
            </w:pPr>
            <w:r>
              <w:rPr>
                <w:rFonts w:hint="eastAsia"/>
              </w:rPr>
              <w:t>11</w:t>
            </w: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1096A" w14:textId="77777777" w:rsidR="00413EC9" w:rsidRPr="00A45633" w:rsidRDefault="00413EC9" w:rsidP="005F45A4">
            <w:pPr>
              <w:rPr>
                <w:color w:val="000000"/>
                <w:lang w:val="en-US"/>
              </w:rPr>
            </w:pPr>
            <w:r w:rsidRPr="00A45633">
              <w:rPr>
                <w:color w:val="000000"/>
                <w:lang w:val="en-US"/>
              </w:rPr>
              <w:t>{</w:t>
            </w:r>
            <w:r w:rsidRPr="00A45633">
              <w:rPr>
                <w:rFonts w:eastAsia="맑은 고딕"/>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316A0" w14:textId="77777777" w:rsidR="00413EC9" w:rsidRDefault="00413EC9" w:rsidP="005F45A4">
            <w:pPr>
              <w:jc w:val="center"/>
            </w:pPr>
            <w:r>
              <w:rPr>
                <w:rFonts w:hint="eastAsia"/>
              </w:rPr>
              <w:t>30</w:t>
            </w:r>
          </w:p>
        </w:tc>
      </w:tr>
      <w:tr w:rsidR="00413EC9" w14:paraId="7DDD96DE"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993C9B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DC3ED" w14:textId="77777777" w:rsidR="00413EC9" w:rsidRPr="007847B0" w:rsidRDefault="00413EC9" w:rsidP="005F45A4">
            <w:pPr>
              <w:jc w:val="center"/>
            </w:pPr>
            <w:r>
              <w:rPr>
                <w:rFonts w:hint="eastAsia"/>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22428" w14:textId="77777777" w:rsidR="00413EC9" w:rsidRDefault="00413EC9" w:rsidP="005F45A4">
            <w:pPr>
              <w:jc w:val="center"/>
            </w:pPr>
            <w:r>
              <w:rPr>
                <w:rFonts w:hint="eastAsia"/>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71C9D5" w14:textId="77777777" w:rsidR="00413EC9" w:rsidRPr="00A45633" w:rsidRDefault="00413EC9" w:rsidP="005F45A4">
            <w:pPr>
              <w:rPr>
                <w:color w:val="000000"/>
                <w:lang w:val="en-US"/>
              </w:rPr>
            </w:pPr>
            <w:r w:rsidRPr="00A45633">
              <w:rPr>
                <w:color w:val="000000"/>
                <w:lang w:val="en-US"/>
              </w:rPr>
              <w:t>{</w:t>
            </w:r>
            <w:r w:rsidRPr="00A45633">
              <w:rPr>
                <w:rFonts w:eastAsia="맑은 고딕"/>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8A5CD" w14:textId="77777777" w:rsidR="00413EC9" w:rsidRDefault="00413EC9" w:rsidP="005F45A4">
            <w:pPr>
              <w:jc w:val="center"/>
            </w:pPr>
            <w:r>
              <w:rPr>
                <w:rFonts w:hint="eastAsia"/>
              </w:rPr>
              <w:t>30</w:t>
            </w:r>
          </w:p>
        </w:tc>
      </w:tr>
      <w:tr w:rsidR="00413EC9" w14:paraId="45C48E42"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8F1BAFC"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F2499" w14:textId="77777777" w:rsidR="00413EC9" w:rsidRPr="007847B0" w:rsidRDefault="00413EC9" w:rsidP="005F45A4">
            <w:pPr>
              <w:jc w:val="center"/>
            </w:pPr>
            <w:r>
              <w:rPr>
                <w:rFonts w:hint="eastAsia"/>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BCD42" w14:textId="77777777" w:rsidR="00413EC9" w:rsidRDefault="00413EC9" w:rsidP="005F45A4">
            <w:pPr>
              <w:jc w:val="center"/>
            </w:pPr>
            <w:r>
              <w:rPr>
                <w:rFonts w:hint="eastAsia"/>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E485A" w14:textId="77777777" w:rsidR="00413EC9" w:rsidRPr="00A45633" w:rsidRDefault="00413EC9" w:rsidP="005F45A4">
            <w:pPr>
              <w:rPr>
                <w:color w:val="000000"/>
                <w:lang w:val="en-US"/>
              </w:rPr>
            </w:pPr>
            <w:r w:rsidRPr="00A45633">
              <w:rPr>
                <w:color w:val="000000"/>
                <w:lang w:val="en-US"/>
              </w:rPr>
              <w:t>{</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FA6368" w14:textId="77777777" w:rsidR="00413EC9" w:rsidRDefault="00413EC9" w:rsidP="005F45A4">
            <w:pPr>
              <w:jc w:val="center"/>
            </w:pPr>
            <w:r>
              <w:rPr>
                <w:rFonts w:hint="eastAsia"/>
              </w:rPr>
              <w:t>3</w:t>
            </w:r>
            <w:r>
              <w:t>0</w:t>
            </w:r>
          </w:p>
        </w:tc>
      </w:tr>
      <w:tr w:rsidR="00413EC9" w14:paraId="69DE4F7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0924F0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EE52E0" w14:textId="77777777" w:rsidR="00413EC9" w:rsidRPr="007847B0" w:rsidRDefault="00413EC9" w:rsidP="005F45A4">
            <w:pPr>
              <w:jc w:val="center"/>
            </w:pPr>
            <w:r>
              <w:rPr>
                <w:rFonts w:hint="eastAsia"/>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EE2FF7" w14:textId="77777777" w:rsidR="00413EC9" w:rsidRDefault="00413EC9" w:rsidP="005F45A4">
            <w:pPr>
              <w:jc w:val="center"/>
            </w:pPr>
            <w:r>
              <w:rPr>
                <w:rFonts w:hint="eastAsia"/>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B319B4" w14:textId="77777777" w:rsidR="00413EC9" w:rsidRPr="00A45633" w:rsidRDefault="00413EC9" w:rsidP="005F45A4">
            <w:pPr>
              <w:rPr>
                <w:color w:val="000000"/>
                <w:lang w:val="en-US"/>
              </w:rPr>
            </w:pPr>
            <w:r w:rsidRPr="00A45633">
              <w:rPr>
                <w:color w:val="000000"/>
                <w:lang w:val="en-US"/>
              </w:rPr>
              <w:t>{</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EDFBB5" w14:textId="77777777" w:rsidR="00413EC9" w:rsidRDefault="00413EC9" w:rsidP="005F45A4">
            <w:pPr>
              <w:jc w:val="center"/>
            </w:pPr>
            <w:r>
              <w:rPr>
                <w:rFonts w:hint="eastAsia"/>
              </w:rPr>
              <w:t>30</w:t>
            </w:r>
          </w:p>
        </w:tc>
      </w:tr>
      <w:tr w:rsidR="00413EC9" w14:paraId="418A0F41"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09BFDC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635179" w14:textId="77777777" w:rsidR="00413EC9" w:rsidRPr="007847B0" w:rsidRDefault="00413EC9" w:rsidP="005F45A4">
            <w:pPr>
              <w:jc w:val="center"/>
            </w:pPr>
            <w:r>
              <w:rPr>
                <w:rFonts w:hint="eastAsia"/>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95FCE" w14:textId="77777777" w:rsidR="00413EC9" w:rsidRDefault="00413EC9" w:rsidP="005F45A4">
            <w:pPr>
              <w:jc w:val="center"/>
            </w:pPr>
            <w:r>
              <w:rPr>
                <w:rFonts w:hint="eastAsia"/>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D3B4E" w14:textId="77777777" w:rsidR="00413EC9" w:rsidRPr="00A45633" w:rsidRDefault="00413EC9" w:rsidP="005F45A4">
            <w:pPr>
              <w:rPr>
                <w:color w:val="000000"/>
                <w:lang w:val="en-US"/>
              </w:rPr>
            </w:pPr>
            <w:r w:rsidRPr="00A45633">
              <w:rPr>
                <w:color w:val="000000"/>
                <w:lang w:val="en-US"/>
              </w:rPr>
              <w:t>{</w:t>
            </w:r>
            <w:r w:rsidRPr="00A45633">
              <w:rPr>
                <w:rFonts w:eastAsia="맑은 고딕"/>
                <w:color w:val="000000"/>
              </w:rPr>
              <w:t xml:space="preserve">0 5 10 15 20 25 30 35 40 45 49 </w:t>
            </w:r>
            <w:r>
              <w:rPr>
                <w:color w:val="000000"/>
              </w:rPr>
              <w:t xml:space="preserve"> </w:t>
            </w:r>
            <w:r w:rsidRPr="00A45633">
              <w:rPr>
                <w:rFonts w:eastAsia="맑은 고딕"/>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8CE2A" w14:textId="77777777" w:rsidR="00413EC9" w:rsidRDefault="00413EC9" w:rsidP="005F45A4">
            <w:pPr>
              <w:jc w:val="center"/>
            </w:pPr>
            <w:r>
              <w:rPr>
                <w:rFonts w:hint="eastAsia"/>
              </w:rPr>
              <w:t>30</w:t>
            </w:r>
          </w:p>
        </w:tc>
      </w:tr>
      <w:tr w:rsidR="00413EC9" w14:paraId="2FCDF546" w14:textId="77777777" w:rsidTr="005F45A4">
        <w:trPr>
          <w:trHeight w:val="250"/>
        </w:trPr>
        <w:tc>
          <w:tcPr>
            <w:tcW w:w="1833" w:type="dxa"/>
            <w:vMerge w:val="restart"/>
            <w:tcBorders>
              <w:left w:val="single" w:sz="4" w:space="0" w:color="auto"/>
              <w:right w:val="single" w:sz="4" w:space="0" w:color="auto"/>
            </w:tcBorders>
            <w:shd w:val="clear" w:color="auto" w:fill="auto"/>
            <w:vAlign w:val="center"/>
          </w:tcPr>
          <w:p w14:paraId="68780B59" w14:textId="77777777" w:rsidR="00413EC9" w:rsidRPr="00B34C7D" w:rsidRDefault="00413EC9" w:rsidP="005F45A4">
            <w:pPr>
              <w:jc w:val="center"/>
              <w:rPr>
                <w:rFonts w:eastAsiaTheme="minorEastAsia"/>
              </w:rPr>
            </w:pPr>
            <w:r>
              <w:rPr>
                <w:rFonts w:eastAsiaTheme="minorEastAsia" w:hint="eastAsia"/>
              </w:rPr>
              <w:t>4 (</w:t>
            </w:r>
            <w:r>
              <w:rPr>
                <w:rFonts w:eastAsiaTheme="minorEastAsia"/>
              </w:rPr>
              <w:t>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85442" w14:textId="77777777" w:rsidR="00413EC9" w:rsidRDefault="00413EC9" w:rsidP="005F45A4">
            <w:pPr>
              <w:jc w:val="center"/>
            </w:pPr>
            <w:r>
              <w:rPr>
                <w:rFonts w:hint="eastAsia"/>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55CA4" w14:textId="77777777" w:rsidR="00413EC9" w:rsidRDefault="00413EC9" w:rsidP="005F45A4">
            <w:pPr>
              <w:jc w:val="center"/>
            </w:pPr>
            <w:r>
              <w:rPr>
                <w:rFonts w:hint="eastAsia"/>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FD24C" w14:textId="77777777" w:rsidR="00413EC9" w:rsidRPr="00A45633" w:rsidRDefault="00413EC9" w:rsidP="005F45A4">
            <w:pPr>
              <w:rPr>
                <w:rFonts w:eastAsia="맑은 고딕"/>
                <w:color w:val="000000"/>
                <w:lang w:val="en-US"/>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0 5 10 15 20 25 30 35 40 45 49   56 61 66 71 76 81 86 91 96 101 105   111 116 121 126 131 136 141 146 151 156 160   167 172 177 182 187 192 197 202 207 212 216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939BD4" w14:textId="77777777" w:rsidR="00413EC9" w:rsidRDefault="00413EC9" w:rsidP="005F45A4">
            <w:pPr>
              <w:jc w:val="center"/>
            </w:pPr>
            <w:r>
              <w:rPr>
                <w:rFonts w:hint="eastAsia"/>
              </w:rPr>
              <w:t>30</w:t>
            </w:r>
          </w:p>
        </w:tc>
      </w:tr>
      <w:tr w:rsidR="00413EC9" w14:paraId="68CB07B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B474F95"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C4AFBD" w14:textId="77777777" w:rsidR="00413EC9" w:rsidRDefault="00413EC9" w:rsidP="005F45A4">
            <w:pPr>
              <w:jc w:val="center"/>
            </w:pPr>
            <w:r>
              <w:rPr>
                <w:rFonts w:hint="eastAsia"/>
              </w:rPr>
              <w:t>1</w:t>
            </w:r>
            <w: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96D0BC" w14:textId="77777777" w:rsidR="00413EC9" w:rsidRDefault="00413EC9" w:rsidP="005F45A4">
            <w:pPr>
              <w:jc w:val="center"/>
            </w:pPr>
            <w:r>
              <w:rPr>
                <w:rFonts w:hint="eastAsia"/>
              </w:rPr>
              <w:t>11</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2856D"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58B3A" w14:textId="77777777" w:rsidR="00413EC9" w:rsidRDefault="00413EC9" w:rsidP="005F45A4">
            <w:pPr>
              <w:jc w:val="center"/>
            </w:pPr>
            <w:r>
              <w:rPr>
                <w:rFonts w:hint="eastAsia"/>
              </w:rPr>
              <w:t>3</w:t>
            </w:r>
            <w:r>
              <w:t>0</w:t>
            </w:r>
          </w:p>
        </w:tc>
      </w:tr>
      <w:tr w:rsidR="00413EC9" w14:paraId="2EADF56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FF4A511"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D5AFC" w14:textId="77777777" w:rsidR="00413EC9" w:rsidRDefault="00413EC9" w:rsidP="005F45A4">
            <w:pPr>
              <w:jc w:val="center"/>
            </w:pPr>
            <w:r>
              <w:rPr>
                <w:rFonts w:hint="eastAsia"/>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485F45" w14:textId="77777777" w:rsidR="00413EC9" w:rsidRDefault="00413EC9" w:rsidP="005F45A4">
            <w:pPr>
              <w:jc w:val="center"/>
            </w:pPr>
            <w:r>
              <w:rPr>
                <w:rFonts w:hint="eastAsia"/>
              </w:rPr>
              <w:t>11</w:t>
            </w:r>
            <w:r>
              <w:t>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7BBF4C" w14:textId="77777777" w:rsidR="00413EC9" w:rsidRPr="00A45633" w:rsidRDefault="00413EC9" w:rsidP="005F45A4">
            <w:pPr>
              <w:rPr>
                <w:rFonts w:eastAsia="맑은 고딕"/>
                <w:color w:val="000000"/>
                <w:lang w:val="en-US"/>
              </w:rPr>
            </w:pPr>
            <w:r w:rsidRPr="00A45633">
              <w:rPr>
                <w:color w:val="000000"/>
                <w:lang w:val="en-US"/>
              </w:rPr>
              <w:t>{</w:t>
            </w:r>
            <w:r w:rsidRPr="00A45633">
              <w:rPr>
                <w:color w:val="000000"/>
              </w:rPr>
              <w:t xml:space="preserve"> </w:t>
            </w:r>
            <w:r w:rsidRPr="00A45633">
              <w:rPr>
                <w:rFonts w:eastAsia="맑은 고딕"/>
                <w:color w:val="000000"/>
              </w:rPr>
              <w:t xml:space="preserve">0 5 10 15 20 25 30 35 40 45 49 </w:t>
            </w:r>
            <w:r>
              <w:rPr>
                <w:color w:val="000000"/>
              </w:rPr>
              <w:t xml:space="preserve"> </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66894C" w14:textId="77777777" w:rsidR="00413EC9" w:rsidRDefault="00413EC9" w:rsidP="005F45A4">
            <w:pPr>
              <w:jc w:val="center"/>
            </w:pPr>
            <w:r>
              <w:rPr>
                <w:rFonts w:hint="eastAsia"/>
              </w:rPr>
              <w:t>30</w:t>
            </w:r>
          </w:p>
        </w:tc>
      </w:tr>
      <w:tr w:rsidR="00413EC9" w14:paraId="5E731A99"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62AC9DF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346732" w14:textId="77777777" w:rsidR="00413EC9" w:rsidRDefault="00413EC9" w:rsidP="005F45A4">
            <w:pPr>
              <w:jc w:val="center"/>
            </w:pPr>
            <w:r>
              <w:rPr>
                <w:rFonts w:hint="eastAsia"/>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679C90" w14:textId="77777777" w:rsidR="00413EC9" w:rsidRDefault="00413EC9" w:rsidP="005F45A4">
            <w:pPr>
              <w:jc w:val="center"/>
            </w:pPr>
            <w:r>
              <w:rPr>
                <w:rFonts w:hint="eastAsia"/>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EE3162"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E933C1" w14:textId="77777777" w:rsidR="00413EC9" w:rsidRDefault="00413EC9" w:rsidP="005F45A4">
            <w:pPr>
              <w:jc w:val="center"/>
            </w:pPr>
            <w:r>
              <w:rPr>
                <w:rFonts w:hint="eastAsia"/>
              </w:rPr>
              <w:t>30</w:t>
            </w:r>
          </w:p>
        </w:tc>
      </w:tr>
      <w:tr w:rsidR="00413EC9" w14:paraId="4FFCAD8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0D05539"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6225ED" w14:textId="77777777" w:rsidR="00413EC9" w:rsidRDefault="00413EC9" w:rsidP="005F45A4">
            <w:pPr>
              <w:jc w:val="center"/>
            </w:pPr>
            <w:r>
              <w:rPr>
                <w:rFonts w:hint="eastAsia"/>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55D41B" w14:textId="77777777" w:rsidR="00413EC9" w:rsidRDefault="00413EC9" w:rsidP="005F45A4">
            <w:pPr>
              <w:jc w:val="center"/>
            </w:pPr>
            <w:r>
              <w:rPr>
                <w:rFonts w:hint="eastAsia"/>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70167"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D8DFB" w14:textId="77777777" w:rsidR="00413EC9" w:rsidRDefault="00413EC9" w:rsidP="005F45A4">
            <w:pPr>
              <w:jc w:val="center"/>
            </w:pPr>
            <w:r>
              <w:rPr>
                <w:rFonts w:hint="eastAsia"/>
              </w:rPr>
              <w:t>30</w:t>
            </w:r>
          </w:p>
        </w:tc>
      </w:tr>
      <w:tr w:rsidR="00413EC9" w14:paraId="163CBDA1"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B9ACC1F"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958931" w14:textId="77777777" w:rsidR="00413EC9" w:rsidRDefault="00413EC9" w:rsidP="005F45A4">
            <w:pPr>
              <w:jc w:val="center"/>
            </w:pPr>
            <w:r>
              <w:rPr>
                <w:rFonts w:hint="eastAsia"/>
              </w:rPr>
              <w:t>1</w:t>
            </w:r>
            <w: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BD0507" w14:textId="77777777" w:rsidR="00413EC9" w:rsidRDefault="00413EC9" w:rsidP="005F45A4">
            <w:pPr>
              <w:jc w:val="center"/>
            </w:pPr>
            <w:r>
              <w:rPr>
                <w:rFonts w:hint="eastAsia"/>
              </w:rPr>
              <w:t>0</w:t>
            </w:r>
            <w: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76AA7E"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779284" w14:textId="77777777" w:rsidR="00413EC9" w:rsidRDefault="00413EC9" w:rsidP="005F45A4">
            <w:pPr>
              <w:jc w:val="center"/>
            </w:pPr>
            <w:r>
              <w:rPr>
                <w:rFonts w:hint="eastAsia"/>
              </w:rPr>
              <w:t>30</w:t>
            </w:r>
          </w:p>
        </w:tc>
      </w:tr>
      <w:tr w:rsidR="00413EC9" w14:paraId="151663D5"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3437DA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7C03D" w14:textId="77777777" w:rsidR="00413EC9" w:rsidRDefault="00413EC9" w:rsidP="005F45A4">
            <w:pPr>
              <w:jc w:val="center"/>
            </w:pPr>
            <w:r>
              <w:rPr>
                <w:rFonts w:hint="eastAsia"/>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D6BED2" w14:textId="77777777" w:rsidR="00413EC9" w:rsidRDefault="00413EC9" w:rsidP="005F45A4">
            <w:pPr>
              <w:jc w:val="center"/>
            </w:pPr>
            <w:r>
              <w:rPr>
                <w:rFonts w:hint="eastAsia"/>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37640"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47AC" w14:textId="77777777" w:rsidR="00413EC9" w:rsidRDefault="00413EC9" w:rsidP="005F45A4">
            <w:pPr>
              <w:jc w:val="center"/>
            </w:pPr>
            <w:r>
              <w:rPr>
                <w:rFonts w:hint="eastAsia"/>
              </w:rPr>
              <w:t>3</w:t>
            </w:r>
            <w:r>
              <w:t>0</w:t>
            </w:r>
          </w:p>
        </w:tc>
      </w:tr>
      <w:tr w:rsidR="00413EC9" w14:paraId="443AE3E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700ADC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16BAFB" w14:textId="77777777" w:rsidR="00413EC9" w:rsidRDefault="00413EC9" w:rsidP="005F45A4">
            <w:pPr>
              <w:jc w:val="center"/>
            </w:pPr>
            <w:r>
              <w:rPr>
                <w:rFonts w:hint="eastAsia"/>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0FD7F2" w14:textId="77777777" w:rsidR="00413EC9" w:rsidRDefault="00413EC9" w:rsidP="005F45A4">
            <w:pPr>
              <w:jc w:val="center"/>
            </w:pPr>
            <w:r>
              <w:rPr>
                <w:rFonts w:hint="eastAsia"/>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C3190"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662234" w14:textId="77777777" w:rsidR="00413EC9" w:rsidRDefault="00413EC9" w:rsidP="005F45A4">
            <w:pPr>
              <w:jc w:val="center"/>
            </w:pPr>
            <w:r>
              <w:rPr>
                <w:rFonts w:hint="eastAsia"/>
              </w:rPr>
              <w:t>30</w:t>
            </w:r>
          </w:p>
        </w:tc>
      </w:tr>
      <w:tr w:rsidR="00413EC9" w14:paraId="5D3CF4FE"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22460BE8"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4387D6" w14:textId="77777777" w:rsidR="00413EC9" w:rsidRDefault="00413EC9" w:rsidP="005F45A4">
            <w:pPr>
              <w:jc w:val="center"/>
            </w:pPr>
            <w:r>
              <w:rPr>
                <w:rFonts w:hint="eastAsia"/>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BF24A9" w14:textId="77777777" w:rsidR="00413EC9" w:rsidRDefault="00413EC9" w:rsidP="005F45A4">
            <w:pPr>
              <w:jc w:val="center"/>
            </w:pPr>
            <w:r>
              <w:rPr>
                <w:rFonts w:hint="eastAsia"/>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E546B"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294B5D" w14:textId="77777777" w:rsidR="00413EC9" w:rsidRDefault="00413EC9" w:rsidP="005F45A4">
            <w:pPr>
              <w:jc w:val="center"/>
            </w:pPr>
            <w:r>
              <w:rPr>
                <w:rFonts w:hint="eastAsia"/>
              </w:rPr>
              <w:t>3</w:t>
            </w:r>
            <w:r>
              <w:t>0</w:t>
            </w:r>
          </w:p>
        </w:tc>
      </w:tr>
      <w:tr w:rsidR="00413EC9" w14:paraId="61AE3767" w14:textId="77777777" w:rsidTr="005F45A4">
        <w:trPr>
          <w:trHeight w:val="250"/>
        </w:trPr>
        <w:tc>
          <w:tcPr>
            <w:tcW w:w="1833" w:type="dxa"/>
            <w:vMerge w:val="restart"/>
            <w:tcBorders>
              <w:left w:val="single" w:sz="4" w:space="0" w:color="auto"/>
              <w:right w:val="single" w:sz="4" w:space="0" w:color="auto"/>
            </w:tcBorders>
            <w:shd w:val="clear" w:color="auto" w:fill="auto"/>
            <w:vAlign w:val="center"/>
          </w:tcPr>
          <w:p w14:paraId="068F95AF" w14:textId="77777777" w:rsidR="00413EC9" w:rsidRPr="00B34C7D" w:rsidRDefault="00413EC9" w:rsidP="005F45A4">
            <w:pPr>
              <w:jc w:val="center"/>
              <w:rPr>
                <w:rFonts w:eastAsiaTheme="minorEastAsia"/>
              </w:rPr>
            </w:pPr>
            <w:r>
              <w:rPr>
                <w:rFonts w:eastAsiaTheme="minorEastAsia" w:hint="eastAsia"/>
              </w:rPr>
              <w:lastRenderedPageBreak/>
              <w:t>5 (100</w:t>
            </w:r>
            <w:r>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6E1325" w14:textId="77777777" w:rsidR="00413EC9" w:rsidRDefault="00413EC9" w:rsidP="005F45A4">
            <w:pPr>
              <w:jc w:val="center"/>
            </w:pPr>
            <w:r>
              <w:rPr>
                <w:rFonts w:hint="eastAsia"/>
              </w:rPr>
              <w:t>1</w:t>
            </w:r>
            <w: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E1519A" w14:textId="77777777" w:rsidR="00413EC9" w:rsidRDefault="00413EC9" w:rsidP="005F45A4">
            <w:pPr>
              <w:jc w:val="center"/>
            </w:pPr>
            <w:r>
              <w:rPr>
                <w:rFonts w:hint="eastAsia"/>
              </w:rPr>
              <w:t>1</w:t>
            </w:r>
            <w: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044EA5"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49F7A4" w14:textId="77777777" w:rsidR="00413EC9" w:rsidRDefault="00413EC9" w:rsidP="005F45A4">
            <w:pPr>
              <w:jc w:val="center"/>
            </w:pPr>
            <w:r>
              <w:rPr>
                <w:rFonts w:hint="eastAsia"/>
              </w:rPr>
              <w:t>30</w:t>
            </w:r>
          </w:p>
        </w:tc>
      </w:tr>
      <w:tr w:rsidR="00413EC9" w14:paraId="277D2601"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39048AD"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410206" w14:textId="77777777" w:rsidR="00413EC9" w:rsidRDefault="00413EC9" w:rsidP="005F45A4">
            <w:pPr>
              <w:jc w:val="center"/>
            </w:pPr>
            <w:r>
              <w:rPr>
                <w:rFonts w:hint="eastAsia"/>
              </w:rPr>
              <w:t>2</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F74652" w14:textId="77777777" w:rsidR="00413EC9" w:rsidRDefault="00413EC9" w:rsidP="005F45A4">
            <w:pPr>
              <w:jc w:val="center"/>
            </w:pPr>
            <w:r>
              <w:rPr>
                <w:rFonts w:hint="eastAsia"/>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517CB9"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AAEB5" w14:textId="77777777" w:rsidR="00413EC9" w:rsidRDefault="00413EC9" w:rsidP="005F45A4">
            <w:pPr>
              <w:jc w:val="center"/>
            </w:pPr>
            <w:r>
              <w:rPr>
                <w:rFonts w:hint="eastAsia"/>
              </w:rPr>
              <w:t>30</w:t>
            </w:r>
          </w:p>
        </w:tc>
      </w:tr>
      <w:tr w:rsidR="00413EC9" w14:paraId="0D501A52"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727BC7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53137" w14:textId="77777777" w:rsidR="00413EC9" w:rsidRDefault="00413EC9" w:rsidP="005F45A4">
            <w:pPr>
              <w:jc w:val="center"/>
            </w:pPr>
            <w:r>
              <w:rPr>
                <w:rFonts w:hint="eastAsia"/>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DCF9E" w14:textId="77777777" w:rsidR="00413EC9" w:rsidRDefault="00413EC9" w:rsidP="005F45A4">
            <w:pPr>
              <w:jc w:val="center"/>
            </w:pPr>
            <w:r>
              <w:rPr>
                <w:rFonts w:hint="eastAsia"/>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42A28F"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330B4" w14:textId="77777777" w:rsidR="00413EC9" w:rsidRDefault="00413EC9" w:rsidP="005F45A4">
            <w:pPr>
              <w:jc w:val="center"/>
            </w:pPr>
            <w:r>
              <w:rPr>
                <w:rFonts w:hint="eastAsia"/>
              </w:rPr>
              <w:t>3</w:t>
            </w:r>
            <w:r>
              <w:t>0</w:t>
            </w:r>
          </w:p>
        </w:tc>
      </w:tr>
      <w:tr w:rsidR="00413EC9" w14:paraId="1EB1948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550E86B7"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30CE6" w14:textId="77777777" w:rsidR="00413EC9" w:rsidRDefault="00413EC9" w:rsidP="005F45A4">
            <w:pPr>
              <w:jc w:val="center"/>
            </w:pPr>
            <w:r>
              <w:rPr>
                <w:rFonts w:hint="eastAsia"/>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22950A" w14:textId="77777777" w:rsidR="00413EC9" w:rsidRDefault="00413EC9" w:rsidP="005F45A4">
            <w:pPr>
              <w:jc w:val="center"/>
            </w:pPr>
            <w:r>
              <w:rPr>
                <w:rFonts w:hint="eastAsia"/>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C9765"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08D3C8" w14:textId="77777777" w:rsidR="00413EC9" w:rsidRDefault="00413EC9" w:rsidP="005F45A4">
            <w:pPr>
              <w:jc w:val="center"/>
            </w:pPr>
            <w:r>
              <w:rPr>
                <w:rFonts w:hint="eastAsia"/>
              </w:rPr>
              <w:t>30</w:t>
            </w:r>
          </w:p>
        </w:tc>
      </w:tr>
      <w:tr w:rsidR="00413EC9" w14:paraId="411D0D6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D9C802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EC071F" w14:textId="77777777" w:rsidR="00413EC9" w:rsidRDefault="00413EC9" w:rsidP="005F45A4">
            <w:pPr>
              <w:jc w:val="center"/>
            </w:pPr>
            <w:r>
              <w:rPr>
                <w:rFonts w:hint="eastAsia"/>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9EC47" w14:textId="77777777" w:rsidR="00413EC9" w:rsidRDefault="00413EC9" w:rsidP="005F45A4">
            <w:pPr>
              <w:jc w:val="center"/>
            </w:pPr>
            <w:r>
              <w:rPr>
                <w:rFonts w:hint="eastAsia"/>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A4C97"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90CCF" w14:textId="77777777" w:rsidR="00413EC9" w:rsidRDefault="00413EC9" w:rsidP="005F45A4">
            <w:pPr>
              <w:jc w:val="center"/>
            </w:pPr>
            <w:r>
              <w:rPr>
                <w:rFonts w:hint="eastAsia"/>
              </w:rPr>
              <w:t>3</w:t>
            </w:r>
            <w:r>
              <w:t>0</w:t>
            </w:r>
          </w:p>
        </w:tc>
      </w:tr>
      <w:tr w:rsidR="00413EC9" w14:paraId="0DC1380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2982F11"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52624F" w14:textId="77777777" w:rsidR="00413EC9" w:rsidRDefault="00413EC9" w:rsidP="005F45A4">
            <w:pPr>
              <w:jc w:val="center"/>
            </w:pPr>
            <w:r>
              <w:rPr>
                <w:rFonts w:hint="eastAsia"/>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26750" w14:textId="77777777" w:rsidR="00413EC9" w:rsidRDefault="00413EC9" w:rsidP="005F45A4">
            <w:pPr>
              <w:jc w:val="center"/>
            </w:pPr>
            <w:r>
              <w:rPr>
                <w:rFonts w:hint="eastAsia"/>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923039"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0AB1D" w14:textId="77777777" w:rsidR="00413EC9" w:rsidRDefault="00413EC9" w:rsidP="005F45A4">
            <w:pPr>
              <w:jc w:val="center"/>
            </w:pPr>
            <w:r>
              <w:rPr>
                <w:rFonts w:hint="eastAsia"/>
              </w:rPr>
              <w:t>30</w:t>
            </w:r>
          </w:p>
        </w:tc>
      </w:tr>
      <w:tr w:rsidR="00413EC9" w14:paraId="5B4C466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8900D4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598234" w14:textId="77777777" w:rsidR="00413EC9" w:rsidRDefault="00413EC9" w:rsidP="005F45A4">
            <w:pPr>
              <w:jc w:val="center"/>
            </w:pPr>
            <w:r>
              <w:rPr>
                <w:rFonts w:hint="eastAsia"/>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4EDF0" w14:textId="77777777" w:rsidR="00413EC9" w:rsidRDefault="00413EC9" w:rsidP="005F45A4">
            <w:pPr>
              <w:jc w:val="center"/>
            </w:pPr>
            <w:r>
              <w:rPr>
                <w:rFonts w:hint="eastAsia"/>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9035A"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27481" w14:textId="77777777" w:rsidR="00413EC9" w:rsidRDefault="00413EC9" w:rsidP="005F45A4">
            <w:pPr>
              <w:jc w:val="center"/>
            </w:pPr>
            <w:r>
              <w:rPr>
                <w:rFonts w:hint="eastAsia"/>
              </w:rPr>
              <w:t>30</w:t>
            </w:r>
          </w:p>
        </w:tc>
      </w:tr>
      <w:tr w:rsidR="00413EC9" w14:paraId="27B2427F"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8362A4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008A21" w14:textId="77777777" w:rsidR="00413EC9" w:rsidRDefault="00413EC9" w:rsidP="005F45A4">
            <w:pPr>
              <w:jc w:val="center"/>
            </w:pPr>
            <w:r>
              <w:rPr>
                <w:rFonts w:hint="eastAsia"/>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C017DD" w14:textId="77777777" w:rsidR="00413EC9" w:rsidRDefault="00413EC9" w:rsidP="005F45A4">
            <w:pPr>
              <w:jc w:val="center"/>
            </w:pPr>
            <w:r>
              <w:rPr>
                <w:rFonts w:hint="eastAsia"/>
              </w:rPr>
              <w:t>01</w:t>
            </w:r>
            <w:r>
              <w:t>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04723"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95D8FC" w14:textId="77777777" w:rsidR="00413EC9" w:rsidRDefault="00413EC9" w:rsidP="005F45A4">
            <w:pPr>
              <w:jc w:val="center"/>
            </w:pPr>
            <w:r>
              <w:rPr>
                <w:rFonts w:hint="eastAsia"/>
              </w:rPr>
              <w:t>3</w:t>
            </w:r>
            <w:r>
              <w:t>0</w:t>
            </w:r>
          </w:p>
        </w:tc>
      </w:tr>
      <w:tr w:rsidR="00413EC9" w14:paraId="7538AEE0"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CADBADB"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E650A8" w14:textId="77777777" w:rsidR="00413EC9" w:rsidRDefault="00413EC9" w:rsidP="005F45A4">
            <w:pPr>
              <w:jc w:val="center"/>
            </w:pPr>
            <w:r>
              <w:rPr>
                <w:rFonts w:hint="eastAsia"/>
              </w:rPr>
              <w:t>2</w:t>
            </w:r>
            <w: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1027E" w14:textId="77777777" w:rsidR="00413EC9" w:rsidRDefault="00413EC9" w:rsidP="005F45A4">
            <w:pPr>
              <w:jc w:val="center"/>
            </w:pPr>
            <w:r>
              <w:rPr>
                <w:rFonts w:hint="eastAsia"/>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B95DDC"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2A2B4" w14:textId="77777777" w:rsidR="00413EC9" w:rsidRDefault="00413EC9" w:rsidP="005F45A4">
            <w:pPr>
              <w:jc w:val="center"/>
            </w:pPr>
            <w:r>
              <w:rPr>
                <w:rFonts w:hint="eastAsia"/>
              </w:rPr>
              <w:t>30</w:t>
            </w:r>
          </w:p>
        </w:tc>
      </w:tr>
      <w:tr w:rsidR="00413EC9" w14:paraId="428B666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A99BF4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38CC" w14:textId="77777777" w:rsidR="00413EC9" w:rsidRDefault="00413EC9" w:rsidP="005F45A4">
            <w:pPr>
              <w:jc w:val="center"/>
            </w:pPr>
            <w:r>
              <w:rPr>
                <w:rFonts w:hint="eastAsia"/>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E9A37" w14:textId="77777777" w:rsidR="00413EC9" w:rsidRDefault="00413EC9" w:rsidP="005F45A4">
            <w:pPr>
              <w:jc w:val="center"/>
            </w:pPr>
            <w:r>
              <w:rPr>
                <w:rFonts w:hint="eastAsia"/>
              </w:rPr>
              <w:t>110</w:t>
            </w: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FEFAFB"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EF6891" w14:textId="77777777" w:rsidR="00413EC9" w:rsidRDefault="00413EC9" w:rsidP="005F45A4">
            <w:pPr>
              <w:jc w:val="center"/>
            </w:pPr>
            <w:r>
              <w:rPr>
                <w:rFonts w:hint="eastAsia"/>
              </w:rPr>
              <w:t>3</w:t>
            </w:r>
            <w:r>
              <w:t>0</w:t>
            </w:r>
          </w:p>
        </w:tc>
      </w:tr>
      <w:tr w:rsidR="00413EC9" w14:paraId="5B26B2B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8E474A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5B1DF3" w14:textId="77777777" w:rsidR="00413EC9" w:rsidRDefault="00413EC9" w:rsidP="005F45A4">
            <w:pPr>
              <w:jc w:val="center"/>
            </w:pPr>
            <w:r>
              <w:rPr>
                <w:rFonts w:hint="eastAsia"/>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98EEFD" w14:textId="77777777" w:rsidR="00413EC9" w:rsidRDefault="00413EC9" w:rsidP="005F45A4">
            <w:pPr>
              <w:jc w:val="center"/>
            </w:pPr>
            <w:r>
              <w:rPr>
                <w:rFonts w:hint="eastAsia"/>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150F31"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F495E0" w14:textId="77777777" w:rsidR="00413EC9" w:rsidRDefault="00413EC9" w:rsidP="005F45A4">
            <w:pPr>
              <w:jc w:val="center"/>
            </w:pPr>
            <w:r>
              <w:rPr>
                <w:rFonts w:hint="eastAsia"/>
              </w:rPr>
              <w:t>30</w:t>
            </w:r>
          </w:p>
        </w:tc>
      </w:tr>
      <w:tr w:rsidR="00413EC9" w14:paraId="676FC5A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6A3694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09BABA" w14:textId="77777777" w:rsidR="00413EC9" w:rsidRDefault="00413EC9" w:rsidP="005F45A4">
            <w:pPr>
              <w:jc w:val="center"/>
            </w:pPr>
            <w:r>
              <w:rPr>
                <w:rFonts w:hint="eastAsia"/>
              </w:rPr>
              <w:t>3</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D62C9" w14:textId="77777777" w:rsidR="00413EC9" w:rsidRDefault="00413EC9" w:rsidP="005F45A4">
            <w:pPr>
              <w:jc w:val="center"/>
            </w:pPr>
            <w:r>
              <w:rPr>
                <w:rFonts w:hint="eastAsia"/>
              </w:rPr>
              <w:t>1</w:t>
            </w:r>
            <w: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3A48B"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C3526" w14:textId="77777777" w:rsidR="00413EC9" w:rsidRDefault="00413EC9" w:rsidP="005F45A4">
            <w:pPr>
              <w:jc w:val="center"/>
            </w:pPr>
            <w:r>
              <w:rPr>
                <w:rFonts w:hint="eastAsia"/>
              </w:rPr>
              <w:t>30</w:t>
            </w:r>
          </w:p>
        </w:tc>
      </w:tr>
      <w:tr w:rsidR="00413EC9" w14:paraId="2179AFE3"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5FF53A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389397" w14:textId="77777777" w:rsidR="00413EC9" w:rsidRDefault="00413EC9" w:rsidP="005F45A4">
            <w:pPr>
              <w:jc w:val="center"/>
            </w:pPr>
            <w:r>
              <w:rPr>
                <w:rFonts w:hint="eastAsia"/>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2FFF7" w14:textId="77777777" w:rsidR="00413EC9" w:rsidRDefault="00413EC9" w:rsidP="005F45A4">
            <w:pPr>
              <w:jc w:val="center"/>
            </w:pPr>
            <w:r>
              <w:rPr>
                <w:rFonts w:hint="eastAsia"/>
              </w:rPr>
              <w:t>101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2872B"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282754" w14:textId="77777777" w:rsidR="00413EC9" w:rsidRDefault="00413EC9" w:rsidP="005F45A4">
            <w:pPr>
              <w:jc w:val="center"/>
            </w:pPr>
            <w:r>
              <w:rPr>
                <w:rFonts w:hint="eastAsia"/>
              </w:rPr>
              <w:t>3</w:t>
            </w:r>
            <w:r>
              <w:t>0</w:t>
            </w:r>
          </w:p>
        </w:tc>
      </w:tr>
      <w:tr w:rsidR="00413EC9" w14:paraId="3569CE74"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545D604B"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40C5E" w14:textId="77777777" w:rsidR="00413EC9" w:rsidRDefault="00413EC9" w:rsidP="005F45A4">
            <w:pPr>
              <w:jc w:val="center"/>
            </w:pPr>
            <w:r>
              <w:rPr>
                <w:rFonts w:hint="eastAsia"/>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B33EF" w14:textId="77777777" w:rsidR="00413EC9" w:rsidRDefault="00413EC9" w:rsidP="005F45A4">
            <w:pPr>
              <w:jc w:val="center"/>
            </w:pPr>
            <w:r>
              <w:rPr>
                <w:rFonts w:hint="eastAsia"/>
              </w:rPr>
              <w:t>1</w:t>
            </w:r>
            <w: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44419"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55389D" w14:textId="77777777" w:rsidR="00413EC9" w:rsidRDefault="00413EC9" w:rsidP="005F45A4">
            <w:pPr>
              <w:jc w:val="center"/>
            </w:pPr>
            <w:r>
              <w:rPr>
                <w:rFonts w:hint="eastAsia"/>
              </w:rPr>
              <w:t>30</w:t>
            </w:r>
          </w:p>
        </w:tc>
      </w:tr>
      <w:tr w:rsidR="00413EC9" w14:paraId="4D14429B"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72215CD"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B3543" w14:textId="77777777" w:rsidR="00413EC9" w:rsidRDefault="00413EC9" w:rsidP="005F45A4">
            <w:pPr>
              <w:jc w:val="center"/>
            </w:pPr>
            <w:r>
              <w:rPr>
                <w:rFonts w:hint="eastAsia"/>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271260" w14:textId="77777777" w:rsidR="00413EC9" w:rsidRDefault="00413EC9" w:rsidP="005F45A4">
            <w:pPr>
              <w:jc w:val="center"/>
            </w:pPr>
            <w:r>
              <w:rPr>
                <w:rFonts w:hint="eastAsia"/>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F8A7D8"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4BE16F" w14:textId="77777777" w:rsidR="00413EC9" w:rsidRDefault="00413EC9" w:rsidP="005F45A4">
            <w:pPr>
              <w:jc w:val="center"/>
            </w:pPr>
            <w:r>
              <w:rPr>
                <w:rFonts w:hint="eastAsia"/>
              </w:rPr>
              <w:t>3</w:t>
            </w:r>
            <w:r>
              <w:t>0</w:t>
            </w:r>
          </w:p>
        </w:tc>
      </w:tr>
      <w:tr w:rsidR="00413EC9" w14:paraId="28AD93B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D4C01B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EA6EF3" w14:textId="77777777" w:rsidR="00413EC9" w:rsidRDefault="00413EC9" w:rsidP="005F45A4">
            <w:pPr>
              <w:jc w:val="center"/>
            </w:pPr>
            <w:r>
              <w:rPr>
                <w:rFonts w:hint="eastAsia"/>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AF0CDC" w14:textId="77777777" w:rsidR="00413EC9" w:rsidRDefault="00413EC9" w:rsidP="005F45A4">
            <w:pPr>
              <w:jc w:val="center"/>
            </w:pPr>
            <w:r>
              <w:rPr>
                <w:rFonts w:hint="eastAsia"/>
              </w:rPr>
              <w:t>100</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8D30AF"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17E78" w14:textId="77777777" w:rsidR="00413EC9" w:rsidRDefault="00413EC9" w:rsidP="005F45A4">
            <w:pPr>
              <w:jc w:val="center"/>
            </w:pPr>
            <w:r>
              <w:rPr>
                <w:rFonts w:hint="eastAsia"/>
              </w:rPr>
              <w:t>30</w:t>
            </w:r>
          </w:p>
        </w:tc>
      </w:tr>
      <w:tr w:rsidR="00413EC9" w14:paraId="6263162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608B05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0EF4A" w14:textId="77777777" w:rsidR="00413EC9" w:rsidRDefault="00413EC9" w:rsidP="005F45A4">
            <w:pPr>
              <w:jc w:val="center"/>
            </w:pPr>
            <w:r>
              <w:rPr>
                <w:rFonts w:hint="eastAsia"/>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C8B7E2" w14:textId="77777777" w:rsidR="00413EC9" w:rsidRDefault="00413EC9" w:rsidP="005F45A4">
            <w:pPr>
              <w:jc w:val="center"/>
            </w:pPr>
            <w:r>
              <w:rPr>
                <w:rFonts w:hint="eastAsia"/>
              </w:rPr>
              <w:t>100</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33651"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7367" w14:textId="77777777" w:rsidR="00413EC9" w:rsidRDefault="00413EC9" w:rsidP="005F45A4">
            <w:pPr>
              <w:jc w:val="center"/>
            </w:pPr>
            <w:r>
              <w:rPr>
                <w:rFonts w:hint="eastAsia"/>
              </w:rPr>
              <w:t>30</w:t>
            </w:r>
          </w:p>
        </w:tc>
      </w:tr>
      <w:tr w:rsidR="00413EC9" w14:paraId="4A668AE5"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E569B6F"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95B80F" w14:textId="77777777" w:rsidR="00413EC9" w:rsidRDefault="00413EC9" w:rsidP="005F45A4">
            <w:pPr>
              <w:jc w:val="center"/>
            </w:pPr>
            <w:r>
              <w:rPr>
                <w:rFonts w:hint="eastAsia"/>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2DCE9" w14:textId="77777777" w:rsidR="00413EC9" w:rsidRDefault="00413EC9" w:rsidP="005F45A4">
            <w:pPr>
              <w:jc w:val="center"/>
            </w:pPr>
            <w:r>
              <w:rPr>
                <w:rFonts w:hint="eastAsia"/>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198BB"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6D1FB7" w14:textId="77777777" w:rsidR="00413EC9" w:rsidRDefault="00413EC9" w:rsidP="005F45A4">
            <w:pPr>
              <w:jc w:val="center"/>
            </w:pPr>
            <w:r>
              <w:rPr>
                <w:rFonts w:hint="eastAsia"/>
              </w:rPr>
              <w:t>3</w:t>
            </w:r>
            <w:r>
              <w:t>0</w:t>
            </w:r>
          </w:p>
        </w:tc>
      </w:tr>
      <w:tr w:rsidR="00413EC9" w14:paraId="07B6D480"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5AEB3DBE"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AC97F7" w14:textId="77777777" w:rsidR="00413EC9" w:rsidRDefault="00413EC9" w:rsidP="005F45A4">
            <w:pPr>
              <w:jc w:val="center"/>
            </w:pPr>
            <w:r>
              <w:rPr>
                <w:rFonts w:hint="eastAsia"/>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4E8E76" w14:textId="77777777" w:rsidR="00413EC9" w:rsidRDefault="00413EC9" w:rsidP="005F45A4">
            <w:pPr>
              <w:jc w:val="center"/>
            </w:pPr>
            <w:r>
              <w:rPr>
                <w:rFonts w:hint="eastAsia"/>
              </w:rPr>
              <w:t>111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BC1365" w14:textId="77777777" w:rsidR="00413EC9" w:rsidRPr="00A45633" w:rsidRDefault="00413EC9" w:rsidP="005F45A4">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0CAF5" w14:textId="77777777" w:rsidR="00413EC9" w:rsidRDefault="00413EC9" w:rsidP="005F45A4">
            <w:pPr>
              <w:jc w:val="center"/>
            </w:pPr>
            <w:r>
              <w:rPr>
                <w:rFonts w:hint="eastAsia"/>
              </w:rPr>
              <w:t>30</w:t>
            </w:r>
          </w:p>
        </w:tc>
      </w:tr>
    </w:tbl>
    <w:p w14:paraId="67852ABF" w14:textId="77777777" w:rsidR="00413EC9" w:rsidRDefault="00413EC9" w:rsidP="00000A35">
      <w:pPr>
        <w:pStyle w:val="af0"/>
        <w:rPr>
          <w:lang w:val="en-US"/>
        </w:rPr>
      </w:pPr>
    </w:p>
    <w:p w14:paraId="4E8468B5" w14:textId="214679F7" w:rsidR="00000A35" w:rsidRDefault="00000A35" w:rsidP="00000A35">
      <w:pPr>
        <w:pStyle w:val="af0"/>
        <w:rPr>
          <w:lang w:val="en-US" w:eastAsia="ko-KR"/>
        </w:rPr>
      </w:pPr>
      <w:r w:rsidRPr="000C68ED">
        <w:rPr>
          <w:lang w:val="en-US"/>
        </w:rPr>
        <w:t xml:space="preserve">Here, for PSFCH RB location index, ‘0’ means that RB index = 0. And, </w:t>
      </w:r>
      <w:r w:rsidRPr="000C68ED">
        <w:rPr>
          <w:lang w:val="en-US" w:eastAsia="ko-KR"/>
        </w:rPr>
        <w:t>Bitmap ‘1’ means the corresponding RB set is transmitted, and ‘0’ means the corresponding RB set is not transmitted for wide band operation.</w:t>
      </w:r>
    </w:p>
    <w:p w14:paraId="252ED0B4" w14:textId="1BAF5E1E" w:rsidR="00476647" w:rsidRPr="00A05B28" w:rsidRDefault="00476647" w:rsidP="00476647">
      <w:pPr>
        <w:pStyle w:val="af0"/>
        <w:rPr>
          <w:rFonts w:eastAsiaTheme="minorEastAsia"/>
          <w:lang w:eastAsia="ko-KR"/>
        </w:rPr>
      </w:pPr>
      <w:r>
        <w:rPr>
          <w:rFonts w:eastAsiaTheme="minorEastAsia" w:hint="eastAsia"/>
          <w:lang w:eastAsia="ko-KR"/>
        </w:rPr>
        <w:t xml:space="preserve">Table </w:t>
      </w:r>
      <w:r>
        <w:rPr>
          <w:rFonts w:eastAsiaTheme="minorEastAsia"/>
          <w:lang w:eastAsia="ko-KR"/>
        </w:rPr>
        <w:t xml:space="preserve">2-23 </w:t>
      </w:r>
      <w:del w:id="2" w:author="LGE" w:date="2023-11-14T23:27:00Z">
        <w:r w:rsidDel="00B44248">
          <w:rPr>
            <w:rFonts w:eastAsiaTheme="minorEastAsia"/>
            <w:lang w:eastAsia="ko-KR"/>
          </w:rPr>
          <w:delText xml:space="preserve">and Figure 2-7 </w:delText>
        </w:r>
      </w:del>
      <w:r>
        <w:rPr>
          <w:rFonts w:eastAsiaTheme="minorEastAsia"/>
          <w:lang w:eastAsia="ko-KR"/>
        </w:rPr>
        <w:t>show</w:t>
      </w:r>
      <w:ins w:id="3" w:author="LGE" w:date="2023-11-14T23:27:00Z">
        <w:r w:rsidR="00B44248">
          <w:rPr>
            <w:rFonts w:eastAsiaTheme="minorEastAsia"/>
            <w:lang w:eastAsia="ko-KR"/>
          </w:rPr>
          <w:t>s</w:t>
        </w:r>
      </w:ins>
      <w:r>
        <w:rPr>
          <w:rFonts w:eastAsiaTheme="minorEastAsia"/>
          <w:lang w:eastAsia="ko-KR"/>
        </w:rPr>
        <w:t xml:space="preserve"> the MPR simulation results for the scenarios.</w:t>
      </w:r>
    </w:p>
    <w:p w14:paraId="10095AEA" w14:textId="77777777" w:rsidR="00476647" w:rsidRDefault="00476647" w:rsidP="00476647">
      <w:pPr>
        <w:pStyle w:val="af0"/>
        <w:rPr>
          <w:lang w:val="en-US" w:eastAsia="ko-KR"/>
        </w:rPr>
        <w:sectPr w:rsidR="00476647" w:rsidSect="005F45A4">
          <w:pgSz w:w="11906" w:h="16838"/>
          <w:pgMar w:top="720" w:right="720" w:bottom="720" w:left="720" w:header="851" w:footer="992" w:gutter="0"/>
          <w:cols w:space="425"/>
          <w:docGrid w:linePitch="360"/>
        </w:sectPr>
      </w:pPr>
    </w:p>
    <w:p w14:paraId="51F18E76" w14:textId="4C210282" w:rsidR="00476647" w:rsidRDefault="00476647" w:rsidP="00476647">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w:t>
      </w:r>
      <w:r w:rsidRPr="004715FB">
        <w:rPr>
          <w:rFonts w:ascii="Times New Roman" w:hAnsi="Times New Roman"/>
        </w:rPr>
        <w:t>-</w:t>
      </w:r>
      <w:r>
        <w:rPr>
          <w:rFonts w:ascii="Times New Roman" w:hAnsi="Times New Roman"/>
        </w:rPr>
        <w:t>23</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pPr w:leftFromText="142" w:rightFromText="142" w:vertAnchor="page" w:horzAnchor="page" w:tblpXSpec="center" w:tblpY="1141"/>
        <w:tblW w:w="1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Change w:id="4">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blGridChange>
      </w:tblGrid>
      <w:tr w:rsidR="00476647" w:rsidRPr="00491A77" w14:paraId="1793CE5A" w14:textId="77777777" w:rsidTr="005F45A4">
        <w:trPr>
          <w:trHeight w:val="266"/>
        </w:trPr>
        <w:tc>
          <w:tcPr>
            <w:tcW w:w="1134" w:type="dxa"/>
            <w:shd w:val="clear" w:color="auto" w:fill="auto"/>
            <w:noWrap/>
            <w:vAlign w:val="center"/>
            <w:hideMark/>
          </w:tcPr>
          <w:p w14:paraId="2D059261" w14:textId="065C470D" w:rsidR="00476647" w:rsidRPr="00A45F58" w:rsidRDefault="00476647" w:rsidP="005F45A4">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49CD6DFA" w14:textId="77777777" w:rsidR="00476647" w:rsidRPr="00D70D09" w:rsidRDefault="00476647" w:rsidP="005F45A4">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6900E862" w14:textId="77777777" w:rsidR="00476647" w:rsidRPr="00D70D09" w:rsidRDefault="00476647" w:rsidP="005F45A4">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62DFEC43"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4377BF6D"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63F78074"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907C366"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9DFF10E"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0F2F6721"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8940394"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515A0D25"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06B7301E"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3CBDA30D"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5224ED62"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6DB3A343"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1F8B394D"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3B221178"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50501E9"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4C270EE7" w14:textId="77777777" w:rsidR="00476647" w:rsidRPr="00A45F58" w:rsidRDefault="00476647" w:rsidP="005F45A4">
            <w:pPr>
              <w:jc w:val="center"/>
              <w:rPr>
                <w:color w:val="000000"/>
              </w:rPr>
            </w:pPr>
          </w:p>
        </w:tc>
        <w:tc>
          <w:tcPr>
            <w:tcW w:w="723" w:type="dxa"/>
            <w:tcBorders>
              <w:top w:val="nil"/>
              <w:left w:val="nil"/>
              <w:bottom w:val="nil"/>
              <w:right w:val="nil"/>
            </w:tcBorders>
          </w:tcPr>
          <w:p w14:paraId="117383CB" w14:textId="77777777" w:rsidR="00476647" w:rsidRPr="00A45F58" w:rsidRDefault="00476647" w:rsidP="005F45A4">
            <w:pPr>
              <w:jc w:val="center"/>
              <w:rPr>
                <w:color w:val="000000"/>
              </w:rPr>
            </w:pPr>
          </w:p>
        </w:tc>
      </w:tr>
      <w:tr w:rsidR="00476647" w:rsidRPr="00491A77" w14:paraId="161D9FC8" w14:textId="77777777" w:rsidTr="005F45A4">
        <w:trPr>
          <w:trHeight w:val="266"/>
        </w:trPr>
        <w:tc>
          <w:tcPr>
            <w:tcW w:w="1134" w:type="dxa"/>
            <w:shd w:val="clear" w:color="auto" w:fill="auto"/>
            <w:noWrap/>
            <w:vAlign w:val="center"/>
            <w:hideMark/>
          </w:tcPr>
          <w:p w14:paraId="1C6010BD" w14:textId="77777777" w:rsidR="00476647" w:rsidRPr="00A45F58" w:rsidRDefault="00476647" w:rsidP="005F45A4">
            <w:pPr>
              <w:jc w:val="center"/>
              <w:rPr>
                <w:color w:val="000000"/>
              </w:rPr>
            </w:pPr>
            <w:r>
              <w:rPr>
                <w:color w:val="000000"/>
              </w:rPr>
              <w:t>‘20MHz’</w:t>
            </w:r>
          </w:p>
        </w:tc>
        <w:tc>
          <w:tcPr>
            <w:tcW w:w="722" w:type="dxa"/>
            <w:tcBorders>
              <w:top w:val="nil"/>
              <w:left w:val="nil"/>
              <w:bottom w:val="single" w:sz="4" w:space="0" w:color="auto"/>
              <w:right w:val="single" w:sz="4" w:space="0" w:color="auto"/>
            </w:tcBorders>
            <w:shd w:val="clear" w:color="000000" w:fill="E0E0E0"/>
            <w:noWrap/>
            <w:vAlign w:val="center"/>
          </w:tcPr>
          <w:p w14:paraId="2C6EE56C" w14:textId="41EA7782" w:rsidR="00476647" w:rsidRPr="00B44248" w:rsidRDefault="00B44248" w:rsidP="00B44248">
            <w:pPr>
              <w:jc w:val="center"/>
              <w:rPr>
                <w:rFonts w:eastAsia="맑은 고딕"/>
                <w:color w:val="000000"/>
              </w:rPr>
            </w:pPr>
            <w:r w:rsidRPr="00B44248">
              <w:rPr>
                <w:rFonts w:eastAsia="맑은 고딕" w:hint="eastAsia"/>
                <w:color w:val="000000"/>
              </w:rPr>
              <w:t>7.98</w:t>
            </w:r>
          </w:p>
        </w:tc>
        <w:tc>
          <w:tcPr>
            <w:tcW w:w="723" w:type="dxa"/>
            <w:tcBorders>
              <w:top w:val="single" w:sz="4" w:space="0" w:color="auto"/>
              <w:left w:val="single" w:sz="4" w:space="0" w:color="auto"/>
              <w:bottom w:val="single" w:sz="4" w:space="0" w:color="auto"/>
              <w:right w:val="single" w:sz="4" w:space="0" w:color="auto"/>
            </w:tcBorders>
            <w:shd w:val="clear" w:color="000000" w:fill="ECECEC"/>
            <w:noWrap/>
            <w:vAlign w:val="center"/>
          </w:tcPr>
          <w:p w14:paraId="35643401" w14:textId="5AF79888" w:rsidR="00476647" w:rsidRPr="00B44248" w:rsidRDefault="00B44248" w:rsidP="00B44248">
            <w:pPr>
              <w:jc w:val="center"/>
              <w:rPr>
                <w:rFonts w:eastAsia="맑은 고딕"/>
                <w:color w:val="000000"/>
              </w:rPr>
            </w:pPr>
            <w:r w:rsidRPr="00B44248">
              <w:rPr>
                <w:rFonts w:eastAsia="맑은 고딕" w:hint="eastAsia"/>
                <w:color w:val="000000"/>
              </w:rPr>
              <w:t>7.60</w:t>
            </w:r>
          </w:p>
        </w:tc>
        <w:tc>
          <w:tcPr>
            <w:tcW w:w="723" w:type="dxa"/>
            <w:tcBorders>
              <w:top w:val="nil"/>
              <w:left w:val="single" w:sz="4" w:space="0" w:color="auto"/>
              <w:bottom w:val="nil"/>
              <w:right w:val="nil"/>
            </w:tcBorders>
            <w:shd w:val="clear" w:color="auto" w:fill="auto"/>
            <w:noWrap/>
            <w:vAlign w:val="center"/>
          </w:tcPr>
          <w:p w14:paraId="602BE70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F4BABA7"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6504D58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581385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95A812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01A579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D9F173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5B499CC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20F459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EEDBBE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14D4A2E"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D239D5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A57787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8B4EB4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FB30DCA"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324AFB0"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2174BA59" w14:textId="77777777" w:rsidR="00476647" w:rsidRPr="00A45633" w:rsidRDefault="00476647" w:rsidP="005F45A4">
            <w:pPr>
              <w:jc w:val="center"/>
              <w:rPr>
                <w:color w:val="000000"/>
                <w:kern w:val="2"/>
              </w:rPr>
            </w:pPr>
          </w:p>
        </w:tc>
      </w:tr>
      <w:tr w:rsidR="00476647" w:rsidRPr="00491A77" w14:paraId="2D1DA3D8" w14:textId="77777777" w:rsidTr="005F45A4">
        <w:trPr>
          <w:trHeight w:val="266"/>
        </w:trPr>
        <w:tc>
          <w:tcPr>
            <w:tcW w:w="1134" w:type="dxa"/>
            <w:shd w:val="clear" w:color="auto" w:fill="auto"/>
            <w:noWrap/>
            <w:vAlign w:val="center"/>
            <w:hideMark/>
          </w:tcPr>
          <w:p w14:paraId="09877F05"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E20A19C" w14:textId="77777777" w:rsidR="00476647" w:rsidRPr="00A45633" w:rsidRDefault="00476647" w:rsidP="005F45A4">
            <w:pPr>
              <w:jc w:val="center"/>
              <w:rPr>
                <w:color w:val="000000"/>
                <w:kern w:val="2"/>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4E49964" w14:textId="77777777" w:rsidR="00476647" w:rsidRPr="00A45633" w:rsidRDefault="00476647" w:rsidP="005F45A4">
            <w:pPr>
              <w:jc w:val="center"/>
              <w:rPr>
                <w:color w:val="000000"/>
                <w:kern w:val="2"/>
              </w:rPr>
            </w:pPr>
            <w:r>
              <w:rPr>
                <w:color w:val="000000"/>
              </w:rPr>
              <w:t>#4</w:t>
            </w:r>
          </w:p>
        </w:tc>
        <w:tc>
          <w:tcPr>
            <w:tcW w:w="723" w:type="dxa"/>
            <w:tcBorders>
              <w:top w:val="nil"/>
              <w:left w:val="single" w:sz="4" w:space="0" w:color="auto"/>
              <w:bottom w:val="nil"/>
              <w:right w:val="nil"/>
            </w:tcBorders>
            <w:shd w:val="clear" w:color="auto" w:fill="auto"/>
            <w:noWrap/>
            <w:vAlign w:val="center"/>
          </w:tcPr>
          <w:p w14:paraId="40DD624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80F11B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452637A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631A34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952FCE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FBCA5F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3371D1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462DB1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F7BA08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CA241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9D7B0BE"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72A444C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2F0A69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533F68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586573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DCBAFB7"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0A20F32C" w14:textId="77777777" w:rsidR="00476647" w:rsidRPr="00A45633" w:rsidRDefault="00476647" w:rsidP="005F45A4">
            <w:pPr>
              <w:jc w:val="center"/>
              <w:rPr>
                <w:color w:val="000000"/>
                <w:kern w:val="2"/>
              </w:rPr>
            </w:pPr>
          </w:p>
        </w:tc>
      </w:tr>
      <w:tr w:rsidR="00B44248" w:rsidRPr="00491A77" w14:paraId="5065EB16" w14:textId="77777777" w:rsidTr="005F45A4">
        <w:trPr>
          <w:trHeight w:val="266"/>
        </w:trPr>
        <w:tc>
          <w:tcPr>
            <w:tcW w:w="1134" w:type="dxa"/>
            <w:shd w:val="clear" w:color="auto" w:fill="auto"/>
            <w:noWrap/>
            <w:vAlign w:val="center"/>
            <w:hideMark/>
          </w:tcPr>
          <w:p w14:paraId="65236C89" w14:textId="77777777" w:rsidR="00B44248" w:rsidRPr="00A45F58" w:rsidRDefault="00B44248" w:rsidP="00B44248">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000000" w:fill="D4D4D4"/>
            <w:noWrap/>
            <w:vAlign w:val="center"/>
          </w:tcPr>
          <w:p w14:paraId="1B07A029" w14:textId="4E9A6822" w:rsidR="00B44248" w:rsidRPr="00B44248" w:rsidRDefault="00B44248" w:rsidP="00B44248">
            <w:pPr>
              <w:jc w:val="center"/>
              <w:rPr>
                <w:rFonts w:eastAsia="맑은 고딕"/>
                <w:color w:val="000000"/>
              </w:rPr>
            </w:pPr>
            <w:r w:rsidRPr="00B44248">
              <w:rPr>
                <w:rFonts w:eastAsia="맑은 고딕" w:hint="eastAsia"/>
                <w:color w:val="000000"/>
              </w:rPr>
              <w:t>9.39</w:t>
            </w:r>
          </w:p>
        </w:tc>
        <w:tc>
          <w:tcPr>
            <w:tcW w:w="723" w:type="dxa"/>
            <w:tcBorders>
              <w:top w:val="single" w:sz="4" w:space="0" w:color="auto"/>
              <w:left w:val="single" w:sz="4" w:space="0" w:color="auto"/>
              <w:bottom w:val="single" w:sz="4" w:space="0" w:color="auto"/>
              <w:right w:val="nil"/>
            </w:tcBorders>
            <w:shd w:val="clear" w:color="000000" w:fill="E9E9E9"/>
            <w:noWrap/>
            <w:vAlign w:val="center"/>
          </w:tcPr>
          <w:p w14:paraId="0E97F6F3" w14:textId="1499B878" w:rsidR="00B44248" w:rsidRPr="00B44248" w:rsidRDefault="00B44248" w:rsidP="00B44248">
            <w:pPr>
              <w:jc w:val="center"/>
              <w:rPr>
                <w:rFonts w:eastAsia="맑은 고딕"/>
                <w:color w:val="000000"/>
              </w:rPr>
            </w:pPr>
            <w:r w:rsidRPr="00B44248">
              <w:rPr>
                <w:rFonts w:eastAsia="맑은 고딕" w:hint="eastAsia"/>
                <w:color w:val="000000"/>
              </w:rPr>
              <w:t>7.94</w:t>
            </w:r>
          </w:p>
        </w:tc>
        <w:tc>
          <w:tcPr>
            <w:tcW w:w="723" w:type="dxa"/>
            <w:tcBorders>
              <w:top w:val="nil"/>
              <w:left w:val="single" w:sz="4" w:space="0" w:color="auto"/>
              <w:bottom w:val="single" w:sz="4" w:space="0" w:color="auto"/>
              <w:right w:val="nil"/>
            </w:tcBorders>
            <w:shd w:val="clear" w:color="auto" w:fill="auto"/>
            <w:noWrap/>
            <w:vAlign w:val="center"/>
          </w:tcPr>
          <w:p w14:paraId="76E988A3"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782BD68A" w14:textId="77777777" w:rsidR="00B44248" w:rsidRPr="00A45633" w:rsidRDefault="00B44248" w:rsidP="00B44248">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44D259C1"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54CA1110"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66FD6562"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222740E3"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56F10799" w14:textId="77777777" w:rsidR="00B44248" w:rsidRPr="00A45633" w:rsidRDefault="00B44248" w:rsidP="00B44248">
            <w:pPr>
              <w:jc w:val="center"/>
              <w:rPr>
                <w:color w:val="000000"/>
                <w:kern w:val="2"/>
              </w:rPr>
            </w:pPr>
          </w:p>
        </w:tc>
        <w:tc>
          <w:tcPr>
            <w:tcW w:w="722" w:type="dxa"/>
            <w:tcBorders>
              <w:top w:val="nil"/>
              <w:left w:val="nil"/>
              <w:bottom w:val="nil"/>
              <w:right w:val="nil"/>
            </w:tcBorders>
            <w:shd w:val="clear" w:color="auto" w:fill="auto"/>
            <w:noWrap/>
            <w:vAlign w:val="center"/>
          </w:tcPr>
          <w:p w14:paraId="77BD6F31"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395F993F"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2386D5D6"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06C64551" w14:textId="77777777" w:rsidR="00B44248" w:rsidRPr="00A45633" w:rsidRDefault="00B44248" w:rsidP="00B44248">
            <w:pPr>
              <w:jc w:val="center"/>
              <w:rPr>
                <w:color w:val="000000"/>
                <w:kern w:val="2"/>
              </w:rPr>
            </w:pPr>
          </w:p>
        </w:tc>
        <w:tc>
          <w:tcPr>
            <w:tcW w:w="722" w:type="dxa"/>
            <w:tcBorders>
              <w:top w:val="nil"/>
              <w:left w:val="nil"/>
              <w:bottom w:val="nil"/>
              <w:right w:val="nil"/>
            </w:tcBorders>
            <w:shd w:val="clear" w:color="auto" w:fill="auto"/>
            <w:noWrap/>
            <w:vAlign w:val="center"/>
          </w:tcPr>
          <w:p w14:paraId="7F5DEE58"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518D8F78"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3EC5BED8"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43372C8D"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36B4ED06" w14:textId="77777777" w:rsidR="00B44248" w:rsidRPr="00A45633" w:rsidRDefault="00B44248" w:rsidP="00B44248">
            <w:pPr>
              <w:jc w:val="center"/>
              <w:rPr>
                <w:color w:val="000000"/>
                <w:kern w:val="2"/>
              </w:rPr>
            </w:pPr>
          </w:p>
        </w:tc>
        <w:tc>
          <w:tcPr>
            <w:tcW w:w="723" w:type="dxa"/>
            <w:tcBorders>
              <w:top w:val="nil"/>
              <w:left w:val="nil"/>
              <w:bottom w:val="nil"/>
              <w:right w:val="nil"/>
            </w:tcBorders>
          </w:tcPr>
          <w:p w14:paraId="55F5C3D0" w14:textId="77777777" w:rsidR="00B44248" w:rsidRPr="00A45633" w:rsidRDefault="00B44248" w:rsidP="00B44248">
            <w:pPr>
              <w:jc w:val="center"/>
              <w:rPr>
                <w:color w:val="000000"/>
                <w:kern w:val="2"/>
              </w:rPr>
            </w:pPr>
          </w:p>
        </w:tc>
      </w:tr>
      <w:tr w:rsidR="00476647" w:rsidRPr="00491A77" w14:paraId="637921A6" w14:textId="77777777" w:rsidTr="005F45A4">
        <w:trPr>
          <w:trHeight w:val="266"/>
        </w:trPr>
        <w:tc>
          <w:tcPr>
            <w:tcW w:w="1134" w:type="dxa"/>
            <w:shd w:val="clear" w:color="auto" w:fill="auto"/>
            <w:noWrap/>
            <w:vAlign w:val="center"/>
            <w:hideMark/>
          </w:tcPr>
          <w:p w14:paraId="70F893BD"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B48B752" w14:textId="77777777" w:rsidR="00476647" w:rsidRPr="00D70D09" w:rsidRDefault="00476647" w:rsidP="005F45A4">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FAD696D" w14:textId="77777777" w:rsidR="00476647" w:rsidRPr="00D70D09" w:rsidRDefault="00476647" w:rsidP="005F45A4">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AB273FB" w14:textId="77777777" w:rsidR="00476647" w:rsidRPr="00A45633" w:rsidRDefault="00476647" w:rsidP="005F45A4">
            <w:pPr>
              <w:jc w:val="center"/>
              <w:rPr>
                <w:color w:val="000000"/>
                <w:kern w:val="2"/>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6B1847E9" w14:textId="77777777" w:rsidR="00476647" w:rsidRPr="00A45633" w:rsidRDefault="00476647" w:rsidP="005F45A4">
            <w:pPr>
              <w:jc w:val="center"/>
              <w:rPr>
                <w:color w:val="000000"/>
                <w:kern w:val="2"/>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D8BACC8" w14:textId="77777777" w:rsidR="00476647" w:rsidRPr="00A45633" w:rsidRDefault="00476647" w:rsidP="005F45A4">
            <w:pPr>
              <w:jc w:val="center"/>
              <w:rPr>
                <w:color w:val="000000"/>
                <w:kern w:val="2"/>
              </w:rPr>
            </w:pPr>
            <w:r>
              <w:rPr>
                <w:color w:val="000000"/>
              </w:rPr>
              <w:t>#9</w:t>
            </w:r>
          </w:p>
        </w:tc>
        <w:tc>
          <w:tcPr>
            <w:tcW w:w="723" w:type="dxa"/>
            <w:tcBorders>
              <w:top w:val="nil"/>
              <w:left w:val="single" w:sz="4" w:space="0" w:color="auto"/>
              <w:bottom w:val="nil"/>
              <w:right w:val="nil"/>
            </w:tcBorders>
            <w:shd w:val="clear" w:color="auto" w:fill="auto"/>
            <w:noWrap/>
            <w:vAlign w:val="center"/>
          </w:tcPr>
          <w:p w14:paraId="1270474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86C3C3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B4F3C1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9C0E8B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58AB99E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A3C175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E578DE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FEC1DC6"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203F382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5925E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B10CA11"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E24C74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3FD546B"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389C691C" w14:textId="77777777" w:rsidR="00476647" w:rsidRPr="00A45633" w:rsidRDefault="00476647" w:rsidP="005F45A4">
            <w:pPr>
              <w:jc w:val="center"/>
              <w:rPr>
                <w:color w:val="000000"/>
                <w:kern w:val="2"/>
              </w:rPr>
            </w:pPr>
          </w:p>
        </w:tc>
      </w:tr>
      <w:tr w:rsidR="00B44248" w:rsidRPr="00491A77" w14:paraId="5EA76F38" w14:textId="77777777" w:rsidTr="005F45A4">
        <w:trPr>
          <w:trHeight w:val="266"/>
        </w:trPr>
        <w:tc>
          <w:tcPr>
            <w:tcW w:w="1134" w:type="dxa"/>
            <w:shd w:val="clear" w:color="auto" w:fill="auto"/>
            <w:noWrap/>
            <w:vAlign w:val="center"/>
            <w:hideMark/>
          </w:tcPr>
          <w:p w14:paraId="390CCC46" w14:textId="77777777" w:rsidR="00B44248" w:rsidRPr="00A45F58" w:rsidRDefault="00B44248" w:rsidP="00B44248">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3B0573A5" w14:textId="68469E72" w:rsidR="00B44248" w:rsidRPr="00B44248" w:rsidRDefault="00B44248" w:rsidP="00B44248">
            <w:pPr>
              <w:jc w:val="center"/>
              <w:rPr>
                <w:rFonts w:eastAsia="맑은 고딕"/>
                <w:color w:val="000000"/>
              </w:rPr>
            </w:pPr>
            <w:r w:rsidRPr="00B44248">
              <w:rPr>
                <w:rFonts w:eastAsia="맑은 고딕" w:hint="eastAsia"/>
                <w:color w:val="000000"/>
              </w:rPr>
              <w:t>9.65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B324F17" w14:textId="783966DC" w:rsidR="00B44248" w:rsidRPr="00B44248" w:rsidRDefault="00B44248" w:rsidP="00B44248">
            <w:pPr>
              <w:jc w:val="center"/>
              <w:rPr>
                <w:rFonts w:eastAsia="맑은 고딕"/>
                <w:color w:val="000000"/>
              </w:rPr>
            </w:pPr>
            <w:r w:rsidRPr="00B44248">
              <w:rPr>
                <w:rFonts w:eastAsia="맑은 고딕" w:hint="eastAsia"/>
                <w:color w:val="000000"/>
              </w:rPr>
              <w:t>9.05</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4111081" w14:textId="4D2BF1E5" w:rsidR="00B44248" w:rsidRPr="00B44248" w:rsidRDefault="00B44248" w:rsidP="00B44248">
            <w:pPr>
              <w:jc w:val="center"/>
              <w:rPr>
                <w:rFonts w:eastAsia="맑은 고딕"/>
                <w:color w:val="000000"/>
              </w:rPr>
            </w:pPr>
            <w:r w:rsidRPr="00B44248">
              <w:rPr>
                <w:rFonts w:eastAsia="맑은 고딕"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DB2F4F7" w14:textId="29EBAE4B" w:rsidR="00B44248" w:rsidRPr="00B44248" w:rsidRDefault="00B44248" w:rsidP="00B44248">
            <w:pPr>
              <w:jc w:val="center"/>
              <w:rPr>
                <w:rFonts w:eastAsia="맑은 고딕"/>
                <w:color w:val="000000"/>
              </w:rPr>
            </w:pPr>
            <w:r w:rsidRPr="00B44248">
              <w:rPr>
                <w:rFonts w:eastAsia="맑은 고딕" w:hint="eastAsia"/>
                <w:color w:val="000000"/>
              </w:rPr>
              <w:t>7.43</w:t>
            </w:r>
          </w:p>
        </w:tc>
        <w:tc>
          <w:tcPr>
            <w:tcW w:w="722" w:type="dxa"/>
            <w:tcBorders>
              <w:top w:val="single" w:sz="4" w:space="0" w:color="auto"/>
              <w:left w:val="single" w:sz="4" w:space="0" w:color="auto"/>
              <w:bottom w:val="single" w:sz="4" w:space="0" w:color="auto"/>
              <w:right w:val="nil"/>
            </w:tcBorders>
            <w:shd w:val="clear" w:color="000000" w:fill="E1E1E1"/>
            <w:noWrap/>
            <w:vAlign w:val="center"/>
          </w:tcPr>
          <w:p w14:paraId="256C61E0" w14:textId="518A2D64" w:rsidR="00B44248" w:rsidRPr="00B44248" w:rsidRDefault="00B44248" w:rsidP="00B44248">
            <w:pPr>
              <w:jc w:val="center"/>
              <w:rPr>
                <w:rFonts w:eastAsia="맑은 고딕"/>
                <w:color w:val="000000"/>
              </w:rPr>
            </w:pPr>
            <w:r w:rsidRPr="00B44248">
              <w:rPr>
                <w:rFonts w:eastAsia="맑은 고딕" w:hint="eastAsia"/>
                <w:color w:val="000000"/>
              </w:rPr>
              <w:t>9.31</w:t>
            </w:r>
          </w:p>
        </w:tc>
        <w:tc>
          <w:tcPr>
            <w:tcW w:w="723" w:type="dxa"/>
            <w:tcBorders>
              <w:top w:val="nil"/>
              <w:left w:val="single" w:sz="4" w:space="0" w:color="auto"/>
              <w:bottom w:val="single" w:sz="4" w:space="0" w:color="auto"/>
              <w:right w:val="nil"/>
            </w:tcBorders>
            <w:shd w:val="clear" w:color="auto" w:fill="auto"/>
            <w:noWrap/>
            <w:vAlign w:val="center"/>
          </w:tcPr>
          <w:p w14:paraId="49F3A66A"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3441AC2"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06C34DAF"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0D87F7D0" w14:textId="77777777" w:rsidR="00B44248" w:rsidRPr="00A45633" w:rsidRDefault="00B44248" w:rsidP="00B44248">
            <w:pPr>
              <w:jc w:val="center"/>
              <w:rPr>
                <w:color w:val="000000"/>
                <w:kern w:val="2"/>
              </w:rPr>
            </w:pPr>
          </w:p>
        </w:tc>
        <w:tc>
          <w:tcPr>
            <w:tcW w:w="722" w:type="dxa"/>
            <w:tcBorders>
              <w:top w:val="nil"/>
              <w:left w:val="nil"/>
              <w:bottom w:val="nil"/>
              <w:right w:val="nil"/>
            </w:tcBorders>
            <w:shd w:val="clear" w:color="auto" w:fill="auto"/>
            <w:noWrap/>
            <w:vAlign w:val="center"/>
          </w:tcPr>
          <w:p w14:paraId="343A93BF"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4642CE2B"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0BEC21EA"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7CDDBCC2" w14:textId="77777777" w:rsidR="00B44248" w:rsidRPr="00A45633" w:rsidRDefault="00B44248" w:rsidP="00B44248">
            <w:pPr>
              <w:jc w:val="center"/>
              <w:rPr>
                <w:color w:val="000000"/>
                <w:kern w:val="2"/>
              </w:rPr>
            </w:pPr>
          </w:p>
        </w:tc>
        <w:tc>
          <w:tcPr>
            <w:tcW w:w="722" w:type="dxa"/>
            <w:tcBorders>
              <w:top w:val="nil"/>
              <w:left w:val="nil"/>
              <w:bottom w:val="nil"/>
              <w:right w:val="nil"/>
            </w:tcBorders>
            <w:shd w:val="clear" w:color="auto" w:fill="auto"/>
            <w:noWrap/>
            <w:vAlign w:val="center"/>
          </w:tcPr>
          <w:p w14:paraId="619F6BDD"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3BF9F432"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7F1A061D"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24699294" w14:textId="77777777" w:rsidR="00B44248" w:rsidRPr="00A45633" w:rsidRDefault="00B44248" w:rsidP="00B44248">
            <w:pPr>
              <w:jc w:val="center"/>
              <w:rPr>
                <w:color w:val="000000"/>
                <w:kern w:val="2"/>
              </w:rPr>
            </w:pPr>
          </w:p>
        </w:tc>
        <w:tc>
          <w:tcPr>
            <w:tcW w:w="723" w:type="dxa"/>
            <w:tcBorders>
              <w:top w:val="nil"/>
              <w:left w:val="nil"/>
              <w:bottom w:val="nil"/>
              <w:right w:val="nil"/>
            </w:tcBorders>
            <w:shd w:val="clear" w:color="auto" w:fill="auto"/>
            <w:noWrap/>
            <w:vAlign w:val="center"/>
          </w:tcPr>
          <w:p w14:paraId="0128FDFA" w14:textId="77777777" w:rsidR="00B44248" w:rsidRPr="00A45633" w:rsidRDefault="00B44248" w:rsidP="00B44248">
            <w:pPr>
              <w:jc w:val="center"/>
              <w:rPr>
                <w:color w:val="000000"/>
                <w:kern w:val="2"/>
              </w:rPr>
            </w:pPr>
          </w:p>
        </w:tc>
        <w:tc>
          <w:tcPr>
            <w:tcW w:w="723" w:type="dxa"/>
            <w:tcBorders>
              <w:top w:val="nil"/>
              <w:left w:val="nil"/>
              <w:bottom w:val="nil"/>
              <w:right w:val="nil"/>
            </w:tcBorders>
          </w:tcPr>
          <w:p w14:paraId="1CA41ADE" w14:textId="77777777" w:rsidR="00B44248" w:rsidRPr="00A45633" w:rsidRDefault="00B44248" w:rsidP="00B44248">
            <w:pPr>
              <w:jc w:val="center"/>
              <w:rPr>
                <w:color w:val="000000"/>
                <w:kern w:val="2"/>
              </w:rPr>
            </w:pPr>
          </w:p>
        </w:tc>
      </w:tr>
      <w:tr w:rsidR="00476647" w:rsidRPr="00491A77" w14:paraId="76C19661" w14:textId="77777777" w:rsidTr="005F45A4">
        <w:trPr>
          <w:trHeight w:val="266"/>
        </w:trPr>
        <w:tc>
          <w:tcPr>
            <w:tcW w:w="1134" w:type="dxa"/>
            <w:shd w:val="clear" w:color="auto" w:fill="auto"/>
            <w:noWrap/>
            <w:vAlign w:val="center"/>
            <w:hideMark/>
          </w:tcPr>
          <w:p w14:paraId="5862A201"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AEDDCAC" w14:textId="77777777" w:rsidR="00476647" w:rsidRPr="00D70D09" w:rsidRDefault="00476647" w:rsidP="005F45A4">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237AA4B" w14:textId="77777777" w:rsidR="00476647" w:rsidRPr="00D70D09" w:rsidRDefault="00476647" w:rsidP="005F45A4">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5C8CEA18" w14:textId="77777777" w:rsidR="00476647" w:rsidRPr="00D70D09" w:rsidRDefault="00476647" w:rsidP="005F45A4">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24FD7575" w14:textId="77777777" w:rsidR="00476647" w:rsidRPr="00D70D09" w:rsidRDefault="00476647" w:rsidP="005F45A4">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2A8FE212" w14:textId="77777777" w:rsidR="00476647" w:rsidRPr="00D70D09" w:rsidRDefault="00476647" w:rsidP="005F45A4">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CE09AD6" w14:textId="77777777" w:rsidR="00476647" w:rsidRPr="00D70D09" w:rsidRDefault="00476647" w:rsidP="005F45A4">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7FA0FCD3" w14:textId="77777777" w:rsidR="00476647" w:rsidRPr="00D70D09" w:rsidRDefault="00476647" w:rsidP="005F45A4">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E1018DF" w14:textId="77777777" w:rsidR="00476647" w:rsidRPr="00D70D09" w:rsidRDefault="00476647" w:rsidP="005F45A4">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70458" w14:textId="77777777" w:rsidR="00476647" w:rsidRPr="00D70D09" w:rsidRDefault="00476647" w:rsidP="005F45A4">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E8E7BE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B35631B"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A27D03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6B7372"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938AF5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EAC392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01A94F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6D1C03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7C7DAD2"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39225FCA" w14:textId="77777777" w:rsidR="00476647" w:rsidRPr="00A45633" w:rsidRDefault="00476647" w:rsidP="005F45A4">
            <w:pPr>
              <w:jc w:val="center"/>
              <w:rPr>
                <w:color w:val="000000"/>
                <w:kern w:val="2"/>
              </w:rPr>
            </w:pPr>
          </w:p>
        </w:tc>
      </w:tr>
      <w:tr w:rsidR="00B44248" w:rsidRPr="00491A77" w14:paraId="02939963" w14:textId="77777777" w:rsidTr="005F45A4">
        <w:trPr>
          <w:trHeight w:val="266"/>
        </w:trPr>
        <w:tc>
          <w:tcPr>
            <w:tcW w:w="1134" w:type="dxa"/>
            <w:shd w:val="clear" w:color="auto" w:fill="auto"/>
            <w:noWrap/>
            <w:vAlign w:val="center"/>
            <w:hideMark/>
          </w:tcPr>
          <w:p w14:paraId="7BB30ACF" w14:textId="77777777" w:rsidR="00B44248" w:rsidRPr="00A45F58" w:rsidRDefault="00B44248" w:rsidP="00B44248">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EB2A5E8" w14:textId="3CFC2D5F" w:rsidR="00B44248" w:rsidRPr="00B44248" w:rsidRDefault="00B44248" w:rsidP="00B44248">
            <w:pPr>
              <w:jc w:val="center"/>
              <w:rPr>
                <w:rFonts w:eastAsia="맑은 고딕"/>
                <w:color w:val="000000"/>
              </w:rPr>
            </w:pPr>
            <w:r w:rsidRPr="00B44248">
              <w:rPr>
                <w:rFonts w:eastAsia="맑은 고딕"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6936EC0" w14:textId="31655966" w:rsidR="00B44248" w:rsidRPr="00B44248" w:rsidRDefault="00B44248" w:rsidP="00B44248">
            <w:pPr>
              <w:jc w:val="center"/>
              <w:rPr>
                <w:rFonts w:eastAsia="맑은 고딕"/>
                <w:color w:val="000000"/>
              </w:rPr>
            </w:pPr>
            <w:r w:rsidRPr="00B44248">
              <w:rPr>
                <w:rFonts w:eastAsia="맑은 고딕" w:hint="eastAsia"/>
                <w:color w:val="000000"/>
              </w:rPr>
              <w:t>9.83</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10CA1CE" w14:textId="18236743" w:rsidR="00B44248" w:rsidRPr="00B44248" w:rsidRDefault="00B44248" w:rsidP="00B44248">
            <w:pPr>
              <w:jc w:val="center"/>
              <w:rPr>
                <w:rFonts w:eastAsia="맑은 고딕"/>
                <w:color w:val="000000"/>
              </w:rPr>
            </w:pPr>
            <w:r w:rsidRPr="00B44248">
              <w:rPr>
                <w:rFonts w:eastAsia="맑은 고딕"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CA81E72" w14:textId="213D3A93" w:rsidR="00B44248" w:rsidRPr="00B44248" w:rsidRDefault="00B44248" w:rsidP="00B44248">
            <w:pPr>
              <w:jc w:val="center"/>
              <w:rPr>
                <w:rFonts w:eastAsia="맑은 고딕"/>
                <w:color w:val="000000"/>
              </w:rPr>
            </w:pPr>
            <w:r w:rsidRPr="00B44248">
              <w:rPr>
                <w:rFonts w:eastAsia="맑은 고딕" w:hint="eastAsia"/>
                <w:color w:val="000000"/>
              </w:rPr>
              <w:t>7.57</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8A4E79C" w14:textId="44FCECF3" w:rsidR="00B44248" w:rsidRPr="00B44248" w:rsidRDefault="00B44248" w:rsidP="00B44248">
            <w:pPr>
              <w:jc w:val="center"/>
              <w:rPr>
                <w:rFonts w:eastAsia="맑은 고딕"/>
                <w:color w:val="000000"/>
              </w:rPr>
            </w:pPr>
            <w:r w:rsidRPr="00B44248">
              <w:rPr>
                <w:rFonts w:eastAsia="맑은 고딕" w:hint="eastAsia"/>
                <w:color w:val="000000"/>
              </w:rPr>
              <w:t>9.04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56309A" w14:textId="361AEE0F" w:rsidR="00B44248" w:rsidRPr="00B44248" w:rsidRDefault="00B44248" w:rsidP="00B44248">
            <w:pPr>
              <w:jc w:val="center"/>
              <w:rPr>
                <w:rFonts w:eastAsia="맑은 고딕"/>
                <w:color w:val="000000"/>
              </w:rPr>
            </w:pPr>
            <w:r w:rsidRPr="00B44248">
              <w:rPr>
                <w:rFonts w:eastAsia="맑은 고딕" w:hint="eastAsia"/>
                <w:color w:val="000000"/>
              </w:rPr>
              <w:t>7.35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A935120" w14:textId="422B8FBD" w:rsidR="00B44248" w:rsidRPr="00B44248" w:rsidRDefault="00B44248" w:rsidP="00B44248">
            <w:pPr>
              <w:jc w:val="center"/>
              <w:rPr>
                <w:rFonts w:eastAsia="맑은 고딕"/>
                <w:color w:val="000000"/>
              </w:rPr>
            </w:pPr>
            <w:r w:rsidRPr="00B44248">
              <w:rPr>
                <w:rFonts w:eastAsia="맑은 고딕" w:hint="eastAsia"/>
                <w:color w:val="000000"/>
              </w:rPr>
              <w:t>11.51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09BEF8C" w14:textId="1C361AC8" w:rsidR="00B44248" w:rsidRPr="00B44248" w:rsidRDefault="00B44248" w:rsidP="00B44248">
            <w:pPr>
              <w:jc w:val="center"/>
              <w:rPr>
                <w:rFonts w:eastAsia="맑은 고딕"/>
                <w:color w:val="000000"/>
              </w:rPr>
            </w:pPr>
            <w:r w:rsidRPr="00B44248">
              <w:rPr>
                <w:rFonts w:eastAsia="맑은 고딕" w:hint="eastAsia"/>
                <w:color w:val="000000"/>
              </w:rPr>
              <w:t>9.39</w:t>
            </w:r>
          </w:p>
        </w:tc>
        <w:tc>
          <w:tcPr>
            <w:tcW w:w="723" w:type="dxa"/>
            <w:tcBorders>
              <w:top w:val="single" w:sz="4" w:space="0" w:color="auto"/>
              <w:left w:val="single" w:sz="4" w:space="0" w:color="auto"/>
              <w:bottom w:val="single" w:sz="4" w:space="0" w:color="auto"/>
              <w:right w:val="nil"/>
            </w:tcBorders>
            <w:shd w:val="clear" w:color="000000" w:fill="D0D0D0"/>
            <w:noWrap/>
            <w:vAlign w:val="center"/>
          </w:tcPr>
          <w:p w14:paraId="0941AD2C" w14:textId="62AE2B51" w:rsidR="00B44248" w:rsidRPr="00B44248" w:rsidRDefault="00B44248" w:rsidP="00B44248">
            <w:pPr>
              <w:jc w:val="center"/>
              <w:rPr>
                <w:rFonts w:eastAsia="맑은 고딕"/>
                <w:color w:val="000000"/>
              </w:rPr>
            </w:pPr>
            <w:r w:rsidRPr="00B44248">
              <w:rPr>
                <w:rFonts w:eastAsia="맑은 고딕" w:hint="eastAsia"/>
                <w:color w:val="000000"/>
              </w:rPr>
              <w:t>9.32</w:t>
            </w:r>
          </w:p>
        </w:tc>
        <w:tc>
          <w:tcPr>
            <w:tcW w:w="722" w:type="dxa"/>
            <w:tcBorders>
              <w:top w:val="nil"/>
              <w:left w:val="single" w:sz="4" w:space="0" w:color="auto"/>
              <w:bottom w:val="single" w:sz="4" w:space="0" w:color="auto"/>
              <w:right w:val="nil"/>
            </w:tcBorders>
            <w:shd w:val="clear" w:color="auto" w:fill="auto"/>
            <w:noWrap/>
            <w:vAlign w:val="center"/>
          </w:tcPr>
          <w:p w14:paraId="379D2642"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2D19170"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5CC538E6"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524A6C6" w14:textId="77777777" w:rsidR="00B44248" w:rsidRPr="00A45633" w:rsidRDefault="00B44248" w:rsidP="00B44248">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3A1EBDE4"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4867A400"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4B0B7B7A"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28CCB3E"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3E5DCDC9" w14:textId="77777777" w:rsidR="00B44248" w:rsidRPr="00A45633" w:rsidRDefault="00B44248" w:rsidP="00B44248">
            <w:pPr>
              <w:jc w:val="center"/>
              <w:rPr>
                <w:color w:val="000000"/>
                <w:kern w:val="2"/>
              </w:rPr>
            </w:pPr>
          </w:p>
        </w:tc>
        <w:tc>
          <w:tcPr>
            <w:tcW w:w="723" w:type="dxa"/>
            <w:tcBorders>
              <w:top w:val="nil"/>
              <w:left w:val="nil"/>
              <w:bottom w:val="single" w:sz="4" w:space="0" w:color="auto"/>
              <w:right w:val="nil"/>
            </w:tcBorders>
          </w:tcPr>
          <w:p w14:paraId="2FAC5DB4" w14:textId="77777777" w:rsidR="00B44248" w:rsidRPr="00A45633" w:rsidRDefault="00B44248" w:rsidP="00B44248">
            <w:pPr>
              <w:jc w:val="center"/>
              <w:rPr>
                <w:color w:val="000000"/>
                <w:kern w:val="2"/>
              </w:rPr>
            </w:pPr>
          </w:p>
        </w:tc>
      </w:tr>
      <w:tr w:rsidR="00476647" w:rsidRPr="00491A77" w14:paraId="265E0544" w14:textId="77777777" w:rsidTr="005F45A4">
        <w:trPr>
          <w:trHeight w:val="266"/>
        </w:trPr>
        <w:tc>
          <w:tcPr>
            <w:tcW w:w="1134" w:type="dxa"/>
            <w:shd w:val="clear" w:color="auto" w:fill="auto"/>
            <w:noWrap/>
            <w:vAlign w:val="center"/>
            <w:hideMark/>
          </w:tcPr>
          <w:p w14:paraId="73701A04"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EA30E5B" w14:textId="77777777" w:rsidR="00476647" w:rsidRPr="00D70D09" w:rsidRDefault="00476647" w:rsidP="005F45A4">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06A900D" w14:textId="77777777" w:rsidR="00476647" w:rsidRPr="00D70D09" w:rsidRDefault="00476647" w:rsidP="005F45A4">
            <w:pPr>
              <w:jc w:val="center"/>
              <w:rPr>
                <w:color w:val="000000"/>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53251824" w14:textId="77777777" w:rsidR="00476647" w:rsidRPr="00D70D09" w:rsidRDefault="00476647" w:rsidP="005F45A4">
            <w:pPr>
              <w:jc w:val="center"/>
              <w:rPr>
                <w:color w:val="000000"/>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511BF99D" w14:textId="77777777" w:rsidR="00476647" w:rsidRPr="00D70D09" w:rsidRDefault="00476647" w:rsidP="005F45A4">
            <w:pPr>
              <w:jc w:val="center"/>
              <w:rPr>
                <w:color w:val="000000"/>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3943E263" w14:textId="77777777" w:rsidR="00476647" w:rsidRPr="00D70D09" w:rsidRDefault="00476647" w:rsidP="005F45A4">
            <w:pPr>
              <w:jc w:val="center"/>
              <w:rPr>
                <w:color w:val="000000"/>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7C50CE72" w14:textId="77777777" w:rsidR="00476647" w:rsidRPr="00D70D09" w:rsidRDefault="00476647" w:rsidP="005F45A4">
            <w:pPr>
              <w:jc w:val="center"/>
              <w:rPr>
                <w:color w:val="000000"/>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430CED7D" w14:textId="77777777" w:rsidR="00476647" w:rsidRPr="00D70D09" w:rsidRDefault="00476647" w:rsidP="005F45A4">
            <w:pPr>
              <w:jc w:val="center"/>
              <w:rPr>
                <w:color w:val="000000"/>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61FFBAD6" w14:textId="77777777" w:rsidR="00476647" w:rsidRPr="00D70D09" w:rsidRDefault="00476647" w:rsidP="005F45A4">
            <w:pPr>
              <w:jc w:val="center"/>
              <w:rPr>
                <w:color w:val="000000"/>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2AAF8932" w14:textId="77777777" w:rsidR="00476647" w:rsidRPr="00D70D09" w:rsidRDefault="00476647" w:rsidP="005F45A4">
            <w:pPr>
              <w:jc w:val="center"/>
              <w:rPr>
                <w:color w:val="000000"/>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2B2F1AC2" w14:textId="77777777" w:rsidR="00476647" w:rsidRPr="00D70D09" w:rsidRDefault="00476647" w:rsidP="005F45A4">
            <w:pPr>
              <w:jc w:val="center"/>
              <w:rPr>
                <w:color w:val="000000"/>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492244EA" w14:textId="77777777" w:rsidR="00476647" w:rsidRPr="00D70D09" w:rsidRDefault="00476647" w:rsidP="005F45A4">
            <w:pPr>
              <w:jc w:val="center"/>
              <w:rPr>
                <w:color w:val="000000"/>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42BAA6F0" w14:textId="77777777" w:rsidR="00476647" w:rsidRPr="00D70D09" w:rsidRDefault="00476647" w:rsidP="005F45A4">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0DA32E8A" w14:textId="77777777" w:rsidR="00476647" w:rsidRPr="00D70D09" w:rsidRDefault="00476647" w:rsidP="005F45A4">
            <w:pPr>
              <w:jc w:val="center"/>
              <w:rPr>
                <w:color w:val="000000"/>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83D2672" w14:textId="77777777" w:rsidR="00476647" w:rsidRPr="00D70D09" w:rsidRDefault="00476647" w:rsidP="005F45A4">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CF8B3BC" w14:textId="77777777" w:rsidR="00476647" w:rsidRPr="00D70D09" w:rsidRDefault="00476647" w:rsidP="005F45A4">
            <w:pPr>
              <w:jc w:val="center"/>
              <w:rPr>
                <w:color w:val="000000"/>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1C1428B6" w14:textId="77777777" w:rsidR="00476647" w:rsidRPr="00D70D09" w:rsidRDefault="00476647" w:rsidP="005F45A4">
            <w:pPr>
              <w:jc w:val="center"/>
              <w:rPr>
                <w:color w:val="000000"/>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C6A99DF" w14:textId="77777777" w:rsidR="00476647" w:rsidRPr="00D70D09" w:rsidRDefault="00476647" w:rsidP="005F45A4">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309DCBFE" w14:textId="77777777" w:rsidR="00476647" w:rsidRPr="00D70D09" w:rsidRDefault="00476647" w:rsidP="005F45A4">
            <w:pPr>
              <w:jc w:val="center"/>
              <w:rPr>
                <w:color w:val="000000"/>
              </w:rPr>
            </w:pPr>
            <w:r>
              <w:rPr>
                <w:color w:val="000000"/>
              </w:rPr>
              <w:t>#36</w:t>
            </w:r>
          </w:p>
        </w:tc>
        <w:tc>
          <w:tcPr>
            <w:tcW w:w="723" w:type="dxa"/>
            <w:tcBorders>
              <w:top w:val="single" w:sz="4" w:space="0" w:color="auto"/>
              <w:bottom w:val="single" w:sz="4" w:space="0" w:color="auto"/>
            </w:tcBorders>
          </w:tcPr>
          <w:p w14:paraId="30A789CB" w14:textId="77777777" w:rsidR="00476647" w:rsidRDefault="00476647" w:rsidP="005F45A4">
            <w:pPr>
              <w:jc w:val="center"/>
              <w:rPr>
                <w:color w:val="000000"/>
              </w:rPr>
            </w:pPr>
            <w:r>
              <w:rPr>
                <w:rFonts w:hint="eastAsia"/>
                <w:color w:val="000000"/>
              </w:rPr>
              <w:t>#3</w:t>
            </w:r>
            <w:r>
              <w:rPr>
                <w:color w:val="000000"/>
              </w:rPr>
              <w:t>7</w:t>
            </w:r>
          </w:p>
        </w:tc>
      </w:tr>
      <w:tr w:rsidR="00B44248" w:rsidRPr="00491A77" w14:paraId="386DFE28" w14:textId="77777777" w:rsidTr="00B44248">
        <w:tblPrEx>
          <w:tblW w:w="1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 w:author="LGE" w:date="2023-11-14T23:33:00Z">
            <w:tblPrEx>
              <w:tblW w:w="1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66"/>
          <w:trPrChange w:id="6" w:author="LGE" w:date="2023-11-14T23:33:00Z">
            <w:trPr>
              <w:trHeight w:val="266"/>
            </w:trPr>
          </w:trPrChange>
        </w:trPr>
        <w:tc>
          <w:tcPr>
            <w:tcW w:w="1134" w:type="dxa"/>
            <w:shd w:val="clear" w:color="auto" w:fill="auto"/>
            <w:noWrap/>
            <w:vAlign w:val="center"/>
            <w:hideMark/>
            <w:tcPrChange w:id="7" w:author="LGE" w:date="2023-11-14T23:33:00Z">
              <w:tcPr>
                <w:tcW w:w="1134" w:type="dxa"/>
                <w:shd w:val="clear" w:color="auto" w:fill="auto"/>
                <w:noWrap/>
                <w:vAlign w:val="center"/>
                <w:hideMark/>
              </w:tcPr>
            </w:tcPrChange>
          </w:tcPr>
          <w:p w14:paraId="7FFCD758" w14:textId="77777777" w:rsidR="00476647" w:rsidRPr="00A45F58" w:rsidRDefault="00476647" w:rsidP="005F45A4">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CCCCC"/>
            <w:noWrap/>
            <w:vAlign w:val="center"/>
            <w:tcPrChange w:id="8" w:author="LGE" w:date="2023-11-14T23:33:00Z">
              <w:tcPr>
                <w:tcW w:w="722" w:type="dxa"/>
                <w:tcBorders>
                  <w:top w:val="single" w:sz="4" w:space="0" w:color="auto"/>
                  <w:left w:val="nil"/>
                  <w:bottom w:val="single" w:sz="4" w:space="0" w:color="auto"/>
                  <w:right w:val="single" w:sz="4" w:space="0" w:color="auto"/>
                </w:tcBorders>
                <w:shd w:val="clear" w:color="000000" w:fill="CCCCCC"/>
                <w:noWrap/>
                <w:vAlign w:val="center"/>
              </w:tcPr>
            </w:tcPrChange>
          </w:tcPr>
          <w:p w14:paraId="21DE3C6A" w14:textId="67A37F3B" w:rsidR="00476647" w:rsidRPr="00B44248" w:rsidRDefault="00B44248" w:rsidP="00B44248">
            <w:pPr>
              <w:jc w:val="center"/>
              <w:rPr>
                <w:rFonts w:eastAsia="맑은 고딕"/>
                <w:color w:val="000000"/>
              </w:rPr>
            </w:pPr>
            <w:r w:rsidRPr="00B44248">
              <w:rPr>
                <w:rFonts w:eastAsia="맑은 고딕"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9"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5C06248" w14:textId="52901C53"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0"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08751B4" w14:textId="7D9B85F3"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1"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2562F4D" w14:textId="526EA766" w:rsidR="00476647" w:rsidRPr="00B44248" w:rsidRDefault="00476647" w:rsidP="00B44248">
            <w:pPr>
              <w:jc w:val="center"/>
              <w:rPr>
                <w:rFonts w:eastAsia="맑은 고딕"/>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Change w:id="12" w:author="LGE" w:date="2023-11-14T23:33:00Z">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F614655" w14:textId="7A18D216"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3"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1D40EEA" w14:textId="2540949F"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4"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F4CDDEF" w14:textId="399270B4"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5"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2EAD2C6" w14:textId="41FA742B"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6"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5A4AB34" w14:textId="40477A1A" w:rsidR="00476647" w:rsidRPr="00B44248" w:rsidRDefault="00476647" w:rsidP="00B44248">
            <w:pPr>
              <w:jc w:val="center"/>
              <w:rPr>
                <w:rFonts w:eastAsia="맑은 고딕"/>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Change w:id="17" w:author="LGE" w:date="2023-11-14T23:33:00Z">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948C95A" w14:textId="1124012E"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8"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86144E7" w14:textId="2D4DEAFF"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19"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69D4F7F" w14:textId="213D15B3"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20"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BFFA577" w14:textId="3F763E6E" w:rsidR="00476647" w:rsidRPr="00B44248" w:rsidRDefault="00476647" w:rsidP="00B44248">
            <w:pPr>
              <w:jc w:val="center"/>
              <w:rPr>
                <w:rFonts w:eastAsia="맑은 고딕"/>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Change w:id="21" w:author="LGE" w:date="2023-11-14T23:33:00Z">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97B701D" w14:textId="3645E9F6"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22"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F88F6FB" w14:textId="332D60B4"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23"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477CAFC" w14:textId="6EE3A72A"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Change w:id="24" w:author="LGE" w:date="2023-11-14T23:33:00Z">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2B2EA2F" w14:textId="2E90E4EE" w:rsidR="00476647" w:rsidRPr="00B44248" w:rsidRDefault="00476647" w:rsidP="00B44248">
            <w:pPr>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Change w:id="25" w:author="LGE" w:date="2023-11-14T23:33:00Z">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tcPrChange>
          </w:tcPr>
          <w:p w14:paraId="7C7DFC82" w14:textId="77777777" w:rsidR="00B44248" w:rsidRPr="00B44248" w:rsidRDefault="00B44248" w:rsidP="00B44248">
            <w:pPr>
              <w:spacing w:after="0"/>
              <w:jc w:val="center"/>
              <w:rPr>
                <w:rFonts w:eastAsia="맑은 고딕"/>
                <w:color w:val="000000"/>
              </w:rPr>
            </w:pPr>
            <w:r w:rsidRPr="00B44248">
              <w:rPr>
                <w:rFonts w:eastAsia="맑은 고딕" w:hint="eastAsia"/>
                <w:color w:val="000000"/>
              </w:rPr>
              <w:t>9.22</w:t>
            </w:r>
          </w:p>
          <w:p w14:paraId="24CECF3D" w14:textId="07AB3CE1" w:rsidR="00476647" w:rsidRPr="00B44248" w:rsidRDefault="00476647" w:rsidP="00B44248">
            <w:pP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Change w:id="26" w:author="LGE" w:date="2023-11-14T23:33:00Z">
              <w:tcPr>
                <w:tcW w:w="723" w:type="dxa"/>
                <w:tcBorders>
                  <w:top w:val="single" w:sz="4" w:space="0" w:color="auto"/>
                  <w:left w:val="single" w:sz="4" w:space="0" w:color="auto"/>
                  <w:bottom w:val="single" w:sz="4" w:space="0" w:color="auto"/>
                  <w:right w:val="single" w:sz="4" w:space="0" w:color="auto"/>
                </w:tcBorders>
                <w:shd w:val="clear" w:color="000000" w:fill="C4C4C4"/>
                <w:vAlign w:val="center"/>
              </w:tcPr>
            </w:tcPrChange>
          </w:tcPr>
          <w:p w14:paraId="2CF1198D" w14:textId="4F4B42FA" w:rsidR="00476647" w:rsidRPr="00B44248" w:rsidRDefault="00476647" w:rsidP="005F45A4">
            <w:pPr>
              <w:jc w:val="center"/>
              <w:rPr>
                <w:rFonts w:eastAsia="맑은 고딕"/>
                <w:color w:val="000000"/>
              </w:rPr>
            </w:pPr>
          </w:p>
        </w:tc>
      </w:tr>
    </w:tbl>
    <w:p w14:paraId="2199AA62" w14:textId="31BA5CDF" w:rsidR="00476647" w:rsidRDefault="00476647" w:rsidP="00476647">
      <w:pPr>
        <w:pStyle w:val="TH"/>
        <w:rPr>
          <w:rFonts w:ascii="Times New Roman" w:hAnsi="Times New Roman"/>
        </w:rPr>
      </w:pPr>
      <w:del w:id="27" w:author="LGE" w:date="2023-11-14T23:27:00Z">
        <w:r w:rsidDel="00B44248">
          <w:rPr>
            <w:noProof/>
            <w:lang w:val="en-US" w:eastAsia="ko-KR"/>
          </w:rPr>
          <w:lastRenderedPageBreak/>
          <w:drawing>
            <wp:inline distT="0" distB="0" distL="0" distR="0" wp14:anchorId="30A92D3F" wp14:editId="5589A4C9">
              <wp:extent cx="9777730" cy="3344545"/>
              <wp:effectExtent l="0" t="0" r="0" b="8255"/>
              <wp:docPr id="1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77730" cy="3344545"/>
                      </a:xfrm>
                      <a:prstGeom prst="rect">
                        <a:avLst/>
                      </a:prstGeom>
                      <a:solidFill>
                        <a:schemeClr val="bg1"/>
                      </a:solidFill>
                    </pic:spPr>
                  </pic:pic>
                </a:graphicData>
              </a:graphic>
            </wp:inline>
          </w:drawing>
        </w:r>
      </w:del>
    </w:p>
    <w:p w14:paraId="44E72204" w14:textId="62A507ED" w:rsidR="00476647" w:rsidDel="00B44248" w:rsidRDefault="00476647" w:rsidP="00476647">
      <w:pPr>
        <w:pStyle w:val="TH"/>
        <w:rPr>
          <w:del w:id="28" w:author="LGE" w:date="2023-11-14T23:27:00Z"/>
          <w:rFonts w:ascii="Times New Roman" w:hAnsi="Times New Roman"/>
        </w:rPr>
      </w:pPr>
      <w:del w:id="29" w:author="LGE" w:date="2023-11-14T23:27:00Z">
        <w:r w:rsidDel="00B44248">
          <w:rPr>
            <w:rFonts w:ascii="Times New Roman" w:hAnsi="Times New Roman"/>
          </w:rPr>
          <w:delText>Figure</w:delText>
        </w:r>
        <w:r w:rsidRPr="004715FB" w:rsidDel="00B44248">
          <w:rPr>
            <w:rFonts w:ascii="Times New Roman" w:hAnsi="Times New Roman"/>
          </w:rPr>
          <w:delText xml:space="preserve"> </w:delText>
        </w:r>
        <w:r w:rsidR="00C03F39" w:rsidDel="00B44248">
          <w:rPr>
            <w:rFonts w:ascii="Times New Roman" w:hAnsi="Times New Roman"/>
          </w:rPr>
          <w:delText>2</w:delText>
        </w:r>
        <w:r w:rsidRPr="004715FB" w:rsidDel="00B44248">
          <w:rPr>
            <w:rFonts w:ascii="Times New Roman" w:hAnsi="Times New Roman"/>
          </w:rPr>
          <w:delText>-</w:delText>
        </w:r>
        <w:r w:rsidR="00C03F39" w:rsidDel="00B44248">
          <w:rPr>
            <w:rFonts w:ascii="Times New Roman" w:hAnsi="Times New Roman"/>
          </w:rPr>
          <w:delText>7</w:delText>
        </w:r>
        <w:r w:rsidRPr="004715FB" w:rsidDel="00B44248">
          <w:rPr>
            <w:rFonts w:ascii="Times New Roman" w:hAnsi="Times New Roman"/>
          </w:rPr>
          <w:delText xml:space="preserve">: </w:delText>
        </w:r>
        <w:r w:rsidDel="00B44248">
          <w:rPr>
            <w:rFonts w:ascii="Times New Roman" w:hAnsi="Times New Roman"/>
          </w:rPr>
          <w:delText xml:space="preserve">PSFCH </w:delText>
        </w:r>
        <w:r w:rsidRPr="004715FB" w:rsidDel="00B44248">
          <w:rPr>
            <w:rFonts w:ascii="Times New Roman" w:hAnsi="Times New Roman"/>
          </w:rPr>
          <w:delText xml:space="preserve">MPR simulation </w:delText>
        </w:r>
        <w:r w:rsidDel="00B44248">
          <w:rPr>
            <w:rFonts w:ascii="Times New Roman" w:hAnsi="Times New Roman"/>
          </w:rPr>
          <w:delText>results for SL-U power class 5</w:delText>
        </w:r>
      </w:del>
    </w:p>
    <w:p w14:paraId="7210DB00" w14:textId="77777777" w:rsidR="00476647" w:rsidRDefault="00476647" w:rsidP="00476647">
      <w:pPr>
        <w:spacing w:line="276" w:lineRule="auto"/>
        <w:ind w:left="100" w:hangingChars="50" w:hanging="100"/>
        <w:sectPr w:rsidR="00476647" w:rsidSect="005F45A4">
          <w:pgSz w:w="16838" w:h="11906" w:orient="landscape"/>
          <w:pgMar w:top="720" w:right="720" w:bottom="720" w:left="720" w:header="851" w:footer="992" w:gutter="0"/>
          <w:cols w:space="425"/>
          <w:docGrid w:linePitch="360"/>
        </w:sectPr>
      </w:pPr>
    </w:p>
    <w:p w14:paraId="0BAE9041" w14:textId="54828A50" w:rsidR="00476647" w:rsidRDefault="00476647" w:rsidP="00476647">
      <w:pPr>
        <w:pStyle w:val="af0"/>
        <w:rPr>
          <w:rFonts w:eastAsiaTheme="minorEastAsia"/>
          <w:lang w:eastAsia="ko-KR"/>
        </w:rPr>
      </w:pPr>
      <w:r>
        <w:rPr>
          <w:rFonts w:eastAsiaTheme="minorEastAsia"/>
          <w:lang w:eastAsia="ko-KR"/>
        </w:rPr>
        <w:lastRenderedPageBreak/>
        <w:t>Table 2-24 shows the maximum value of simulation results considering combinations of Outer/Inner sub-band configuration.</w:t>
      </w:r>
    </w:p>
    <w:p w14:paraId="42E0CDD4" w14:textId="1C7588E7" w:rsidR="00476647" w:rsidRDefault="00476647" w:rsidP="00476647">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24</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3240"/>
        <w:gridCol w:w="2790"/>
        <w:gridCol w:w="2880"/>
      </w:tblGrid>
      <w:tr w:rsidR="00476647" w:rsidRPr="00A1115A" w14:paraId="06B5F9AF" w14:textId="77777777" w:rsidTr="005F45A4">
        <w:trPr>
          <w:trHeight w:val="237"/>
          <w:jc w:val="center"/>
        </w:trPr>
        <w:tc>
          <w:tcPr>
            <w:tcW w:w="3240" w:type="dxa"/>
            <w:vMerge w:val="restart"/>
            <w:shd w:val="clear" w:color="auto" w:fill="auto"/>
          </w:tcPr>
          <w:p w14:paraId="529AED5E" w14:textId="77777777" w:rsidR="00476647" w:rsidRPr="00A1115A" w:rsidRDefault="00476647" w:rsidP="005F45A4">
            <w:pPr>
              <w:pStyle w:val="TAH"/>
            </w:pPr>
          </w:p>
        </w:tc>
        <w:tc>
          <w:tcPr>
            <w:tcW w:w="5670" w:type="dxa"/>
            <w:gridSpan w:val="2"/>
          </w:tcPr>
          <w:p w14:paraId="1C912144" w14:textId="77777777" w:rsidR="00476647" w:rsidRPr="00A1115A" w:rsidRDefault="00476647" w:rsidP="005F45A4">
            <w:pPr>
              <w:pStyle w:val="TAH"/>
            </w:pPr>
            <w:r w:rsidRPr="00A1115A">
              <w:t>RB Allocation</w:t>
            </w:r>
          </w:p>
        </w:tc>
      </w:tr>
      <w:tr w:rsidR="00476647" w:rsidRPr="00D70CD0" w14:paraId="4C9DC0EA" w14:textId="77777777" w:rsidTr="005F45A4">
        <w:trPr>
          <w:trHeight w:val="237"/>
          <w:jc w:val="center"/>
        </w:trPr>
        <w:tc>
          <w:tcPr>
            <w:tcW w:w="3240" w:type="dxa"/>
            <w:vMerge/>
            <w:shd w:val="clear" w:color="auto" w:fill="auto"/>
          </w:tcPr>
          <w:p w14:paraId="0E386919" w14:textId="77777777" w:rsidR="00476647" w:rsidRPr="00A1115A" w:rsidRDefault="00476647" w:rsidP="005F45A4">
            <w:pPr>
              <w:pStyle w:val="TAH"/>
            </w:pPr>
          </w:p>
        </w:tc>
        <w:tc>
          <w:tcPr>
            <w:tcW w:w="2790" w:type="dxa"/>
          </w:tcPr>
          <w:p w14:paraId="2524923D" w14:textId="77777777" w:rsidR="00476647" w:rsidRPr="00D70CD0" w:rsidRDefault="00476647"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sidRPr="007E244E">
              <w:rPr>
                <w:rFonts w:eastAsiaTheme="minorEastAsia"/>
                <w:vertAlign w:val="superscript"/>
                <w:lang w:eastAsia="ko-KR"/>
              </w:rPr>
              <w:t>5</w:t>
            </w:r>
          </w:p>
        </w:tc>
        <w:tc>
          <w:tcPr>
            <w:tcW w:w="2880" w:type="dxa"/>
          </w:tcPr>
          <w:p w14:paraId="070B03CF" w14:textId="77777777" w:rsidR="00476647" w:rsidRPr="00D70CD0" w:rsidRDefault="00476647"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sidRPr="007E244E">
              <w:rPr>
                <w:rFonts w:eastAsiaTheme="minorEastAsia"/>
                <w:vertAlign w:val="superscript"/>
                <w:lang w:eastAsia="ko-KR"/>
              </w:rPr>
              <w:t>5</w:t>
            </w:r>
          </w:p>
        </w:tc>
      </w:tr>
      <w:tr w:rsidR="00476647" w14:paraId="1613BA52" w14:textId="77777777" w:rsidTr="005F45A4">
        <w:trPr>
          <w:trHeight w:val="237"/>
          <w:jc w:val="center"/>
        </w:trPr>
        <w:tc>
          <w:tcPr>
            <w:tcW w:w="3240" w:type="dxa"/>
            <w:shd w:val="clear" w:color="auto" w:fill="auto"/>
          </w:tcPr>
          <w:p w14:paraId="5AFEAAFF" w14:textId="77777777" w:rsidR="00476647" w:rsidRPr="00A1115A" w:rsidRDefault="00476647" w:rsidP="00476647">
            <w:pPr>
              <w:pStyle w:val="TAH"/>
            </w:pPr>
            <w:r>
              <w:rPr>
                <w:b w:val="0"/>
                <w:bCs/>
                <w:szCs w:val="18"/>
              </w:rPr>
              <w:t>Contiguous sub-band RB sets</w:t>
            </w:r>
          </w:p>
        </w:tc>
        <w:tc>
          <w:tcPr>
            <w:tcW w:w="2790" w:type="dxa"/>
            <w:vAlign w:val="center"/>
          </w:tcPr>
          <w:p w14:paraId="76F2D83E" w14:textId="4F22E652" w:rsidR="00476647" w:rsidRDefault="00476647" w:rsidP="00476647">
            <w:pPr>
              <w:pStyle w:val="TAH"/>
              <w:rPr>
                <w:rFonts w:eastAsiaTheme="minorEastAsia"/>
                <w:lang w:eastAsia="ko-KR"/>
              </w:rPr>
            </w:pPr>
            <w:del w:id="30" w:author="LGE" w:date="2023-11-14T23:34:00Z">
              <w:r w:rsidRPr="00D70D09" w:rsidDel="00B44248">
                <w:rPr>
                  <w:rFonts w:hint="eastAsia"/>
                  <w:b w:val="0"/>
                  <w:bCs/>
                  <w:szCs w:val="18"/>
                </w:rPr>
                <w:delText>2.</w:delText>
              </w:r>
              <w:r w:rsidDel="00B44248">
                <w:rPr>
                  <w:b w:val="0"/>
                  <w:bCs/>
                  <w:szCs w:val="18"/>
                </w:rPr>
                <w:delText>55</w:delText>
              </w:r>
            </w:del>
            <w:ins w:id="31" w:author="LGE" w:date="2023-11-14T23:34:00Z">
              <w:r w:rsidR="00B44248">
                <w:rPr>
                  <w:b w:val="0"/>
                  <w:bCs/>
                  <w:szCs w:val="18"/>
                </w:rPr>
                <w:t>9.83</w:t>
              </w:r>
            </w:ins>
          </w:p>
        </w:tc>
        <w:tc>
          <w:tcPr>
            <w:tcW w:w="2880" w:type="dxa"/>
            <w:vAlign w:val="center"/>
          </w:tcPr>
          <w:p w14:paraId="5D5EBA08" w14:textId="5E268664" w:rsidR="00476647" w:rsidRDefault="00476647" w:rsidP="00476647">
            <w:pPr>
              <w:pStyle w:val="TAH"/>
              <w:rPr>
                <w:rFonts w:eastAsiaTheme="minorEastAsia"/>
                <w:lang w:eastAsia="ko-KR"/>
              </w:rPr>
            </w:pPr>
            <w:del w:id="32" w:author="LGE" w:date="2023-11-14T23:34:00Z">
              <w:r w:rsidDel="00B44248">
                <w:rPr>
                  <w:b w:val="0"/>
                  <w:bCs/>
                  <w:szCs w:val="18"/>
                </w:rPr>
                <w:delText>1.63</w:delText>
              </w:r>
            </w:del>
            <w:ins w:id="33" w:author="LGE" w:date="2023-11-14T23:34:00Z">
              <w:r w:rsidR="00B44248">
                <w:rPr>
                  <w:b w:val="0"/>
                  <w:bCs/>
                  <w:szCs w:val="18"/>
                </w:rPr>
                <w:t>9.04</w:t>
              </w:r>
            </w:ins>
          </w:p>
        </w:tc>
      </w:tr>
      <w:tr w:rsidR="00476647" w14:paraId="31CD596C" w14:textId="77777777" w:rsidTr="005F45A4">
        <w:trPr>
          <w:trHeight w:val="237"/>
          <w:jc w:val="center"/>
        </w:trPr>
        <w:tc>
          <w:tcPr>
            <w:tcW w:w="3240" w:type="dxa"/>
            <w:shd w:val="clear" w:color="auto" w:fill="auto"/>
          </w:tcPr>
          <w:p w14:paraId="0DDFA778" w14:textId="77777777" w:rsidR="00476647" w:rsidRPr="00A1115A" w:rsidRDefault="00476647" w:rsidP="00476647">
            <w:pPr>
              <w:pStyle w:val="TAH"/>
            </w:pPr>
            <w:r>
              <w:rPr>
                <w:b w:val="0"/>
                <w:bCs/>
                <w:szCs w:val="18"/>
              </w:rPr>
              <w:t>Non-contiguous sub-band RB sets</w:t>
            </w:r>
          </w:p>
        </w:tc>
        <w:tc>
          <w:tcPr>
            <w:tcW w:w="2790" w:type="dxa"/>
            <w:vAlign w:val="center"/>
          </w:tcPr>
          <w:p w14:paraId="58286B9A" w14:textId="1F76DA1B" w:rsidR="00476647" w:rsidRDefault="00476647" w:rsidP="00476647">
            <w:pPr>
              <w:pStyle w:val="TAH"/>
              <w:rPr>
                <w:rFonts w:eastAsiaTheme="minorEastAsia"/>
                <w:lang w:eastAsia="ko-KR"/>
              </w:rPr>
            </w:pPr>
            <w:del w:id="34" w:author="LGE" w:date="2023-11-14T23:34:00Z">
              <w:r w:rsidRPr="00D70D09" w:rsidDel="00B44248">
                <w:rPr>
                  <w:rFonts w:hint="eastAsia"/>
                  <w:b w:val="0"/>
                  <w:bCs/>
                  <w:szCs w:val="18"/>
                </w:rPr>
                <w:delText>3.06</w:delText>
              </w:r>
            </w:del>
            <w:ins w:id="35" w:author="LGE" w:date="2023-11-14T23:34:00Z">
              <w:r w:rsidR="00B44248">
                <w:rPr>
                  <w:b w:val="0"/>
                  <w:bCs/>
                  <w:szCs w:val="18"/>
                </w:rPr>
                <w:t>11.51</w:t>
              </w:r>
            </w:ins>
          </w:p>
        </w:tc>
        <w:tc>
          <w:tcPr>
            <w:tcW w:w="2880" w:type="dxa"/>
            <w:vAlign w:val="center"/>
          </w:tcPr>
          <w:p w14:paraId="21B4D7F3" w14:textId="7085A14C" w:rsidR="00476647" w:rsidRDefault="00476647" w:rsidP="00476647">
            <w:pPr>
              <w:pStyle w:val="TAH"/>
              <w:rPr>
                <w:rFonts w:eastAsiaTheme="minorEastAsia"/>
                <w:lang w:eastAsia="ko-KR"/>
              </w:rPr>
            </w:pPr>
            <w:del w:id="36" w:author="LGE" w:date="2023-11-14T23:34:00Z">
              <w:r w:rsidDel="00B44248">
                <w:rPr>
                  <w:b w:val="0"/>
                  <w:bCs/>
                  <w:szCs w:val="18"/>
                </w:rPr>
                <w:delText>2.40</w:delText>
              </w:r>
            </w:del>
            <w:ins w:id="37" w:author="LGE" w:date="2023-11-14T23:34:00Z">
              <w:r w:rsidR="00B44248">
                <w:rPr>
                  <w:b w:val="0"/>
                  <w:bCs/>
                  <w:szCs w:val="18"/>
                </w:rPr>
                <w:t>9.22</w:t>
              </w:r>
            </w:ins>
          </w:p>
        </w:tc>
      </w:tr>
    </w:tbl>
    <w:p w14:paraId="6BCD3DD1" w14:textId="3BC973C9" w:rsidR="00476647" w:rsidRDefault="00476647" w:rsidP="00476647">
      <w:pPr>
        <w:pStyle w:val="TH"/>
        <w:rPr>
          <w:rFonts w:ascii="Times New Roman" w:hAnsi="Times New Roman"/>
        </w:rPr>
      </w:pPr>
    </w:p>
    <w:p w14:paraId="13988153" w14:textId="69847B63" w:rsidR="00476647" w:rsidRDefault="00476647" w:rsidP="00476647">
      <w:pPr>
        <w:pStyle w:val="af0"/>
        <w:rPr>
          <w:rFonts w:eastAsiaTheme="minorEastAsia"/>
          <w:lang w:eastAsia="ko-KR"/>
        </w:rPr>
      </w:pPr>
      <w:r>
        <w:rPr>
          <w:rFonts w:eastAsiaTheme="minorEastAsia"/>
          <w:lang w:eastAsia="ko-KR"/>
        </w:rPr>
        <w:t xml:space="preserve">Considering the inner RB set bitmaps and the outer RB set bitmaps, the PSFCH MPR for SL-U power class 5 can be proposed as Table 2-25 </w:t>
      </w:r>
      <w:r w:rsidR="00656A71">
        <w:rPr>
          <w:rFonts w:eastAsiaTheme="minorEastAsia"/>
          <w:lang w:eastAsia="ko-KR"/>
        </w:rPr>
        <w:t xml:space="preserve">or Table 2-26 </w:t>
      </w:r>
      <w:r>
        <w:rPr>
          <w:rFonts w:eastAsiaTheme="minorEastAsia"/>
          <w:lang w:eastAsia="ko-KR"/>
        </w:rPr>
        <w:t>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CA5FCE1" w14:textId="218A98F2" w:rsidR="00476647" w:rsidRPr="00B5046B" w:rsidRDefault="00476647" w:rsidP="00476647">
      <w:pPr>
        <w:pStyle w:val="TH"/>
        <w:rPr>
          <w:rFonts w:ascii="Times New Roman" w:hAnsi="Times New Roman"/>
          <w:lang w:val="en-US"/>
        </w:rPr>
      </w:pPr>
      <w:r w:rsidRPr="00B5046B">
        <w:rPr>
          <w:rFonts w:ascii="Times New Roman" w:hAnsi="Times New Roman"/>
          <w:lang w:val="en-US"/>
        </w:rPr>
        <w:t>Table 2-25 PSFCH MPR for SL-U UE power class 5</w:t>
      </w:r>
    </w:p>
    <w:tbl>
      <w:tblPr>
        <w:tblStyle w:val="afd"/>
        <w:tblW w:w="0" w:type="auto"/>
        <w:jc w:val="center"/>
        <w:tblLook w:val="04A0" w:firstRow="1" w:lastRow="0" w:firstColumn="1" w:lastColumn="0" w:noHBand="0" w:noVBand="1"/>
      </w:tblPr>
      <w:tblGrid>
        <w:gridCol w:w="3240"/>
        <w:gridCol w:w="2790"/>
        <w:gridCol w:w="2880"/>
      </w:tblGrid>
      <w:tr w:rsidR="00656A71" w:rsidRPr="00A1115A" w14:paraId="4F4A788C" w14:textId="77777777" w:rsidTr="005F45A4">
        <w:trPr>
          <w:trHeight w:val="237"/>
          <w:jc w:val="center"/>
        </w:trPr>
        <w:tc>
          <w:tcPr>
            <w:tcW w:w="3240" w:type="dxa"/>
            <w:vMerge w:val="restart"/>
            <w:shd w:val="clear" w:color="auto" w:fill="auto"/>
          </w:tcPr>
          <w:p w14:paraId="4AD946F8" w14:textId="77777777" w:rsidR="00656A71" w:rsidRPr="00A1115A" w:rsidRDefault="00656A71" w:rsidP="005F45A4">
            <w:pPr>
              <w:pStyle w:val="TAH"/>
            </w:pPr>
          </w:p>
        </w:tc>
        <w:tc>
          <w:tcPr>
            <w:tcW w:w="5670" w:type="dxa"/>
            <w:gridSpan w:val="2"/>
          </w:tcPr>
          <w:p w14:paraId="0C846CB1" w14:textId="77777777" w:rsidR="00656A71" w:rsidRPr="00A1115A" w:rsidRDefault="00656A71" w:rsidP="005F45A4">
            <w:pPr>
              <w:pStyle w:val="TAH"/>
            </w:pPr>
            <w:r w:rsidRPr="00A1115A">
              <w:t>RB Allocation</w:t>
            </w:r>
          </w:p>
        </w:tc>
      </w:tr>
      <w:tr w:rsidR="00656A71" w:rsidRPr="00A1115A" w14:paraId="0B26678F" w14:textId="77777777" w:rsidTr="005F45A4">
        <w:trPr>
          <w:trHeight w:val="237"/>
          <w:jc w:val="center"/>
        </w:trPr>
        <w:tc>
          <w:tcPr>
            <w:tcW w:w="3240" w:type="dxa"/>
            <w:vMerge/>
            <w:shd w:val="clear" w:color="auto" w:fill="auto"/>
          </w:tcPr>
          <w:p w14:paraId="76FF802D" w14:textId="77777777" w:rsidR="00656A71" w:rsidRPr="00A1115A" w:rsidRDefault="00656A71" w:rsidP="005F45A4">
            <w:pPr>
              <w:pStyle w:val="TAH"/>
            </w:pPr>
          </w:p>
        </w:tc>
        <w:tc>
          <w:tcPr>
            <w:tcW w:w="2790" w:type="dxa"/>
          </w:tcPr>
          <w:p w14:paraId="42E53F13" w14:textId="2736B062" w:rsidR="00656A71" w:rsidRPr="00D70CD0" w:rsidRDefault="00656A71"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6FB19823" w14:textId="513A972D" w:rsidR="00656A71" w:rsidRPr="00D70CD0" w:rsidRDefault="00656A71"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6A71" w:rsidRPr="00A1115A" w14:paraId="47401B64" w14:textId="77777777" w:rsidTr="005F45A4">
        <w:trPr>
          <w:trHeight w:val="237"/>
          <w:jc w:val="center"/>
        </w:trPr>
        <w:tc>
          <w:tcPr>
            <w:tcW w:w="3240" w:type="dxa"/>
            <w:shd w:val="clear" w:color="auto" w:fill="auto"/>
          </w:tcPr>
          <w:p w14:paraId="5B5FA1B4" w14:textId="77777777" w:rsidR="00656A71" w:rsidRPr="00A1115A" w:rsidRDefault="00656A71" w:rsidP="005F45A4">
            <w:pPr>
              <w:pStyle w:val="TAH"/>
            </w:pPr>
            <w:r>
              <w:rPr>
                <w:b w:val="0"/>
                <w:bCs/>
                <w:szCs w:val="18"/>
              </w:rPr>
              <w:t>Contiguous sub-band RB sets</w:t>
            </w:r>
          </w:p>
        </w:tc>
        <w:tc>
          <w:tcPr>
            <w:tcW w:w="2790" w:type="dxa"/>
          </w:tcPr>
          <w:p w14:paraId="7ECB5E8A" w14:textId="5E4ABAEB" w:rsidR="00656A71" w:rsidRDefault="00656A7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8" w:author="LGE" w:date="2023-11-14T23:34:00Z">
              <w:r w:rsidDel="00B44248">
                <w:rPr>
                  <w:b w:val="0"/>
                  <w:bCs/>
                  <w:szCs w:val="18"/>
                </w:rPr>
                <w:delText>4</w:delText>
              </w:r>
              <w:r w:rsidRPr="00A1115A" w:rsidDel="00B44248">
                <w:rPr>
                  <w:b w:val="0"/>
                  <w:bCs/>
                  <w:szCs w:val="18"/>
                </w:rPr>
                <w:delText>.5</w:delText>
              </w:r>
            </w:del>
            <w:ins w:id="39" w:author="LGE" w:date="2023-11-14T23:34:00Z">
              <w:r w:rsidR="00B44248">
                <w:rPr>
                  <w:b w:val="0"/>
                  <w:bCs/>
                  <w:szCs w:val="18"/>
                </w:rPr>
                <w:t>1</w:t>
              </w:r>
            </w:ins>
            <w:ins w:id="40" w:author="LGE" w:date="2023-11-15T08:41:00Z">
              <w:r w:rsidR="007727F6">
                <w:rPr>
                  <w:b w:val="0"/>
                  <w:bCs/>
                  <w:szCs w:val="18"/>
                </w:rPr>
                <w:t>1</w:t>
              </w:r>
            </w:ins>
            <w:ins w:id="41" w:author="LGE" w:date="2023-11-14T23:34:00Z">
              <w:r w:rsidR="00B44248">
                <w:rPr>
                  <w:b w:val="0"/>
                  <w:bCs/>
                  <w:szCs w:val="18"/>
                </w:rPr>
                <w:t>.</w:t>
              </w:r>
            </w:ins>
            <w:ins w:id="42" w:author="LGE" w:date="2023-11-15T08:42:00Z">
              <w:r w:rsidR="007727F6">
                <w:rPr>
                  <w:b w:val="0"/>
                  <w:bCs/>
                  <w:szCs w:val="18"/>
                </w:rPr>
                <w:t>5</w:t>
              </w:r>
            </w:ins>
          </w:p>
        </w:tc>
        <w:tc>
          <w:tcPr>
            <w:tcW w:w="2880" w:type="dxa"/>
          </w:tcPr>
          <w:p w14:paraId="5AF6C067" w14:textId="69A9EEA8" w:rsidR="00656A71" w:rsidRDefault="00656A7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43" w:author="LGE" w:date="2023-11-14T23:34:00Z">
              <w:r w:rsidDel="00B44248">
                <w:rPr>
                  <w:b w:val="0"/>
                  <w:bCs/>
                  <w:szCs w:val="18"/>
                </w:rPr>
                <w:delText>3.5</w:delText>
              </w:r>
            </w:del>
            <w:ins w:id="44" w:author="LGE" w:date="2023-11-15T08:41:00Z">
              <w:r w:rsidR="007727F6">
                <w:rPr>
                  <w:b w:val="0"/>
                  <w:bCs/>
                  <w:szCs w:val="18"/>
                </w:rPr>
                <w:t>10</w:t>
              </w:r>
            </w:ins>
            <w:ins w:id="45" w:author="LGE" w:date="2023-11-14T23:34:00Z">
              <w:r w:rsidR="00B44248">
                <w:rPr>
                  <w:b w:val="0"/>
                  <w:bCs/>
                  <w:szCs w:val="18"/>
                </w:rPr>
                <w:t>.0</w:t>
              </w:r>
            </w:ins>
          </w:p>
        </w:tc>
      </w:tr>
      <w:tr w:rsidR="00656A71" w:rsidRPr="00A1115A" w14:paraId="4CA10E6B" w14:textId="77777777" w:rsidTr="005F45A4">
        <w:trPr>
          <w:trHeight w:val="237"/>
          <w:jc w:val="center"/>
        </w:trPr>
        <w:tc>
          <w:tcPr>
            <w:tcW w:w="3240" w:type="dxa"/>
            <w:shd w:val="clear" w:color="auto" w:fill="auto"/>
          </w:tcPr>
          <w:p w14:paraId="01679B5B" w14:textId="77777777" w:rsidR="00656A71" w:rsidRPr="00A1115A" w:rsidRDefault="00656A71" w:rsidP="005F45A4">
            <w:pPr>
              <w:pStyle w:val="TAH"/>
            </w:pPr>
            <w:r>
              <w:rPr>
                <w:b w:val="0"/>
                <w:bCs/>
                <w:szCs w:val="18"/>
              </w:rPr>
              <w:t>Non-contiguous sub-band RB sets</w:t>
            </w:r>
          </w:p>
        </w:tc>
        <w:tc>
          <w:tcPr>
            <w:tcW w:w="2790" w:type="dxa"/>
          </w:tcPr>
          <w:p w14:paraId="7EBFA53B" w14:textId="1DADEB37" w:rsidR="00656A71" w:rsidRDefault="00656A71" w:rsidP="007727F6">
            <w:pPr>
              <w:pStyle w:val="TAH"/>
              <w:rPr>
                <w:rFonts w:eastAsiaTheme="minorEastAsia"/>
                <w:lang w:eastAsia="ko-KR"/>
              </w:rPr>
            </w:pPr>
            <w:r w:rsidRPr="00A1115A">
              <w:rPr>
                <w:rFonts w:cs="Arial"/>
                <w:b w:val="0"/>
                <w:bCs/>
                <w:szCs w:val="18"/>
              </w:rPr>
              <w:t>≤</w:t>
            </w:r>
            <w:r w:rsidRPr="00A1115A">
              <w:rPr>
                <w:b w:val="0"/>
                <w:bCs/>
                <w:szCs w:val="18"/>
              </w:rPr>
              <w:t xml:space="preserve"> </w:t>
            </w:r>
            <w:ins w:id="46" w:author="LGE" w:date="2023-11-14T23:34:00Z">
              <w:r w:rsidR="00B44248">
                <w:rPr>
                  <w:b w:val="0"/>
                  <w:bCs/>
                  <w:szCs w:val="18"/>
                </w:rPr>
                <w:t>1</w:t>
              </w:r>
            </w:ins>
            <w:ins w:id="47" w:author="LGE" w:date="2023-11-15T08:41:00Z">
              <w:r w:rsidR="007727F6">
                <w:rPr>
                  <w:b w:val="0"/>
                  <w:bCs/>
                  <w:szCs w:val="18"/>
                </w:rPr>
                <w:t>2</w:t>
              </w:r>
            </w:ins>
            <w:ins w:id="48" w:author="LGE" w:date="2023-11-14T23:34:00Z">
              <w:r w:rsidR="00B44248">
                <w:rPr>
                  <w:b w:val="0"/>
                  <w:bCs/>
                  <w:szCs w:val="18"/>
                </w:rPr>
                <w:t>.5</w:t>
              </w:r>
            </w:ins>
            <w:del w:id="49" w:author="LGE" w:date="2023-11-14T23:34:00Z">
              <w:r w:rsidDel="00B44248">
                <w:rPr>
                  <w:b w:val="0"/>
                  <w:bCs/>
                  <w:szCs w:val="18"/>
                </w:rPr>
                <w:delText>5.0</w:delText>
              </w:r>
            </w:del>
          </w:p>
        </w:tc>
        <w:tc>
          <w:tcPr>
            <w:tcW w:w="2880" w:type="dxa"/>
          </w:tcPr>
          <w:p w14:paraId="1932CAF6" w14:textId="1F5C8B20" w:rsidR="00656A71" w:rsidRDefault="00656A7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50" w:author="LGE" w:date="2023-11-14T23:34:00Z">
              <w:r w:rsidDel="00B44248">
                <w:rPr>
                  <w:b w:val="0"/>
                  <w:bCs/>
                  <w:szCs w:val="18"/>
                </w:rPr>
                <w:delText>4.5</w:delText>
              </w:r>
            </w:del>
            <w:ins w:id="51" w:author="LGE" w:date="2023-11-14T23:34:00Z">
              <w:r w:rsidR="00B44248">
                <w:rPr>
                  <w:b w:val="0"/>
                  <w:bCs/>
                  <w:szCs w:val="18"/>
                </w:rPr>
                <w:t>1</w:t>
              </w:r>
            </w:ins>
            <w:ins w:id="52" w:author="LGE" w:date="2023-11-15T08:41:00Z">
              <w:r w:rsidR="007727F6">
                <w:rPr>
                  <w:b w:val="0"/>
                  <w:bCs/>
                  <w:szCs w:val="18"/>
                </w:rPr>
                <w:t>0</w:t>
              </w:r>
            </w:ins>
            <w:ins w:id="53" w:author="LGE" w:date="2023-11-14T23:34:00Z">
              <w:r w:rsidR="00B44248">
                <w:rPr>
                  <w:b w:val="0"/>
                  <w:bCs/>
                  <w:szCs w:val="18"/>
                </w:rPr>
                <w:t>.0</w:t>
              </w:r>
            </w:ins>
          </w:p>
        </w:tc>
      </w:tr>
      <w:tr w:rsidR="00656A71" w:rsidRPr="00A1115A" w14:paraId="24E67855" w14:textId="77777777" w:rsidTr="005F45A4">
        <w:trPr>
          <w:trHeight w:val="20"/>
          <w:jc w:val="center"/>
        </w:trPr>
        <w:tc>
          <w:tcPr>
            <w:tcW w:w="8910" w:type="dxa"/>
            <w:gridSpan w:val="3"/>
          </w:tcPr>
          <w:p w14:paraId="2576FC9B" w14:textId="77777777" w:rsidR="00656A71" w:rsidRDefault="00656A71" w:rsidP="00656A71">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7A83948A" w14:textId="1F7BA9A8" w:rsidR="00656A71" w:rsidRPr="00A1115A" w:rsidRDefault="00656A71" w:rsidP="00656A71">
            <w:pPr>
              <w:pStyle w:val="TAN"/>
            </w:pPr>
            <w:r>
              <w:t>NOTE 2:  Outer sub-band configuration and inner sub-band configuration in Table 2-5 apply.</w:t>
            </w:r>
          </w:p>
        </w:tc>
      </w:tr>
    </w:tbl>
    <w:p w14:paraId="5D1A3AA1" w14:textId="6E39007B" w:rsidR="00656A71" w:rsidRDefault="00656A71" w:rsidP="00476647">
      <w:pPr>
        <w:pStyle w:val="TH"/>
        <w:rPr>
          <w:lang w:val="en-GB"/>
        </w:rPr>
      </w:pPr>
    </w:p>
    <w:p w14:paraId="3CA98F13" w14:textId="483ADC5E" w:rsidR="00656A71" w:rsidRPr="00B5046B" w:rsidRDefault="00656A71" w:rsidP="00656A71">
      <w:pPr>
        <w:pStyle w:val="TH"/>
        <w:rPr>
          <w:rFonts w:ascii="Times New Roman" w:hAnsi="Times New Roman"/>
          <w:lang w:val="en-US"/>
        </w:rPr>
      </w:pPr>
      <w:r w:rsidRPr="00B5046B">
        <w:rPr>
          <w:rFonts w:ascii="Times New Roman" w:hAnsi="Times New Roman"/>
          <w:lang w:val="en-US"/>
        </w:rPr>
        <w:t>Table 2-26 PSFCH MPR for SL-U UE power class 5</w:t>
      </w:r>
    </w:p>
    <w:tbl>
      <w:tblPr>
        <w:tblStyle w:val="afd"/>
        <w:tblW w:w="0" w:type="auto"/>
        <w:jc w:val="center"/>
        <w:tblLook w:val="04A0" w:firstRow="1" w:lastRow="0" w:firstColumn="1" w:lastColumn="0" w:noHBand="0" w:noVBand="1"/>
      </w:tblPr>
      <w:tblGrid>
        <w:gridCol w:w="3240"/>
        <w:gridCol w:w="2790"/>
        <w:gridCol w:w="2880"/>
      </w:tblGrid>
      <w:tr w:rsidR="00656A71" w:rsidRPr="00A1115A" w14:paraId="76D67D2A" w14:textId="77777777" w:rsidTr="005F45A4">
        <w:trPr>
          <w:trHeight w:val="237"/>
          <w:jc w:val="center"/>
        </w:trPr>
        <w:tc>
          <w:tcPr>
            <w:tcW w:w="3240" w:type="dxa"/>
            <w:vMerge w:val="restart"/>
            <w:shd w:val="clear" w:color="auto" w:fill="auto"/>
          </w:tcPr>
          <w:p w14:paraId="4FE2AF42" w14:textId="77777777" w:rsidR="00656A71" w:rsidRPr="00A1115A" w:rsidRDefault="00656A71" w:rsidP="005F45A4">
            <w:pPr>
              <w:pStyle w:val="TAH"/>
            </w:pPr>
          </w:p>
        </w:tc>
        <w:tc>
          <w:tcPr>
            <w:tcW w:w="5670" w:type="dxa"/>
            <w:gridSpan w:val="2"/>
          </w:tcPr>
          <w:p w14:paraId="466A4B45" w14:textId="77777777" w:rsidR="00656A71" w:rsidRPr="00A1115A" w:rsidRDefault="00656A71" w:rsidP="005F45A4">
            <w:pPr>
              <w:pStyle w:val="TAH"/>
            </w:pPr>
            <w:r w:rsidRPr="00A1115A">
              <w:t>RB Allocation</w:t>
            </w:r>
          </w:p>
        </w:tc>
      </w:tr>
      <w:tr w:rsidR="00656A71" w:rsidRPr="00A1115A" w14:paraId="20E7554F" w14:textId="77777777" w:rsidTr="005F45A4">
        <w:trPr>
          <w:trHeight w:val="237"/>
          <w:jc w:val="center"/>
        </w:trPr>
        <w:tc>
          <w:tcPr>
            <w:tcW w:w="3240" w:type="dxa"/>
            <w:vMerge/>
            <w:shd w:val="clear" w:color="auto" w:fill="auto"/>
          </w:tcPr>
          <w:p w14:paraId="1D8CB211" w14:textId="77777777" w:rsidR="00656A71" w:rsidRPr="00A1115A" w:rsidRDefault="00656A71" w:rsidP="005F45A4">
            <w:pPr>
              <w:pStyle w:val="TAH"/>
            </w:pPr>
          </w:p>
        </w:tc>
        <w:tc>
          <w:tcPr>
            <w:tcW w:w="2790" w:type="dxa"/>
          </w:tcPr>
          <w:p w14:paraId="3997E8C1" w14:textId="77777777" w:rsidR="00656A71" w:rsidRPr="00D70CD0" w:rsidRDefault="00656A71"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13C8FEE5" w14:textId="77777777" w:rsidR="00656A71" w:rsidRPr="00D70CD0" w:rsidRDefault="00656A71"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6A71" w:rsidRPr="00A1115A" w14:paraId="6C4A87B3" w14:textId="77777777" w:rsidTr="005F45A4">
        <w:trPr>
          <w:trHeight w:val="237"/>
          <w:jc w:val="center"/>
        </w:trPr>
        <w:tc>
          <w:tcPr>
            <w:tcW w:w="3240" w:type="dxa"/>
            <w:shd w:val="clear" w:color="auto" w:fill="auto"/>
          </w:tcPr>
          <w:p w14:paraId="65C0816D" w14:textId="70AD1374" w:rsidR="00656A71" w:rsidRPr="00A1115A" w:rsidRDefault="00656A71" w:rsidP="005F45A4">
            <w:pPr>
              <w:pStyle w:val="TAH"/>
            </w:pPr>
            <w:r>
              <w:rPr>
                <w:b w:val="0"/>
                <w:bCs/>
                <w:szCs w:val="18"/>
              </w:rPr>
              <w:t>Contiguous/Non-contiguous sub-band RB sets</w:t>
            </w:r>
          </w:p>
        </w:tc>
        <w:tc>
          <w:tcPr>
            <w:tcW w:w="2790" w:type="dxa"/>
          </w:tcPr>
          <w:p w14:paraId="2532289D" w14:textId="1A8783D7" w:rsidR="00656A71" w:rsidRDefault="00656A7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54" w:author="LGE" w:date="2023-11-14T23:34:00Z">
              <w:r w:rsidDel="00B44248">
                <w:rPr>
                  <w:b w:val="0"/>
                  <w:bCs/>
                  <w:szCs w:val="18"/>
                </w:rPr>
                <w:delText>5.0</w:delText>
              </w:r>
            </w:del>
            <w:ins w:id="55" w:author="LGE" w:date="2023-11-14T23:34:00Z">
              <w:r w:rsidR="00B44248">
                <w:rPr>
                  <w:b w:val="0"/>
                  <w:bCs/>
                  <w:szCs w:val="18"/>
                </w:rPr>
                <w:t>1</w:t>
              </w:r>
            </w:ins>
            <w:ins w:id="56" w:author="LGE" w:date="2023-11-15T08:42:00Z">
              <w:r w:rsidR="007727F6">
                <w:rPr>
                  <w:b w:val="0"/>
                  <w:bCs/>
                  <w:szCs w:val="18"/>
                </w:rPr>
                <w:t>2</w:t>
              </w:r>
            </w:ins>
            <w:ins w:id="57" w:author="LGE" w:date="2023-11-14T23:34:00Z">
              <w:r w:rsidR="00B44248">
                <w:rPr>
                  <w:b w:val="0"/>
                  <w:bCs/>
                  <w:szCs w:val="18"/>
                </w:rPr>
                <w:t>.5</w:t>
              </w:r>
            </w:ins>
          </w:p>
        </w:tc>
        <w:tc>
          <w:tcPr>
            <w:tcW w:w="2880" w:type="dxa"/>
          </w:tcPr>
          <w:p w14:paraId="104CC5BC" w14:textId="44844801" w:rsidR="00656A71" w:rsidRDefault="00656A7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58" w:author="LGE" w:date="2023-11-14T23:34:00Z">
              <w:r w:rsidDel="00B44248">
                <w:rPr>
                  <w:b w:val="0"/>
                  <w:bCs/>
                  <w:szCs w:val="18"/>
                </w:rPr>
                <w:delText>4.5</w:delText>
              </w:r>
            </w:del>
            <w:ins w:id="59" w:author="LGE" w:date="2023-11-14T23:34:00Z">
              <w:r w:rsidR="00B44248">
                <w:rPr>
                  <w:b w:val="0"/>
                  <w:bCs/>
                  <w:szCs w:val="18"/>
                </w:rPr>
                <w:t>1</w:t>
              </w:r>
            </w:ins>
            <w:ins w:id="60" w:author="LGE" w:date="2023-11-15T08:42:00Z">
              <w:r w:rsidR="007727F6">
                <w:rPr>
                  <w:b w:val="0"/>
                  <w:bCs/>
                  <w:szCs w:val="18"/>
                </w:rPr>
                <w:t>0</w:t>
              </w:r>
            </w:ins>
            <w:ins w:id="61" w:author="LGE" w:date="2023-11-14T23:34:00Z">
              <w:r w:rsidR="00B44248">
                <w:rPr>
                  <w:b w:val="0"/>
                  <w:bCs/>
                  <w:szCs w:val="18"/>
                </w:rPr>
                <w:t>.0</w:t>
              </w:r>
            </w:ins>
          </w:p>
        </w:tc>
      </w:tr>
      <w:tr w:rsidR="00656A71" w:rsidRPr="00A1115A" w14:paraId="7B1C483C" w14:textId="77777777" w:rsidTr="005F45A4">
        <w:trPr>
          <w:trHeight w:val="20"/>
          <w:jc w:val="center"/>
        </w:trPr>
        <w:tc>
          <w:tcPr>
            <w:tcW w:w="8910" w:type="dxa"/>
            <w:gridSpan w:val="3"/>
          </w:tcPr>
          <w:p w14:paraId="435A35FA" w14:textId="77777777" w:rsidR="00656A71" w:rsidRDefault="00656A71"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76D5975A" w14:textId="77777777" w:rsidR="00656A71" w:rsidRPr="00A1115A" w:rsidRDefault="00656A71" w:rsidP="005F45A4">
            <w:pPr>
              <w:pStyle w:val="TAN"/>
            </w:pPr>
            <w:r>
              <w:t>NOTE 2:  Outer sub-band configuration and inner sub-band configuration in Table 2-5 apply.</w:t>
            </w:r>
          </w:p>
        </w:tc>
      </w:tr>
    </w:tbl>
    <w:p w14:paraId="5D8728A3" w14:textId="77777777" w:rsidR="00476647" w:rsidRPr="000C68ED" w:rsidRDefault="00476647" w:rsidP="00000A35">
      <w:pPr>
        <w:pStyle w:val="af0"/>
        <w:rPr>
          <w:lang w:val="en-US"/>
        </w:rPr>
      </w:pPr>
    </w:p>
    <w:p w14:paraId="2CD98627" w14:textId="4EF9CBC1" w:rsidR="00000A35" w:rsidRPr="000C68ED" w:rsidRDefault="00000A35" w:rsidP="00000A35">
      <w:pPr>
        <w:pStyle w:val="4"/>
        <w:rPr>
          <w:lang w:val="en-US"/>
        </w:rPr>
      </w:pPr>
      <w:r w:rsidRPr="000C68ED">
        <w:rPr>
          <w:lang w:val="en-US"/>
        </w:rPr>
        <w:t xml:space="preserve">Proposal </w:t>
      </w:r>
      <w:r w:rsidR="00AF5A0F">
        <w:rPr>
          <w:lang w:val="en-US"/>
        </w:rPr>
        <w:t>10</w:t>
      </w:r>
      <w:r w:rsidRPr="000C68ED">
        <w:rPr>
          <w:lang w:val="en-US"/>
        </w:rPr>
        <w:t xml:space="preserve">: </w:t>
      </w:r>
      <w:r w:rsidR="009F1C9E">
        <w:rPr>
          <w:lang w:val="en-US"/>
        </w:rPr>
        <w:t>F</w:t>
      </w:r>
      <w:r w:rsidR="009F1C9E" w:rsidRPr="000C68ED">
        <w:rPr>
          <w:lang w:val="en-US"/>
        </w:rPr>
        <w:t>or SL-U PSFCH MPR and A-MPR</w:t>
      </w:r>
      <w:r w:rsidR="009F1C9E">
        <w:rPr>
          <w:lang w:val="en-US"/>
        </w:rPr>
        <w:t>,</w:t>
      </w:r>
      <w:r w:rsidR="009F1C9E" w:rsidRPr="000C68ED">
        <w:rPr>
          <w:lang w:val="en-US"/>
        </w:rPr>
        <w:t xml:space="preserve"> </w:t>
      </w:r>
      <w:r w:rsidR="009F1C9E">
        <w:rPr>
          <w:lang w:val="en-US"/>
        </w:rPr>
        <w:t>c</w:t>
      </w:r>
      <w:r w:rsidRPr="000C68ED">
        <w:rPr>
          <w:lang w:val="en-US"/>
        </w:rPr>
        <w:t xml:space="preserve">onsider simulation scenarios </w:t>
      </w:r>
      <w:r w:rsidR="009F1C9E">
        <w:rPr>
          <w:lang w:val="en-US"/>
        </w:rPr>
        <w:t>in Table 2-22</w:t>
      </w:r>
      <w:r w:rsidRPr="000C68ED">
        <w:rPr>
          <w:lang w:val="en-US"/>
        </w:rPr>
        <w:t>.</w:t>
      </w:r>
    </w:p>
    <w:p w14:paraId="353B0663" w14:textId="1DA524BD" w:rsidR="008A7A88" w:rsidRPr="000C68ED" w:rsidRDefault="008A7A88" w:rsidP="008A7A88">
      <w:pPr>
        <w:pStyle w:val="4"/>
        <w:rPr>
          <w:lang w:val="en-US"/>
        </w:rPr>
      </w:pPr>
      <w:bookmarkStart w:id="62" w:name="_GoBack"/>
      <w:bookmarkEnd w:id="62"/>
      <w:r>
        <w:rPr>
          <w:lang w:val="en-US"/>
        </w:rPr>
        <w:t xml:space="preserve">Proposal </w:t>
      </w:r>
      <w:r w:rsidR="00AF5A0F">
        <w:rPr>
          <w:lang w:val="en-US"/>
        </w:rPr>
        <w:t>11</w:t>
      </w:r>
      <w:r>
        <w:rPr>
          <w:lang w:val="en-US"/>
        </w:rPr>
        <w:t xml:space="preserve">: </w:t>
      </w:r>
      <w:r w:rsidR="009F1C9E">
        <w:rPr>
          <w:lang w:val="en-US"/>
        </w:rPr>
        <w:t>F</w:t>
      </w:r>
      <w:r w:rsidR="009F1C9E" w:rsidRPr="000C68ED">
        <w:rPr>
          <w:lang w:val="en-US"/>
        </w:rPr>
        <w:t>or SL-U PS</w:t>
      </w:r>
      <w:r w:rsidR="009F1C9E">
        <w:rPr>
          <w:lang w:val="en-US"/>
        </w:rPr>
        <w:t>FCH</w:t>
      </w:r>
      <w:r w:rsidR="009F1C9E" w:rsidRPr="000C68ED">
        <w:rPr>
          <w:lang w:val="en-US"/>
        </w:rPr>
        <w:t xml:space="preserve"> 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2</w:t>
      </w:r>
      <w:r w:rsidR="00B5046B">
        <w:rPr>
          <w:lang w:val="en-US"/>
        </w:rPr>
        <w:t>5 or Table 2-26</w:t>
      </w:r>
      <w:r w:rsidRPr="000C68ED">
        <w:rPr>
          <w:lang w:val="en-US"/>
        </w:rPr>
        <w:t xml:space="preserve"> for SL-U </w:t>
      </w:r>
      <w:r w:rsidR="009F1C9E">
        <w:rPr>
          <w:lang w:val="en-US"/>
        </w:rPr>
        <w:t>UE</w:t>
      </w:r>
      <w:r w:rsidRPr="000C68ED">
        <w:rPr>
          <w:lang w:val="en-US"/>
        </w:rPr>
        <w:t xml:space="preserve"> power class 5. </w:t>
      </w:r>
    </w:p>
    <w:p w14:paraId="3E98CD3D" w14:textId="24BAD3E4" w:rsidR="008A7A88" w:rsidRDefault="008A7A88" w:rsidP="00C8614C">
      <w:pPr>
        <w:rPr>
          <w:rFonts w:eastAsia="맑은 고딕"/>
          <w:color w:val="000000" w:themeColor="text1"/>
          <w:lang w:val="en-US" w:eastAsia="ko-KR"/>
        </w:rPr>
      </w:pPr>
    </w:p>
    <w:p w14:paraId="23897BFD" w14:textId="27884536" w:rsidR="00C03F39" w:rsidRPr="000C68ED" w:rsidRDefault="00C03F39" w:rsidP="00C03F39">
      <w:pPr>
        <w:pStyle w:val="2"/>
        <w:rPr>
          <w:lang w:val="en-US"/>
        </w:rPr>
      </w:pPr>
      <w:r w:rsidRPr="000C68ED">
        <w:rPr>
          <w:lang w:val="en-US"/>
        </w:rPr>
        <w:t xml:space="preserve">SL-U PSFCH  </w:t>
      </w:r>
      <w:r>
        <w:rPr>
          <w:lang w:val="en-US"/>
        </w:rPr>
        <w:t>A-</w:t>
      </w:r>
      <w:r w:rsidRPr="000C68ED">
        <w:rPr>
          <w:lang w:val="en-US"/>
        </w:rPr>
        <w:t xml:space="preserve">MPR </w:t>
      </w:r>
    </w:p>
    <w:p w14:paraId="7E680B85" w14:textId="3134934E" w:rsidR="00C03F39" w:rsidRPr="000C68ED" w:rsidRDefault="00C03F39" w:rsidP="00C03F39">
      <w:pPr>
        <w:pStyle w:val="af0"/>
        <w:rPr>
          <w:lang w:val="en-US"/>
        </w:rPr>
      </w:pPr>
      <w:r>
        <w:rPr>
          <w:rFonts w:eastAsia="맑은 고딕"/>
          <w:lang w:val="en-US" w:eastAsia="ko-KR"/>
        </w:rPr>
        <w:t>For SL-U PSFCH A-MPR of the</w:t>
      </w:r>
      <w:r w:rsidRPr="000C68ED">
        <w:rPr>
          <w:rFonts w:eastAsia="맑은 고딕"/>
          <w:lang w:val="en-US" w:eastAsia="ko-KR"/>
        </w:rPr>
        <w:t xml:space="preserve"> NS values</w:t>
      </w:r>
      <w:r>
        <w:rPr>
          <w:rFonts w:eastAsia="맑은 고딕"/>
          <w:lang w:val="en-US" w:eastAsia="ko-KR"/>
        </w:rPr>
        <w:t>, t</w:t>
      </w:r>
      <w:r w:rsidRPr="000C68ED">
        <w:rPr>
          <w:lang w:val="en-US" w:eastAsia="ko-KR"/>
        </w:rPr>
        <w:t xml:space="preserve">he same test scenarios </w:t>
      </w:r>
      <w:r>
        <w:rPr>
          <w:lang w:val="en-US" w:eastAsia="ko-KR"/>
        </w:rPr>
        <w:t xml:space="preserve">in Table 2-22 </w:t>
      </w:r>
      <w:r w:rsidRPr="000C68ED">
        <w:rPr>
          <w:lang w:val="en-US" w:eastAsia="ko-KR"/>
        </w:rPr>
        <w:t xml:space="preserve">are considered. </w:t>
      </w:r>
    </w:p>
    <w:p w14:paraId="485EE790" w14:textId="77777777" w:rsidR="00C03F39" w:rsidRPr="000C68ED" w:rsidRDefault="00C03F39" w:rsidP="00C03F39">
      <w:pPr>
        <w:pStyle w:val="af0"/>
        <w:rPr>
          <w:lang w:val="en-US"/>
        </w:rPr>
      </w:pPr>
    </w:p>
    <w:p w14:paraId="7BE65C38" w14:textId="77777777" w:rsidR="00C03F39" w:rsidRPr="00E5734C" w:rsidRDefault="00C03F39" w:rsidP="00C03F39">
      <w:pPr>
        <w:pStyle w:val="af0"/>
        <w:rPr>
          <w:lang w:val="en-US" w:eastAsia="ko-KR"/>
        </w:rPr>
      </w:pPr>
    </w:p>
    <w:p w14:paraId="4F6CD989" w14:textId="77777777" w:rsidR="00C03F39" w:rsidRPr="000C68ED" w:rsidRDefault="00C03F39" w:rsidP="00C03F39">
      <w:pPr>
        <w:spacing w:line="276" w:lineRule="auto"/>
        <w:rPr>
          <w:lang w:val="en-US"/>
        </w:rPr>
        <w:sectPr w:rsidR="00C03F39" w:rsidRPr="000C68ED" w:rsidSect="0041627D">
          <w:footnotePr>
            <w:numRestart w:val="eachSect"/>
          </w:footnotePr>
          <w:pgSz w:w="11907" w:h="16840" w:code="9"/>
          <w:pgMar w:top="1133" w:right="1133" w:bottom="1416" w:left="1133" w:header="850" w:footer="340" w:gutter="0"/>
          <w:cols w:space="720"/>
          <w:formProt w:val="0"/>
          <w:docGrid w:linePitch="272"/>
        </w:sectPr>
      </w:pPr>
    </w:p>
    <w:p w14:paraId="1DE24D17" w14:textId="3C57D237" w:rsidR="00C03F39" w:rsidRPr="000C68ED" w:rsidRDefault="00C03F39" w:rsidP="00C03F39">
      <w:pPr>
        <w:pStyle w:val="3"/>
        <w:numPr>
          <w:ilvl w:val="0"/>
          <w:numId w:val="0"/>
        </w:numPr>
        <w:rPr>
          <w:lang w:val="en-US"/>
        </w:rPr>
      </w:pPr>
      <w:r w:rsidRPr="000C68ED">
        <w:rPr>
          <w:lang w:val="en-US"/>
        </w:rPr>
        <w:lastRenderedPageBreak/>
        <w:t>2.</w:t>
      </w:r>
      <w:r>
        <w:rPr>
          <w:lang w:val="en-US"/>
        </w:rPr>
        <w:t>4</w:t>
      </w:r>
      <w:r w:rsidRPr="000C68ED">
        <w:rPr>
          <w:lang w:val="en-US"/>
        </w:rPr>
        <w:t>.1 NS_31 (A-MPR)</w:t>
      </w:r>
    </w:p>
    <w:p w14:paraId="0DB4298D" w14:textId="25BE7C3A" w:rsidR="00C03F39" w:rsidRPr="000C68ED" w:rsidRDefault="00C03F39" w:rsidP="00C03F39">
      <w:pPr>
        <w:pStyle w:val="af0"/>
        <w:rPr>
          <w:rFonts w:eastAsiaTheme="minorEastAsia"/>
          <w:lang w:val="en-US" w:eastAsia="ko-KR"/>
        </w:rPr>
      </w:pPr>
      <w:r w:rsidRPr="000C68ED">
        <w:rPr>
          <w:rFonts w:eastAsiaTheme="minorEastAsia"/>
          <w:lang w:val="en-US" w:eastAsia="ko-KR"/>
        </w:rPr>
        <w:t>For NS_31, Table 2-</w:t>
      </w:r>
      <w:r>
        <w:rPr>
          <w:rFonts w:eastAsiaTheme="minorEastAsia"/>
          <w:lang w:val="en-US" w:eastAsia="ko-KR"/>
        </w:rPr>
        <w:t>27</w:t>
      </w:r>
      <w:r w:rsidRPr="000C68ED">
        <w:rPr>
          <w:rFonts w:eastAsiaTheme="minorEastAsia"/>
          <w:lang w:val="en-US" w:eastAsia="ko-KR"/>
        </w:rPr>
        <w:t xml:space="preserve"> </w:t>
      </w:r>
      <w:del w:id="63" w:author="LGE" w:date="2023-11-15T08:30:00Z">
        <w:r w:rsidRPr="000C68ED" w:rsidDel="004839AB">
          <w:rPr>
            <w:rFonts w:eastAsiaTheme="minorEastAsia"/>
            <w:lang w:val="en-US" w:eastAsia="ko-KR"/>
          </w:rPr>
          <w:delText>and Figure 2-</w:delText>
        </w:r>
        <w:r w:rsidDel="004839AB">
          <w:rPr>
            <w:rFonts w:eastAsiaTheme="minorEastAsia"/>
            <w:lang w:val="en-US" w:eastAsia="ko-KR"/>
          </w:rPr>
          <w:delText>8</w:delText>
        </w:r>
        <w:r w:rsidRPr="000C68ED" w:rsidDel="004839AB">
          <w:rPr>
            <w:rFonts w:eastAsiaTheme="minorEastAsia"/>
            <w:lang w:val="en-US" w:eastAsia="ko-KR"/>
          </w:rPr>
          <w:delText xml:space="preserve"> </w:delText>
        </w:r>
      </w:del>
      <w:r w:rsidRPr="000C68ED">
        <w:rPr>
          <w:rFonts w:eastAsiaTheme="minorEastAsia"/>
          <w:lang w:val="en-US" w:eastAsia="ko-KR"/>
        </w:rPr>
        <w:t>show</w:t>
      </w:r>
      <w:ins w:id="64" w:author="LGE" w:date="2023-11-15T08:30:00Z">
        <w:r w:rsidR="004839AB">
          <w:rPr>
            <w:rFonts w:eastAsiaTheme="minorEastAsia"/>
            <w:lang w:val="en-US" w:eastAsia="ko-KR"/>
          </w:rPr>
          <w:t>s</w:t>
        </w:r>
      </w:ins>
      <w:r w:rsidRPr="000C68ED">
        <w:rPr>
          <w:rFonts w:eastAsiaTheme="minorEastAsia"/>
          <w:lang w:val="en-US" w:eastAsia="ko-KR"/>
        </w:rPr>
        <w:t xml:space="preserve"> the A-MPR simulation results for the scenarios.</w:t>
      </w:r>
    </w:p>
    <w:p w14:paraId="53AAB08E" w14:textId="7EBB18BA" w:rsidR="00C03F39" w:rsidRDefault="00C03F39" w:rsidP="00C03F39">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27</w:t>
      </w:r>
      <w:r w:rsidRPr="000C68ED">
        <w:rPr>
          <w:rFonts w:ascii="Times New Roman" w:hAnsi="Times New Roman"/>
          <w:lang w:val="en-US"/>
        </w:rPr>
        <w:t>: NS_31-</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Change w:id="65">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blGridChange>
      </w:tblGrid>
      <w:tr w:rsidR="00C03F39" w:rsidRPr="00491A77" w14:paraId="7B783784" w14:textId="77777777" w:rsidTr="005F45A4">
        <w:trPr>
          <w:trHeight w:val="266"/>
          <w:jc w:val="center"/>
        </w:trPr>
        <w:tc>
          <w:tcPr>
            <w:tcW w:w="1134" w:type="dxa"/>
            <w:shd w:val="clear" w:color="auto" w:fill="auto"/>
            <w:noWrap/>
            <w:vAlign w:val="center"/>
            <w:hideMark/>
          </w:tcPr>
          <w:p w14:paraId="1D083916"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F82CBEB" w14:textId="77777777" w:rsidR="00C03F39" w:rsidRPr="00C03F39" w:rsidRDefault="00C03F39" w:rsidP="00C03F39">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37D5E8CA" w14:textId="77777777" w:rsidR="00C03F39" w:rsidRPr="00C03F39" w:rsidRDefault="00C03F39" w:rsidP="00C03F39">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24504ED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EE9169"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64D3F2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7CF5D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EF185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84705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D63A5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38987D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2DAB6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914ABB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0D431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CD44DA8"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B4009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889E6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3138E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5F94F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1BE35673" w14:textId="77777777" w:rsidR="00C03F39" w:rsidRPr="00C03F39" w:rsidRDefault="00C03F39" w:rsidP="00C03F39">
            <w:pPr>
              <w:spacing w:after="0"/>
              <w:jc w:val="center"/>
              <w:rPr>
                <w:color w:val="000000"/>
                <w:lang w:val="en-US"/>
              </w:rPr>
            </w:pPr>
          </w:p>
        </w:tc>
      </w:tr>
      <w:tr w:rsidR="004839AB" w:rsidRPr="00491A77" w14:paraId="703310DD" w14:textId="77777777" w:rsidTr="005F45A4">
        <w:trPr>
          <w:trHeight w:val="266"/>
          <w:jc w:val="center"/>
        </w:trPr>
        <w:tc>
          <w:tcPr>
            <w:tcW w:w="1134" w:type="dxa"/>
            <w:shd w:val="clear" w:color="auto" w:fill="auto"/>
            <w:noWrap/>
            <w:vAlign w:val="center"/>
            <w:hideMark/>
          </w:tcPr>
          <w:p w14:paraId="4DF6B691" w14:textId="77777777" w:rsidR="004839AB" w:rsidRPr="00C03F39" w:rsidRDefault="004839AB" w:rsidP="004839AB">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CC6BD02" w14:textId="43644D9B" w:rsidR="004839AB" w:rsidRPr="00C03F39" w:rsidRDefault="004839AB" w:rsidP="004839AB">
            <w:pPr>
              <w:spacing w:after="0"/>
              <w:jc w:val="center"/>
              <w:rPr>
                <w:color w:val="000000"/>
                <w:lang w:val="en-US"/>
              </w:rPr>
            </w:pPr>
            <w:r w:rsidRPr="004839AB">
              <w:rPr>
                <w:rFonts w:hint="eastAsia"/>
                <w:color w:val="000000"/>
                <w:lang w:val="en-US"/>
              </w:rPr>
              <w:t>8.38</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3F4DB185" w14:textId="7A020BA5" w:rsidR="004839AB" w:rsidRPr="00C03F39" w:rsidRDefault="004839AB" w:rsidP="004839AB">
            <w:pPr>
              <w:spacing w:after="0"/>
              <w:jc w:val="center"/>
              <w:rPr>
                <w:color w:val="000000"/>
                <w:lang w:val="en-US"/>
              </w:rPr>
            </w:pPr>
            <w:r w:rsidRPr="004839AB">
              <w:rPr>
                <w:rFonts w:hint="eastAsia"/>
                <w:color w:val="000000"/>
                <w:lang w:val="en-US"/>
              </w:rPr>
              <w:t>8.31</w:t>
            </w:r>
          </w:p>
        </w:tc>
        <w:tc>
          <w:tcPr>
            <w:tcW w:w="723" w:type="dxa"/>
            <w:tcBorders>
              <w:top w:val="nil"/>
              <w:left w:val="single" w:sz="4" w:space="0" w:color="auto"/>
              <w:bottom w:val="nil"/>
              <w:right w:val="nil"/>
            </w:tcBorders>
            <w:shd w:val="clear" w:color="auto" w:fill="auto"/>
            <w:noWrap/>
            <w:vAlign w:val="center"/>
          </w:tcPr>
          <w:p w14:paraId="22A01336"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0DB490" w14:textId="77777777" w:rsidR="004839AB" w:rsidRPr="00C03F39" w:rsidRDefault="004839AB" w:rsidP="004839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2D4F020"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0CC030"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35ACA2"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2C895D"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9E6556" w14:textId="77777777" w:rsidR="004839AB" w:rsidRPr="00C03F39" w:rsidRDefault="004839AB" w:rsidP="004839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A2890D"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70BED1"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5544F3"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42DCC4" w14:textId="77777777" w:rsidR="004839AB" w:rsidRPr="00C03F39" w:rsidRDefault="004839AB" w:rsidP="004839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21C37C7"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948856"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3F2A2C"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41DF82"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284C13"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tcPr>
          <w:p w14:paraId="48FB6A8A" w14:textId="77777777" w:rsidR="004839AB" w:rsidRPr="00C03F39" w:rsidRDefault="004839AB" w:rsidP="004839AB">
            <w:pPr>
              <w:spacing w:after="0"/>
              <w:jc w:val="center"/>
              <w:rPr>
                <w:color w:val="000000"/>
                <w:lang w:val="en-US"/>
              </w:rPr>
            </w:pPr>
          </w:p>
        </w:tc>
      </w:tr>
      <w:tr w:rsidR="00C03F39" w:rsidRPr="00491A77" w14:paraId="6A5DFEB3" w14:textId="77777777" w:rsidTr="005F45A4">
        <w:trPr>
          <w:trHeight w:val="266"/>
          <w:jc w:val="center"/>
        </w:trPr>
        <w:tc>
          <w:tcPr>
            <w:tcW w:w="1134" w:type="dxa"/>
            <w:shd w:val="clear" w:color="auto" w:fill="auto"/>
            <w:noWrap/>
            <w:vAlign w:val="center"/>
            <w:hideMark/>
          </w:tcPr>
          <w:p w14:paraId="721ADB3A"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B594479" w14:textId="77777777" w:rsidR="00C03F39" w:rsidRPr="00C03F39" w:rsidRDefault="00C03F39" w:rsidP="00C03F39">
            <w:pPr>
              <w:spacing w:after="0"/>
              <w:jc w:val="center"/>
              <w:rPr>
                <w:color w:val="000000"/>
                <w:lang w:val="en-US"/>
              </w:rPr>
            </w:pPr>
            <w:r w:rsidRPr="00C03F39">
              <w:rPr>
                <w:color w:val="000000"/>
                <w:lang w:val="en-US"/>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AA487EE" w14:textId="77777777" w:rsidR="00C03F39" w:rsidRPr="00C03F39" w:rsidRDefault="00C03F39" w:rsidP="00C03F39">
            <w:pPr>
              <w:spacing w:after="0"/>
              <w:jc w:val="center"/>
              <w:rPr>
                <w:color w:val="000000"/>
                <w:lang w:val="en-US"/>
              </w:rPr>
            </w:pPr>
            <w:r w:rsidRPr="00C03F39">
              <w:rPr>
                <w:color w:val="000000"/>
                <w:lang w:val="en-US"/>
              </w:rPr>
              <w:t>#4</w:t>
            </w:r>
          </w:p>
        </w:tc>
        <w:tc>
          <w:tcPr>
            <w:tcW w:w="723" w:type="dxa"/>
            <w:tcBorders>
              <w:top w:val="nil"/>
              <w:left w:val="single" w:sz="4" w:space="0" w:color="auto"/>
              <w:bottom w:val="nil"/>
              <w:right w:val="nil"/>
            </w:tcBorders>
            <w:shd w:val="clear" w:color="auto" w:fill="auto"/>
            <w:noWrap/>
            <w:vAlign w:val="center"/>
          </w:tcPr>
          <w:p w14:paraId="14FFBB9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CC225D"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F4F1E7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502BB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AA1B1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DF2F9B"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3221C1"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45B7C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A88F9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920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89FC27"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59B49EB"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6FAFF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BF3AC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3FA5A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C3207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4BC1F197" w14:textId="77777777" w:rsidR="00C03F39" w:rsidRPr="00C03F39" w:rsidRDefault="00C03F39" w:rsidP="00C03F39">
            <w:pPr>
              <w:spacing w:after="0"/>
              <w:jc w:val="center"/>
              <w:rPr>
                <w:color w:val="000000"/>
                <w:lang w:val="en-US"/>
              </w:rPr>
            </w:pPr>
          </w:p>
        </w:tc>
      </w:tr>
      <w:tr w:rsidR="004839AB" w:rsidRPr="00491A77" w14:paraId="2FCC8ECE" w14:textId="77777777" w:rsidTr="005F45A4">
        <w:trPr>
          <w:trHeight w:val="266"/>
          <w:jc w:val="center"/>
        </w:trPr>
        <w:tc>
          <w:tcPr>
            <w:tcW w:w="1134" w:type="dxa"/>
            <w:shd w:val="clear" w:color="auto" w:fill="auto"/>
            <w:noWrap/>
            <w:vAlign w:val="center"/>
            <w:hideMark/>
          </w:tcPr>
          <w:p w14:paraId="330118DB" w14:textId="77777777" w:rsidR="004839AB" w:rsidRPr="00C03F39" w:rsidRDefault="004839AB" w:rsidP="004839AB">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4C235EC0" w14:textId="3B85BF10" w:rsidR="004839AB" w:rsidRPr="00C03F39" w:rsidRDefault="004839AB" w:rsidP="004839AB">
            <w:pPr>
              <w:spacing w:after="0"/>
              <w:jc w:val="center"/>
              <w:rPr>
                <w:color w:val="000000"/>
                <w:lang w:val="en-US"/>
              </w:rPr>
            </w:pPr>
            <w:r w:rsidRPr="004839AB">
              <w:rPr>
                <w:rFonts w:hint="eastAsia"/>
                <w:color w:val="000000"/>
                <w:lang w:val="en-US"/>
              </w:rPr>
              <w:t>9.34</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03F6D9C0" w14:textId="14FFA80D" w:rsidR="004839AB" w:rsidRPr="00C03F39" w:rsidRDefault="004839AB" w:rsidP="004839AB">
            <w:pPr>
              <w:spacing w:after="0"/>
              <w:jc w:val="center"/>
              <w:rPr>
                <w:color w:val="000000"/>
                <w:lang w:val="en-US"/>
              </w:rPr>
            </w:pPr>
            <w:r w:rsidRPr="004839AB">
              <w:rPr>
                <w:rFonts w:hint="eastAsia"/>
                <w:color w:val="000000"/>
                <w:lang w:val="en-US"/>
              </w:rPr>
              <w:t>8.38</w:t>
            </w:r>
          </w:p>
        </w:tc>
        <w:tc>
          <w:tcPr>
            <w:tcW w:w="723" w:type="dxa"/>
            <w:tcBorders>
              <w:top w:val="nil"/>
              <w:left w:val="single" w:sz="4" w:space="0" w:color="auto"/>
              <w:bottom w:val="single" w:sz="4" w:space="0" w:color="auto"/>
              <w:right w:val="nil"/>
            </w:tcBorders>
            <w:shd w:val="clear" w:color="auto" w:fill="auto"/>
            <w:noWrap/>
            <w:vAlign w:val="center"/>
          </w:tcPr>
          <w:p w14:paraId="300C40BD"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11C7005" w14:textId="77777777" w:rsidR="004839AB" w:rsidRPr="00C03F39" w:rsidRDefault="004839AB" w:rsidP="004839A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B025619"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ADAE3C"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0213A1"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B7ED8A"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20B042" w14:textId="77777777" w:rsidR="004839AB" w:rsidRPr="00C03F39" w:rsidRDefault="004839AB" w:rsidP="004839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716A7BF"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2E2712"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DD1D4"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878843" w14:textId="77777777" w:rsidR="004839AB" w:rsidRPr="00C03F39" w:rsidRDefault="004839AB" w:rsidP="004839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B832870"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B33012"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480525"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FA37C7"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3AB73E"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tcPr>
          <w:p w14:paraId="1094995F" w14:textId="77777777" w:rsidR="004839AB" w:rsidRPr="00C03F39" w:rsidRDefault="004839AB" w:rsidP="004839AB">
            <w:pPr>
              <w:spacing w:after="0"/>
              <w:jc w:val="center"/>
              <w:rPr>
                <w:color w:val="000000"/>
                <w:lang w:val="en-US"/>
              </w:rPr>
            </w:pPr>
          </w:p>
        </w:tc>
      </w:tr>
      <w:tr w:rsidR="00C03F39" w:rsidRPr="00491A77" w14:paraId="13883C67" w14:textId="77777777" w:rsidTr="005F45A4">
        <w:trPr>
          <w:trHeight w:val="266"/>
          <w:jc w:val="center"/>
        </w:trPr>
        <w:tc>
          <w:tcPr>
            <w:tcW w:w="1134" w:type="dxa"/>
            <w:shd w:val="clear" w:color="auto" w:fill="auto"/>
            <w:noWrap/>
            <w:vAlign w:val="center"/>
            <w:hideMark/>
          </w:tcPr>
          <w:p w14:paraId="558F3EA4"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362F031" w14:textId="77777777" w:rsidR="00C03F39" w:rsidRPr="00C03F39" w:rsidRDefault="00C03F39" w:rsidP="00C03F39">
            <w:pPr>
              <w:spacing w:after="0"/>
              <w:jc w:val="center"/>
              <w:rPr>
                <w:color w:val="000000"/>
                <w:lang w:val="en-US"/>
              </w:rPr>
            </w:pPr>
            <w:r w:rsidRPr="00C03F39">
              <w:rPr>
                <w:color w:val="000000"/>
                <w:lang w:val="en-US"/>
              </w:rPr>
              <w:t>#5</w:t>
            </w:r>
          </w:p>
        </w:tc>
        <w:tc>
          <w:tcPr>
            <w:tcW w:w="723" w:type="dxa"/>
            <w:tcBorders>
              <w:top w:val="single" w:sz="4" w:space="0" w:color="auto"/>
              <w:bottom w:val="single" w:sz="4" w:space="0" w:color="auto"/>
            </w:tcBorders>
            <w:shd w:val="clear" w:color="auto" w:fill="auto"/>
            <w:noWrap/>
            <w:vAlign w:val="center"/>
            <w:hideMark/>
          </w:tcPr>
          <w:p w14:paraId="35A5871B" w14:textId="77777777" w:rsidR="00C03F39" w:rsidRPr="00C03F39" w:rsidRDefault="00C03F39" w:rsidP="00C03F39">
            <w:pPr>
              <w:spacing w:after="0"/>
              <w:jc w:val="center"/>
              <w:rPr>
                <w:color w:val="000000"/>
                <w:lang w:val="en-US"/>
              </w:rPr>
            </w:pPr>
            <w:r w:rsidRPr="00C03F39">
              <w:rPr>
                <w:color w:val="000000"/>
                <w:lang w:val="en-US"/>
              </w:rPr>
              <w:t>#6</w:t>
            </w:r>
          </w:p>
        </w:tc>
        <w:tc>
          <w:tcPr>
            <w:tcW w:w="723" w:type="dxa"/>
            <w:tcBorders>
              <w:top w:val="single" w:sz="4" w:space="0" w:color="auto"/>
              <w:bottom w:val="single" w:sz="4" w:space="0" w:color="auto"/>
            </w:tcBorders>
            <w:shd w:val="clear" w:color="auto" w:fill="auto"/>
            <w:noWrap/>
            <w:vAlign w:val="center"/>
            <w:hideMark/>
          </w:tcPr>
          <w:p w14:paraId="2A3CE1AA" w14:textId="77777777" w:rsidR="00C03F39" w:rsidRPr="00C03F39" w:rsidRDefault="00C03F39" w:rsidP="00C03F39">
            <w:pPr>
              <w:spacing w:after="0"/>
              <w:jc w:val="center"/>
              <w:rPr>
                <w:color w:val="000000"/>
                <w:lang w:val="en-US"/>
              </w:rPr>
            </w:pPr>
            <w:r w:rsidRPr="00C03F39">
              <w:rPr>
                <w:color w:val="000000"/>
                <w:lang w:val="en-US"/>
              </w:rPr>
              <w:t>#7</w:t>
            </w:r>
          </w:p>
        </w:tc>
        <w:tc>
          <w:tcPr>
            <w:tcW w:w="723" w:type="dxa"/>
            <w:tcBorders>
              <w:top w:val="single" w:sz="4" w:space="0" w:color="auto"/>
              <w:bottom w:val="single" w:sz="4" w:space="0" w:color="auto"/>
            </w:tcBorders>
            <w:shd w:val="clear" w:color="auto" w:fill="auto"/>
            <w:noWrap/>
            <w:vAlign w:val="center"/>
            <w:hideMark/>
          </w:tcPr>
          <w:p w14:paraId="7CA9FBD7" w14:textId="77777777" w:rsidR="00C03F39" w:rsidRPr="00C03F39" w:rsidRDefault="00C03F39" w:rsidP="00C03F39">
            <w:pPr>
              <w:spacing w:after="0"/>
              <w:jc w:val="center"/>
              <w:rPr>
                <w:color w:val="000000"/>
                <w:lang w:val="en-US"/>
              </w:rPr>
            </w:pPr>
            <w:r w:rsidRPr="00C03F39">
              <w:rPr>
                <w:color w:val="000000"/>
                <w:lang w:val="en-US"/>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02F5314" w14:textId="77777777" w:rsidR="00C03F39" w:rsidRPr="00C03F39" w:rsidRDefault="00C03F39" w:rsidP="00C03F39">
            <w:pPr>
              <w:spacing w:after="0"/>
              <w:jc w:val="center"/>
              <w:rPr>
                <w:color w:val="000000"/>
                <w:lang w:val="en-US"/>
              </w:rPr>
            </w:pPr>
            <w:r w:rsidRPr="00C03F39">
              <w:rPr>
                <w:color w:val="000000"/>
                <w:lang w:val="en-US"/>
              </w:rPr>
              <w:t>#9</w:t>
            </w:r>
          </w:p>
        </w:tc>
        <w:tc>
          <w:tcPr>
            <w:tcW w:w="723" w:type="dxa"/>
            <w:tcBorders>
              <w:top w:val="nil"/>
              <w:left w:val="single" w:sz="4" w:space="0" w:color="auto"/>
              <w:bottom w:val="nil"/>
              <w:right w:val="nil"/>
            </w:tcBorders>
            <w:shd w:val="clear" w:color="auto" w:fill="auto"/>
            <w:noWrap/>
            <w:vAlign w:val="center"/>
          </w:tcPr>
          <w:p w14:paraId="5292F65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022E4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B6CB4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A199D7"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A97C3A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39523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1376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BF5FC5"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2C9CF0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1702F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D8F6D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82C31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84190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5FC13E84" w14:textId="77777777" w:rsidR="00C03F39" w:rsidRPr="00C03F39" w:rsidRDefault="00C03F39" w:rsidP="00C03F39">
            <w:pPr>
              <w:spacing w:after="0"/>
              <w:jc w:val="center"/>
              <w:rPr>
                <w:color w:val="000000"/>
                <w:lang w:val="en-US"/>
              </w:rPr>
            </w:pPr>
          </w:p>
        </w:tc>
      </w:tr>
      <w:tr w:rsidR="004839AB" w:rsidRPr="00491A77" w14:paraId="7C5A5A15" w14:textId="77777777" w:rsidTr="005F45A4">
        <w:trPr>
          <w:trHeight w:val="266"/>
          <w:jc w:val="center"/>
        </w:trPr>
        <w:tc>
          <w:tcPr>
            <w:tcW w:w="1134" w:type="dxa"/>
            <w:shd w:val="clear" w:color="auto" w:fill="auto"/>
            <w:noWrap/>
            <w:vAlign w:val="center"/>
            <w:hideMark/>
          </w:tcPr>
          <w:p w14:paraId="6C81E4DA" w14:textId="77777777" w:rsidR="004839AB" w:rsidRPr="00C03F39" w:rsidRDefault="004839AB" w:rsidP="004839AB">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4E356A31" w14:textId="2EDEA908" w:rsidR="004839AB" w:rsidRPr="00C03F39" w:rsidRDefault="004839AB" w:rsidP="004839AB">
            <w:pPr>
              <w:spacing w:after="0"/>
              <w:jc w:val="center"/>
              <w:rPr>
                <w:color w:val="000000"/>
                <w:lang w:val="en-US"/>
              </w:rPr>
            </w:pPr>
            <w:r w:rsidRPr="004839AB">
              <w:rPr>
                <w:rFonts w:hint="eastAsia"/>
                <w:color w:val="000000"/>
                <w:lang w:val="en-US"/>
              </w:rPr>
              <w:t>9.65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237C253" w14:textId="2F075520" w:rsidR="004839AB" w:rsidRPr="00C03F39" w:rsidRDefault="004839AB" w:rsidP="004839AB">
            <w:pPr>
              <w:spacing w:after="0"/>
              <w:jc w:val="center"/>
              <w:rPr>
                <w:color w:val="000000"/>
                <w:lang w:val="en-US"/>
              </w:rPr>
            </w:pPr>
            <w:r w:rsidRPr="004839AB">
              <w:rPr>
                <w:rFonts w:hint="eastAsia"/>
                <w:color w:val="000000"/>
                <w:lang w:val="en-US"/>
              </w:rPr>
              <w:t>9.05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26D2E7" w14:textId="47596F76" w:rsidR="004839AB" w:rsidRPr="00C03F39" w:rsidRDefault="004839AB" w:rsidP="004839AB">
            <w:pPr>
              <w:spacing w:after="0"/>
              <w:jc w:val="center"/>
              <w:rPr>
                <w:color w:val="000000"/>
                <w:lang w:val="en-US"/>
              </w:rPr>
            </w:pPr>
            <w:r w:rsidRPr="004839AB">
              <w:rPr>
                <w:rFonts w:hint="eastAsia"/>
                <w:color w:val="000000"/>
                <w:lang w:val="en-US"/>
              </w:rPr>
              <w:t>8.27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C75BF5C" w14:textId="4D15DC9B" w:rsidR="004839AB" w:rsidRPr="00C03F39" w:rsidRDefault="004839AB" w:rsidP="004839AB">
            <w:pPr>
              <w:spacing w:after="0"/>
              <w:jc w:val="center"/>
              <w:rPr>
                <w:color w:val="000000"/>
                <w:lang w:val="en-US"/>
              </w:rPr>
            </w:pPr>
            <w:r w:rsidRPr="004839AB">
              <w:rPr>
                <w:rFonts w:hint="eastAsia"/>
                <w:color w:val="000000"/>
                <w:lang w:val="en-US"/>
              </w:rPr>
              <w:t>6.51</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5C3B0549" w14:textId="5ABCFEDF" w:rsidR="004839AB" w:rsidRPr="00C03F39" w:rsidRDefault="004839AB" w:rsidP="004839AB">
            <w:pPr>
              <w:spacing w:after="0"/>
              <w:jc w:val="center"/>
              <w:rPr>
                <w:color w:val="000000"/>
                <w:lang w:val="en-US"/>
              </w:rPr>
            </w:pPr>
            <w:r w:rsidRPr="004839AB">
              <w:rPr>
                <w:rFonts w:hint="eastAsia"/>
                <w:color w:val="000000"/>
                <w:lang w:val="en-US"/>
              </w:rPr>
              <w:t>8.96</w:t>
            </w:r>
          </w:p>
        </w:tc>
        <w:tc>
          <w:tcPr>
            <w:tcW w:w="723" w:type="dxa"/>
            <w:tcBorders>
              <w:top w:val="nil"/>
              <w:left w:val="single" w:sz="4" w:space="0" w:color="auto"/>
              <w:bottom w:val="single" w:sz="4" w:space="0" w:color="auto"/>
              <w:right w:val="nil"/>
            </w:tcBorders>
            <w:shd w:val="clear" w:color="auto" w:fill="auto"/>
            <w:noWrap/>
            <w:vAlign w:val="center"/>
          </w:tcPr>
          <w:p w14:paraId="5F46ABB1"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5358DE7"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291A045"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7BE709B" w14:textId="77777777" w:rsidR="004839AB" w:rsidRPr="00C03F39" w:rsidRDefault="004839AB" w:rsidP="004839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FF28F40"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6E52C9"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6A95E7"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059130" w14:textId="77777777" w:rsidR="004839AB" w:rsidRPr="00C03F39" w:rsidRDefault="004839AB" w:rsidP="004839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9FC936"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F6F03C"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6B22E9"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271AD0"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3C730F" w14:textId="77777777" w:rsidR="004839AB" w:rsidRPr="00C03F39" w:rsidRDefault="004839AB" w:rsidP="004839AB">
            <w:pPr>
              <w:spacing w:after="0"/>
              <w:jc w:val="center"/>
              <w:rPr>
                <w:color w:val="000000"/>
                <w:lang w:val="en-US"/>
              </w:rPr>
            </w:pPr>
          </w:p>
        </w:tc>
        <w:tc>
          <w:tcPr>
            <w:tcW w:w="723" w:type="dxa"/>
            <w:tcBorders>
              <w:top w:val="nil"/>
              <w:left w:val="nil"/>
              <w:bottom w:val="nil"/>
              <w:right w:val="nil"/>
            </w:tcBorders>
          </w:tcPr>
          <w:p w14:paraId="5816C397" w14:textId="77777777" w:rsidR="004839AB" w:rsidRPr="00C03F39" w:rsidRDefault="004839AB" w:rsidP="004839AB">
            <w:pPr>
              <w:spacing w:after="0"/>
              <w:jc w:val="center"/>
              <w:rPr>
                <w:color w:val="000000"/>
                <w:lang w:val="en-US"/>
              </w:rPr>
            </w:pPr>
          </w:p>
        </w:tc>
      </w:tr>
      <w:tr w:rsidR="00C03F39" w:rsidRPr="00491A77" w14:paraId="68317578" w14:textId="77777777" w:rsidTr="005F45A4">
        <w:trPr>
          <w:trHeight w:val="266"/>
          <w:jc w:val="center"/>
        </w:trPr>
        <w:tc>
          <w:tcPr>
            <w:tcW w:w="1134" w:type="dxa"/>
            <w:shd w:val="clear" w:color="auto" w:fill="auto"/>
            <w:noWrap/>
            <w:vAlign w:val="center"/>
            <w:hideMark/>
          </w:tcPr>
          <w:p w14:paraId="313EDCDA"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53AB6F89" w14:textId="77777777" w:rsidR="00C03F39" w:rsidRPr="00C03F39" w:rsidRDefault="00C03F39" w:rsidP="00C03F39">
            <w:pPr>
              <w:spacing w:after="0"/>
              <w:jc w:val="center"/>
              <w:rPr>
                <w:color w:val="000000"/>
                <w:lang w:val="en-US"/>
              </w:rPr>
            </w:pPr>
            <w:r w:rsidRPr="00C03F39">
              <w:rPr>
                <w:color w:val="000000"/>
                <w:lang w:val="en-US"/>
              </w:rPr>
              <w:t>#10</w:t>
            </w:r>
          </w:p>
        </w:tc>
        <w:tc>
          <w:tcPr>
            <w:tcW w:w="723" w:type="dxa"/>
            <w:tcBorders>
              <w:top w:val="single" w:sz="4" w:space="0" w:color="auto"/>
              <w:bottom w:val="single" w:sz="4" w:space="0" w:color="auto"/>
            </w:tcBorders>
            <w:shd w:val="clear" w:color="auto" w:fill="auto"/>
            <w:noWrap/>
            <w:vAlign w:val="center"/>
            <w:hideMark/>
          </w:tcPr>
          <w:p w14:paraId="72E2BA86" w14:textId="77777777" w:rsidR="00C03F39" w:rsidRPr="00C03F39" w:rsidRDefault="00C03F39" w:rsidP="00C03F39">
            <w:pPr>
              <w:spacing w:after="0"/>
              <w:jc w:val="center"/>
              <w:rPr>
                <w:color w:val="000000"/>
                <w:lang w:val="en-US"/>
              </w:rPr>
            </w:pPr>
            <w:r w:rsidRPr="00C03F39">
              <w:rPr>
                <w:color w:val="000000"/>
                <w:lang w:val="en-US"/>
              </w:rPr>
              <w:t>#11</w:t>
            </w:r>
          </w:p>
        </w:tc>
        <w:tc>
          <w:tcPr>
            <w:tcW w:w="723" w:type="dxa"/>
            <w:tcBorders>
              <w:top w:val="single" w:sz="4" w:space="0" w:color="auto"/>
              <w:bottom w:val="single" w:sz="4" w:space="0" w:color="auto"/>
            </w:tcBorders>
            <w:shd w:val="clear" w:color="auto" w:fill="auto"/>
            <w:noWrap/>
            <w:vAlign w:val="center"/>
            <w:hideMark/>
          </w:tcPr>
          <w:p w14:paraId="7F1AAC20" w14:textId="77777777" w:rsidR="00C03F39" w:rsidRPr="00C03F39" w:rsidRDefault="00C03F39" w:rsidP="00C03F39">
            <w:pPr>
              <w:spacing w:after="0"/>
              <w:jc w:val="center"/>
              <w:rPr>
                <w:color w:val="000000"/>
                <w:lang w:val="en-US"/>
              </w:rPr>
            </w:pPr>
            <w:r w:rsidRPr="00C03F39">
              <w:rPr>
                <w:color w:val="000000"/>
                <w:lang w:val="en-US"/>
              </w:rPr>
              <w:t>#12</w:t>
            </w:r>
          </w:p>
        </w:tc>
        <w:tc>
          <w:tcPr>
            <w:tcW w:w="723" w:type="dxa"/>
            <w:tcBorders>
              <w:top w:val="single" w:sz="4" w:space="0" w:color="auto"/>
              <w:bottom w:val="single" w:sz="4" w:space="0" w:color="auto"/>
            </w:tcBorders>
            <w:shd w:val="clear" w:color="auto" w:fill="auto"/>
            <w:noWrap/>
            <w:vAlign w:val="center"/>
            <w:hideMark/>
          </w:tcPr>
          <w:p w14:paraId="3D4A34CC" w14:textId="77777777" w:rsidR="00C03F39" w:rsidRPr="00C03F39" w:rsidRDefault="00C03F39" w:rsidP="00C03F39">
            <w:pPr>
              <w:spacing w:after="0"/>
              <w:jc w:val="center"/>
              <w:rPr>
                <w:color w:val="000000"/>
                <w:lang w:val="en-US"/>
              </w:rPr>
            </w:pPr>
            <w:r w:rsidRPr="00C03F39">
              <w:rPr>
                <w:color w:val="000000"/>
                <w:lang w:val="en-US"/>
              </w:rPr>
              <w:t>#13</w:t>
            </w:r>
          </w:p>
        </w:tc>
        <w:tc>
          <w:tcPr>
            <w:tcW w:w="722" w:type="dxa"/>
            <w:tcBorders>
              <w:top w:val="single" w:sz="4" w:space="0" w:color="auto"/>
              <w:bottom w:val="single" w:sz="4" w:space="0" w:color="auto"/>
            </w:tcBorders>
            <w:shd w:val="clear" w:color="auto" w:fill="auto"/>
            <w:noWrap/>
            <w:vAlign w:val="center"/>
            <w:hideMark/>
          </w:tcPr>
          <w:p w14:paraId="62D8429C" w14:textId="77777777" w:rsidR="00C03F39" w:rsidRPr="00C03F39" w:rsidRDefault="00C03F39" w:rsidP="00C03F39">
            <w:pPr>
              <w:spacing w:after="0"/>
              <w:jc w:val="center"/>
              <w:rPr>
                <w:color w:val="000000"/>
                <w:lang w:val="en-US"/>
              </w:rPr>
            </w:pPr>
            <w:r w:rsidRPr="00C03F39">
              <w:rPr>
                <w:color w:val="000000"/>
                <w:lang w:val="en-US"/>
              </w:rPr>
              <w:t>#14</w:t>
            </w:r>
          </w:p>
        </w:tc>
        <w:tc>
          <w:tcPr>
            <w:tcW w:w="723" w:type="dxa"/>
            <w:tcBorders>
              <w:top w:val="single" w:sz="4" w:space="0" w:color="auto"/>
              <w:bottom w:val="single" w:sz="4" w:space="0" w:color="auto"/>
            </w:tcBorders>
            <w:shd w:val="clear" w:color="auto" w:fill="auto"/>
            <w:noWrap/>
            <w:vAlign w:val="center"/>
            <w:hideMark/>
          </w:tcPr>
          <w:p w14:paraId="1D8045F9" w14:textId="77777777" w:rsidR="00C03F39" w:rsidRPr="00C03F39" w:rsidRDefault="00C03F39" w:rsidP="00C03F39">
            <w:pPr>
              <w:spacing w:after="0"/>
              <w:jc w:val="center"/>
              <w:rPr>
                <w:color w:val="000000"/>
                <w:lang w:val="en-US"/>
              </w:rPr>
            </w:pPr>
            <w:r w:rsidRPr="00C03F39">
              <w:rPr>
                <w:color w:val="000000"/>
                <w:lang w:val="en-US"/>
              </w:rPr>
              <w:t>#15</w:t>
            </w:r>
          </w:p>
        </w:tc>
        <w:tc>
          <w:tcPr>
            <w:tcW w:w="723" w:type="dxa"/>
            <w:tcBorders>
              <w:top w:val="single" w:sz="4" w:space="0" w:color="auto"/>
              <w:bottom w:val="single" w:sz="4" w:space="0" w:color="auto"/>
            </w:tcBorders>
            <w:shd w:val="clear" w:color="auto" w:fill="auto"/>
            <w:noWrap/>
            <w:vAlign w:val="center"/>
            <w:hideMark/>
          </w:tcPr>
          <w:p w14:paraId="5D091921" w14:textId="77777777" w:rsidR="00C03F39" w:rsidRPr="00C03F39" w:rsidRDefault="00C03F39" w:rsidP="00C03F39">
            <w:pPr>
              <w:spacing w:after="0"/>
              <w:jc w:val="center"/>
              <w:rPr>
                <w:color w:val="000000"/>
                <w:lang w:val="en-US"/>
              </w:rPr>
            </w:pPr>
            <w:r w:rsidRPr="00C03F39">
              <w:rPr>
                <w:color w:val="000000"/>
                <w:lang w:val="en-US"/>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115DF41" w14:textId="77777777" w:rsidR="00C03F39" w:rsidRPr="00C03F39" w:rsidRDefault="00C03F39" w:rsidP="00C03F39">
            <w:pPr>
              <w:spacing w:after="0"/>
              <w:jc w:val="center"/>
              <w:rPr>
                <w:color w:val="000000"/>
                <w:lang w:val="en-US"/>
              </w:rPr>
            </w:pPr>
            <w:r w:rsidRPr="00C03F39">
              <w:rPr>
                <w:color w:val="000000"/>
                <w:lang w:val="en-US"/>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29966" w14:textId="77777777" w:rsidR="00C03F39" w:rsidRPr="00C03F39" w:rsidRDefault="00C03F39" w:rsidP="00C03F39">
            <w:pPr>
              <w:spacing w:after="0"/>
              <w:jc w:val="center"/>
              <w:rPr>
                <w:color w:val="000000"/>
                <w:lang w:val="en-US"/>
              </w:rPr>
            </w:pPr>
            <w:r w:rsidRPr="00C03F39">
              <w:rPr>
                <w:rFonts w:hint="eastAsia"/>
                <w:color w:val="000000"/>
                <w:lang w:val="en-US"/>
              </w:rPr>
              <w:t>#</w:t>
            </w:r>
            <w:r w:rsidRPr="00C03F39">
              <w:rPr>
                <w:color w:val="000000"/>
                <w:lang w:val="en-US"/>
              </w:rPr>
              <w:t>18</w:t>
            </w:r>
          </w:p>
        </w:tc>
        <w:tc>
          <w:tcPr>
            <w:tcW w:w="722" w:type="dxa"/>
            <w:tcBorders>
              <w:top w:val="nil"/>
              <w:left w:val="single" w:sz="4" w:space="0" w:color="auto"/>
              <w:bottom w:val="nil"/>
              <w:right w:val="nil"/>
            </w:tcBorders>
            <w:shd w:val="clear" w:color="auto" w:fill="auto"/>
            <w:noWrap/>
            <w:vAlign w:val="center"/>
          </w:tcPr>
          <w:p w14:paraId="6D63E79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B9AB7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F47D1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702C1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158E398"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202B9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36075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C5791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C430D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21918F41" w14:textId="77777777" w:rsidR="00C03F39" w:rsidRPr="00C03F39" w:rsidRDefault="00C03F39" w:rsidP="00C03F39">
            <w:pPr>
              <w:spacing w:after="0"/>
              <w:jc w:val="center"/>
              <w:rPr>
                <w:color w:val="000000"/>
                <w:lang w:val="en-US"/>
              </w:rPr>
            </w:pPr>
          </w:p>
        </w:tc>
      </w:tr>
      <w:tr w:rsidR="004839AB" w:rsidRPr="00491A77" w14:paraId="000A83E4" w14:textId="77777777" w:rsidTr="005F45A4">
        <w:trPr>
          <w:trHeight w:val="266"/>
          <w:jc w:val="center"/>
        </w:trPr>
        <w:tc>
          <w:tcPr>
            <w:tcW w:w="1134" w:type="dxa"/>
            <w:shd w:val="clear" w:color="auto" w:fill="auto"/>
            <w:noWrap/>
            <w:vAlign w:val="center"/>
            <w:hideMark/>
          </w:tcPr>
          <w:p w14:paraId="4C747A06" w14:textId="77777777" w:rsidR="004839AB" w:rsidRPr="00C03F39" w:rsidRDefault="004839AB" w:rsidP="004839AB">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2B7A1491" w14:textId="1F8AA5AD" w:rsidR="004839AB" w:rsidRPr="00C03F39" w:rsidRDefault="004839AB" w:rsidP="004839AB">
            <w:pPr>
              <w:spacing w:after="0"/>
              <w:jc w:val="center"/>
              <w:rPr>
                <w:color w:val="000000"/>
                <w:lang w:val="en-US"/>
              </w:rPr>
            </w:pPr>
            <w:r w:rsidRPr="004839AB">
              <w:rPr>
                <w:rFonts w:hint="eastAsia"/>
                <w:color w:val="000000"/>
                <w:lang w:val="en-US"/>
              </w:rPr>
              <w:t>9.43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573D718" w14:textId="2502B092" w:rsidR="004839AB" w:rsidRPr="00C03F39" w:rsidRDefault="004839AB" w:rsidP="004839AB">
            <w:pPr>
              <w:spacing w:after="0"/>
              <w:jc w:val="center"/>
              <w:rPr>
                <w:color w:val="000000"/>
                <w:lang w:val="en-US"/>
              </w:rPr>
            </w:pPr>
            <w:r w:rsidRPr="004839AB">
              <w:rPr>
                <w:rFonts w:hint="eastAsia"/>
                <w:color w:val="000000"/>
                <w:lang w:val="en-US"/>
              </w:rPr>
              <w:t>9.83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80F7415" w14:textId="733C98E4" w:rsidR="004839AB" w:rsidRPr="00C03F39" w:rsidRDefault="004839AB" w:rsidP="004839AB">
            <w:pPr>
              <w:spacing w:after="0"/>
              <w:jc w:val="center"/>
              <w:rPr>
                <w:color w:val="000000"/>
                <w:lang w:val="en-US"/>
              </w:rPr>
            </w:pPr>
            <w:r w:rsidRPr="004839AB">
              <w:rPr>
                <w:rFonts w:hint="eastAsia"/>
                <w:color w:val="000000"/>
                <w:lang w:val="en-US"/>
              </w:rPr>
              <w:t>9.05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3E52498" w14:textId="76C26A72" w:rsidR="004839AB" w:rsidRPr="00C03F39" w:rsidRDefault="004839AB" w:rsidP="004839AB">
            <w:pPr>
              <w:spacing w:after="0"/>
              <w:jc w:val="center"/>
              <w:rPr>
                <w:color w:val="000000"/>
                <w:lang w:val="en-US"/>
              </w:rPr>
            </w:pPr>
            <w:r w:rsidRPr="004839AB">
              <w:rPr>
                <w:rFonts w:hint="eastAsia"/>
                <w:color w:val="000000"/>
                <w:lang w:val="en-US"/>
              </w:rPr>
              <w:t>8.28</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8B9A253" w14:textId="1B7A8EED" w:rsidR="004839AB" w:rsidRPr="00C03F39" w:rsidRDefault="004839AB" w:rsidP="004839AB">
            <w:pPr>
              <w:spacing w:after="0"/>
              <w:jc w:val="center"/>
              <w:rPr>
                <w:color w:val="000000"/>
                <w:lang w:val="en-US"/>
              </w:rPr>
            </w:pPr>
            <w:r w:rsidRPr="004839AB">
              <w:rPr>
                <w:rFonts w:hint="eastAsia"/>
                <w:color w:val="000000"/>
                <w:lang w:val="en-US"/>
              </w:rPr>
              <w:t>8.56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4953273" w14:textId="47C9E926" w:rsidR="004839AB" w:rsidRPr="00C03F39" w:rsidRDefault="004839AB" w:rsidP="004839AB">
            <w:pPr>
              <w:spacing w:after="0"/>
              <w:jc w:val="center"/>
              <w:rPr>
                <w:color w:val="000000"/>
                <w:lang w:val="en-US"/>
              </w:rPr>
            </w:pPr>
            <w:r w:rsidRPr="004839AB">
              <w:rPr>
                <w:rFonts w:hint="eastAsia"/>
                <w:color w:val="000000"/>
                <w:lang w:val="en-US"/>
              </w:rPr>
              <w:t>6.86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ABD5FFC" w14:textId="2802227C" w:rsidR="004839AB" w:rsidRPr="00C03F39" w:rsidRDefault="004839AB" w:rsidP="004839AB">
            <w:pPr>
              <w:spacing w:after="0"/>
              <w:jc w:val="center"/>
              <w:rPr>
                <w:color w:val="000000"/>
                <w:lang w:val="en-US"/>
              </w:rPr>
            </w:pPr>
            <w:r w:rsidRPr="004839AB">
              <w:rPr>
                <w:rFonts w:hint="eastAsia"/>
                <w:color w:val="000000"/>
                <w:lang w:val="en-US"/>
              </w:rPr>
              <w:t>9.82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5E182A33" w14:textId="74F1B40E" w:rsidR="004839AB" w:rsidRPr="00C03F39" w:rsidRDefault="004839AB" w:rsidP="004839AB">
            <w:pPr>
              <w:spacing w:after="0"/>
              <w:jc w:val="center"/>
              <w:rPr>
                <w:color w:val="000000"/>
                <w:lang w:val="en-US"/>
              </w:rPr>
            </w:pPr>
            <w:r w:rsidRPr="004839AB">
              <w:rPr>
                <w:rFonts w:hint="eastAsia"/>
                <w:color w:val="000000"/>
                <w:lang w:val="en-US"/>
              </w:rPr>
              <w:t>9.00</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6017D6B2" w14:textId="77956216" w:rsidR="004839AB" w:rsidRPr="00C03F39" w:rsidRDefault="004839AB" w:rsidP="004839AB">
            <w:pPr>
              <w:spacing w:after="0"/>
              <w:jc w:val="center"/>
              <w:rPr>
                <w:color w:val="000000"/>
                <w:lang w:val="en-US"/>
              </w:rPr>
            </w:pPr>
            <w:r w:rsidRPr="004839AB">
              <w:rPr>
                <w:rFonts w:hint="eastAsia"/>
                <w:color w:val="000000"/>
                <w:lang w:val="en-US"/>
              </w:rPr>
              <w:t>8.95</w:t>
            </w:r>
          </w:p>
        </w:tc>
        <w:tc>
          <w:tcPr>
            <w:tcW w:w="722" w:type="dxa"/>
            <w:tcBorders>
              <w:top w:val="nil"/>
              <w:left w:val="single" w:sz="4" w:space="0" w:color="auto"/>
              <w:bottom w:val="single" w:sz="4" w:space="0" w:color="auto"/>
              <w:right w:val="nil"/>
            </w:tcBorders>
            <w:shd w:val="clear" w:color="auto" w:fill="auto"/>
            <w:noWrap/>
            <w:vAlign w:val="center"/>
          </w:tcPr>
          <w:p w14:paraId="0D944149"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99401A"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13CC9DD"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418E166" w14:textId="77777777" w:rsidR="004839AB" w:rsidRPr="00C03F39" w:rsidRDefault="004839AB" w:rsidP="004839A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98BF626"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96EDF73"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D7F4234"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1B8F73"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A5AD7FC" w14:textId="77777777" w:rsidR="004839AB" w:rsidRPr="00C03F39" w:rsidRDefault="004839AB" w:rsidP="004839AB">
            <w:pPr>
              <w:spacing w:after="0"/>
              <w:jc w:val="center"/>
              <w:rPr>
                <w:color w:val="000000"/>
                <w:lang w:val="en-US"/>
              </w:rPr>
            </w:pPr>
          </w:p>
        </w:tc>
        <w:tc>
          <w:tcPr>
            <w:tcW w:w="723" w:type="dxa"/>
            <w:tcBorders>
              <w:top w:val="nil"/>
              <w:left w:val="nil"/>
              <w:bottom w:val="single" w:sz="4" w:space="0" w:color="auto"/>
              <w:right w:val="nil"/>
            </w:tcBorders>
          </w:tcPr>
          <w:p w14:paraId="3A1CDB01" w14:textId="77777777" w:rsidR="004839AB" w:rsidRPr="00C03F39" w:rsidRDefault="004839AB" w:rsidP="004839AB">
            <w:pPr>
              <w:spacing w:after="0"/>
              <w:jc w:val="center"/>
              <w:rPr>
                <w:color w:val="000000"/>
                <w:lang w:val="en-US"/>
              </w:rPr>
            </w:pPr>
          </w:p>
        </w:tc>
      </w:tr>
      <w:tr w:rsidR="00C03F39" w:rsidRPr="00491A77" w14:paraId="1A18CD1E" w14:textId="77777777" w:rsidTr="005F45A4">
        <w:trPr>
          <w:trHeight w:val="266"/>
          <w:jc w:val="center"/>
        </w:trPr>
        <w:tc>
          <w:tcPr>
            <w:tcW w:w="1134" w:type="dxa"/>
            <w:shd w:val="clear" w:color="auto" w:fill="auto"/>
            <w:noWrap/>
            <w:vAlign w:val="center"/>
            <w:hideMark/>
          </w:tcPr>
          <w:p w14:paraId="2E728318"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A1BEB36" w14:textId="77777777" w:rsidR="00C03F39" w:rsidRPr="00C03F39" w:rsidRDefault="00C03F39" w:rsidP="00C03F39">
            <w:pPr>
              <w:spacing w:after="0"/>
              <w:jc w:val="center"/>
              <w:rPr>
                <w:color w:val="000000"/>
                <w:lang w:val="en-US"/>
              </w:rPr>
            </w:pPr>
            <w:r w:rsidRPr="00C03F39">
              <w:rPr>
                <w:color w:val="000000"/>
                <w:lang w:val="en-US"/>
              </w:rPr>
              <w:t>#19</w:t>
            </w:r>
          </w:p>
        </w:tc>
        <w:tc>
          <w:tcPr>
            <w:tcW w:w="723" w:type="dxa"/>
            <w:tcBorders>
              <w:top w:val="single" w:sz="4" w:space="0" w:color="auto"/>
              <w:bottom w:val="single" w:sz="4" w:space="0" w:color="auto"/>
            </w:tcBorders>
            <w:shd w:val="clear" w:color="auto" w:fill="auto"/>
            <w:noWrap/>
            <w:vAlign w:val="center"/>
            <w:hideMark/>
          </w:tcPr>
          <w:p w14:paraId="1C1B66A3" w14:textId="77777777" w:rsidR="00C03F39" w:rsidRPr="00C03F39" w:rsidRDefault="00C03F39" w:rsidP="00C03F39">
            <w:pPr>
              <w:spacing w:after="0"/>
              <w:jc w:val="center"/>
              <w:rPr>
                <w:color w:val="000000"/>
                <w:lang w:val="en-US"/>
              </w:rPr>
            </w:pPr>
            <w:r w:rsidRPr="00C03F39">
              <w:rPr>
                <w:color w:val="000000"/>
                <w:lang w:val="en-US"/>
              </w:rPr>
              <w:t>#20</w:t>
            </w:r>
          </w:p>
        </w:tc>
        <w:tc>
          <w:tcPr>
            <w:tcW w:w="723" w:type="dxa"/>
            <w:tcBorders>
              <w:top w:val="single" w:sz="4" w:space="0" w:color="auto"/>
              <w:bottom w:val="single" w:sz="4" w:space="0" w:color="auto"/>
            </w:tcBorders>
            <w:shd w:val="clear" w:color="auto" w:fill="auto"/>
            <w:noWrap/>
            <w:vAlign w:val="center"/>
            <w:hideMark/>
          </w:tcPr>
          <w:p w14:paraId="623D43F8" w14:textId="77777777" w:rsidR="00C03F39" w:rsidRPr="00C03F39" w:rsidRDefault="00C03F39" w:rsidP="00C03F39">
            <w:pPr>
              <w:spacing w:after="0"/>
              <w:jc w:val="center"/>
              <w:rPr>
                <w:color w:val="000000"/>
                <w:lang w:val="en-US"/>
              </w:rPr>
            </w:pPr>
            <w:r w:rsidRPr="00C03F39">
              <w:rPr>
                <w:color w:val="000000"/>
                <w:lang w:val="en-US"/>
              </w:rPr>
              <w:t>#21</w:t>
            </w:r>
          </w:p>
        </w:tc>
        <w:tc>
          <w:tcPr>
            <w:tcW w:w="723" w:type="dxa"/>
            <w:tcBorders>
              <w:top w:val="single" w:sz="4" w:space="0" w:color="auto"/>
              <w:bottom w:val="single" w:sz="4" w:space="0" w:color="auto"/>
            </w:tcBorders>
            <w:shd w:val="clear" w:color="auto" w:fill="auto"/>
            <w:noWrap/>
            <w:vAlign w:val="center"/>
            <w:hideMark/>
          </w:tcPr>
          <w:p w14:paraId="6365693E" w14:textId="77777777" w:rsidR="00C03F39" w:rsidRPr="00C03F39" w:rsidRDefault="00C03F39" w:rsidP="00C03F39">
            <w:pPr>
              <w:spacing w:after="0"/>
              <w:jc w:val="center"/>
              <w:rPr>
                <w:color w:val="000000"/>
                <w:lang w:val="en-US"/>
              </w:rPr>
            </w:pPr>
            <w:r w:rsidRPr="00C03F39">
              <w:rPr>
                <w:color w:val="000000"/>
                <w:lang w:val="en-US"/>
              </w:rPr>
              <w:t>#22</w:t>
            </w:r>
          </w:p>
        </w:tc>
        <w:tc>
          <w:tcPr>
            <w:tcW w:w="722" w:type="dxa"/>
            <w:tcBorders>
              <w:top w:val="single" w:sz="4" w:space="0" w:color="auto"/>
              <w:bottom w:val="single" w:sz="4" w:space="0" w:color="auto"/>
            </w:tcBorders>
            <w:shd w:val="clear" w:color="auto" w:fill="auto"/>
            <w:noWrap/>
            <w:vAlign w:val="center"/>
            <w:hideMark/>
          </w:tcPr>
          <w:p w14:paraId="44835BCB" w14:textId="77777777" w:rsidR="00C03F39" w:rsidRPr="00C03F39" w:rsidRDefault="00C03F39" w:rsidP="00C03F39">
            <w:pPr>
              <w:spacing w:after="0"/>
              <w:jc w:val="center"/>
              <w:rPr>
                <w:color w:val="000000"/>
                <w:lang w:val="en-US"/>
              </w:rPr>
            </w:pPr>
            <w:r w:rsidRPr="00C03F39">
              <w:rPr>
                <w:color w:val="000000"/>
                <w:lang w:val="en-US"/>
              </w:rPr>
              <w:t>#23</w:t>
            </w:r>
          </w:p>
        </w:tc>
        <w:tc>
          <w:tcPr>
            <w:tcW w:w="723" w:type="dxa"/>
            <w:tcBorders>
              <w:top w:val="single" w:sz="4" w:space="0" w:color="auto"/>
              <w:bottom w:val="single" w:sz="4" w:space="0" w:color="auto"/>
            </w:tcBorders>
            <w:shd w:val="clear" w:color="auto" w:fill="auto"/>
            <w:noWrap/>
            <w:vAlign w:val="center"/>
            <w:hideMark/>
          </w:tcPr>
          <w:p w14:paraId="7E6566A4" w14:textId="77777777" w:rsidR="00C03F39" w:rsidRPr="00C03F39" w:rsidRDefault="00C03F39" w:rsidP="00C03F39">
            <w:pPr>
              <w:spacing w:after="0"/>
              <w:jc w:val="center"/>
              <w:rPr>
                <w:color w:val="000000"/>
                <w:lang w:val="en-US"/>
              </w:rPr>
            </w:pPr>
            <w:r w:rsidRPr="00C03F39">
              <w:rPr>
                <w:color w:val="000000"/>
                <w:lang w:val="en-US"/>
              </w:rPr>
              <w:t>#24</w:t>
            </w:r>
          </w:p>
        </w:tc>
        <w:tc>
          <w:tcPr>
            <w:tcW w:w="723" w:type="dxa"/>
            <w:tcBorders>
              <w:top w:val="single" w:sz="4" w:space="0" w:color="auto"/>
              <w:bottom w:val="single" w:sz="4" w:space="0" w:color="auto"/>
            </w:tcBorders>
            <w:shd w:val="clear" w:color="auto" w:fill="auto"/>
            <w:noWrap/>
            <w:vAlign w:val="center"/>
            <w:hideMark/>
          </w:tcPr>
          <w:p w14:paraId="131F9100" w14:textId="77777777" w:rsidR="00C03F39" w:rsidRPr="00C03F39" w:rsidRDefault="00C03F39" w:rsidP="00C03F39">
            <w:pPr>
              <w:spacing w:after="0"/>
              <w:jc w:val="center"/>
              <w:rPr>
                <w:color w:val="000000"/>
                <w:lang w:val="en-US"/>
              </w:rPr>
            </w:pPr>
            <w:r w:rsidRPr="00C03F39">
              <w:rPr>
                <w:color w:val="000000"/>
                <w:lang w:val="en-US"/>
              </w:rPr>
              <w:t>#25</w:t>
            </w:r>
          </w:p>
        </w:tc>
        <w:tc>
          <w:tcPr>
            <w:tcW w:w="723" w:type="dxa"/>
            <w:tcBorders>
              <w:top w:val="single" w:sz="4" w:space="0" w:color="auto"/>
              <w:bottom w:val="single" w:sz="4" w:space="0" w:color="auto"/>
            </w:tcBorders>
            <w:shd w:val="clear" w:color="auto" w:fill="auto"/>
            <w:noWrap/>
            <w:vAlign w:val="center"/>
            <w:hideMark/>
          </w:tcPr>
          <w:p w14:paraId="3D0A645F" w14:textId="77777777" w:rsidR="00C03F39" w:rsidRPr="00C03F39" w:rsidRDefault="00C03F39" w:rsidP="00C03F39">
            <w:pPr>
              <w:spacing w:after="0"/>
              <w:jc w:val="center"/>
              <w:rPr>
                <w:color w:val="000000"/>
                <w:lang w:val="en-US"/>
              </w:rPr>
            </w:pPr>
            <w:r w:rsidRPr="00C03F39">
              <w:rPr>
                <w:color w:val="000000"/>
                <w:lang w:val="en-US"/>
              </w:rPr>
              <w:t>#26</w:t>
            </w:r>
          </w:p>
        </w:tc>
        <w:tc>
          <w:tcPr>
            <w:tcW w:w="723" w:type="dxa"/>
            <w:tcBorders>
              <w:top w:val="single" w:sz="4" w:space="0" w:color="auto"/>
              <w:bottom w:val="single" w:sz="4" w:space="0" w:color="auto"/>
            </w:tcBorders>
            <w:shd w:val="clear" w:color="auto" w:fill="auto"/>
            <w:noWrap/>
            <w:vAlign w:val="center"/>
            <w:hideMark/>
          </w:tcPr>
          <w:p w14:paraId="52B97344" w14:textId="77777777" w:rsidR="00C03F39" w:rsidRPr="00C03F39" w:rsidRDefault="00C03F39" w:rsidP="00C03F39">
            <w:pPr>
              <w:spacing w:after="0"/>
              <w:jc w:val="center"/>
              <w:rPr>
                <w:color w:val="000000"/>
                <w:lang w:val="en-US"/>
              </w:rPr>
            </w:pPr>
            <w:r w:rsidRPr="00C03F39">
              <w:rPr>
                <w:color w:val="000000"/>
                <w:lang w:val="en-US"/>
              </w:rPr>
              <w:t>#27</w:t>
            </w:r>
          </w:p>
        </w:tc>
        <w:tc>
          <w:tcPr>
            <w:tcW w:w="722" w:type="dxa"/>
            <w:tcBorders>
              <w:top w:val="single" w:sz="4" w:space="0" w:color="auto"/>
              <w:bottom w:val="single" w:sz="4" w:space="0" w:color="auto"/>
            </w:tcBorders>
            <w:shd w:val="clear" w:color="auto" w:fill="auto"/>
            <w:noWrap/>
            <w:vAlign w:val="center"/>
            <w:hideMark/>
          </w:tcPr>
          <w:p w14:paraId="2F87E0FB" w14:textId="77777777" w:rsidR="00C03F39" w:rsidRPr="00C03F39" w:rsidRDefault="00C03F39" w:rsidP="00C03F39">
            <w:pPr>
              <w:spacing w:after="0"/>
              <w:jc w:val="center"/>
              <w:rPr>
                <w:color w:val="000000"/>
                <w:lang w:val="en-US"/>
              </w:rPr>
            </w:pPr>
            <w:r w:rsidRPr="00C03F39">
              <w:rPr>
                <w:color w:val="000000"/>
                <w:lang w:val="en-US"/>
              </w:rPr>
              <w:t>#28</w:t>
            </w:r>
          </w:p>
        </w:tc>
        <w:tc>
          <w:tcPr>
            <w:tcW w:w="723" w:type="dxa"/>
            <w:tcBorders>
              <w:top w:val="single" w:sz="4" w:space="0" w:color="auto"/>
              <w:bottom w:val="single" w:sz="4" w:space="0" w:color="auto"/>
            </w:tcBorders>
            <w:shd w:val="clear" w:color="auto" w:fill="auto"/>
            <w:noWrap/>
            <w:vAlign w:val="center"/>
            <w:hideMark/>
          </w:tcPr>
          <w:p w14:paraId="0ACEB888" w14:textId="77777777" w:rsidR="00C03F39" w:rsidRPr="00C03F39" w:rsidRDefault="00C03F39" w:rsidP="00C03F39">
            <w:pPr>
              <w:spacing w:after="0"/>
              <w:jc w:val="center"/>
              <w:rPr>
                <w:color w:val="000000"/>
                <w:lang w:val="en-US"/>
              </w:rPr>
            </w:pPr>
            <w:r w:rsidRPr="00C03F39">
              <w:rPr>
                <w:color w:val="000000"/>
                <w:lang w:val="en-US"/>
              </w:rPr>
              <w:t>#29</w:t>
            </w:r>
          </w:p>
        </w:tc>
        <w:tc>
          <w:tcPr>
            <w:tcW w:w="723" w:type="dxa"/>
            <w:tcBorders>
              <w:top w:val="single" w:sz="4" w:space="0" w:color="auto"/>
              <w:bottom w:val="single" w:sz="4" w:space="0" w:color="auto"/>
            </w:tcBorders>
            <w:shd w:val="clear" w:color="auto" w:fill="auto"/>
            <w:noWrap/>
            <w:vAlign w:val="center"/>
            <w:hideMark/>
          </w:tcPr>
          <w:p w14:paraId="3789E77D" w14:textId="77777777" w:rsidR="00C03F39" w:rsidRPr="00C03F39" w:rsidRDefault="00C03F39" w:rsidP="00C03F39">
            <w:pPr>
              <w:spacing w:after="0"/>
              <w:jc w:val="center"/>
              <w:rPr>
                <w:color w:val="000000"/>
                <w:lang w:val="en-US"/>
              </w:rPr>
            </w:pPr>
            <w:r w:rsidRPr="00C03F39">
              <w:rPr>
                <w:color w:val="000000"/>
                <w:lang w:val="en-US"/>
              </w:rPr>
              <w:t>#30</w:t>
            </w:r>
          </w:p>
        </w:tc>
        <w:tc>
          <w:tcPr>
            <w:tcW w:w="723" w:type="dxa"/>
            <w:tcBorders>
              <w:top w:val="single" w:sz="4" w:space="0" w:color="auto"/>
              <w:bottom w:val="single" w:sz="4" w:space="0" w:color="auto"/>
            </w:tcBorders>
            <w:shd w:val="clear" w:color="auto" w:fill="auto"/>
            <w:noWrap/>
            <w:vAlign w:val="center"/>
            <w:hideMark/>
          </w:tcPr>
          <w:p w14:paraId="40827516" w14:textId="77777777" w:rsidR="00C03F39" w:rsidRPr="00C03F39" w:rsidRDefault="00C03F39" w:rsidP="00C03F39">
            <w:pPr>
              <w:spacing w:after="0"/>
              <w:jc w:val="center"/>
              <w:rPr>
                <w:color w:val="000000"/>
                <w:lang w:val="en-US"/>
              </w:rPr>
            </w:pPr>
            <w:r w:rsidRPr="00C03F39">
              <w:rPr>
                <w:color w:val="000000"/>
                <w:lang w:val="en-US"/>
              </w:rPr>
              <w:t>#31</w:t>
            </w:r>
          </w:p>
        </w:tc>
        <w:tc>
          <w:tcPr>
            <w:tcW w:w="722" w:type="dxa"/>
            <w:tcBorders>
              <w:top w:val="single" w:sz="4" w:space="0" w:color="auto"/>
              <w:bottom w:val="single" w:sz="4" w:space="0" w:color="auto"/>
            </w:tcBorders>
            <w:shd w:val="clear" w:color="auto" w:fill="auto"/>
            <w:noWrap/>
            <w:vAlign w:val="center"/>
            <w:hideMark/>
          </w:tcPr>
          <w:p w14:paraId="67D29C30" w14:textId="77777777" w:rsidR="00C03F39" w:rsidRPr="00C03F39" w:rsidRDefault="00C03F39" w:rsidP="00C03F39">
            <w:pPr>
              <w:spacing w:after="0"/>
              <w:jc w:val="center"/>
              <w:rPr>
                <w:color w:val="000000"/>
                <w:lang w:val="en-US"/>
              </w:rPr>
            </w:pPr>
            <w:r w:rsidRPr="00C03F39">
              <w:rPr>
                <w:color w:val="000000"/>
                <w:lang w:val="en-US"/>
              </w:rPr>
              <w:t>#32</w:t>
            </w:r>
          </w:p>
        </w:tc>
        <w:tc>
          <w:tcPr>
            <w:tcW w:w="723" w:type="dxa"/>
            <w:tcBorders>
              <w:top w:val="single" w:sz="4" w:space="0" w:color="auto"/>
              <w:bottom w:val="single" w:sz="4" w:space="0" w:color="auto"/>
            </w:tcBorders>
            <w:shd w:val="clear" w:color="auto" w:fill="auto"/>
            <w:noWrap/>
            <w:vAlign w:val="center"/>
            <w:hideMark/>
          </w:tcPr>
          <w:p w14:paraId="15BEDD6B" w14:textId="77777777" w:rsidR="00C03F39" w:rsidRPr="00C03F39" w:rsidRDefault="00C03F39" w:rsidP="00C03F39">
            <w:pPr>
              <w:spacing w:after="0"/>
              <w:jc w:val="center"/>
              <w:rPr>
                <w:color w:val="000000"/>
                <w:lang w:val="en-US"/>
              </w:rPr>
            </w:pPr>
            <w:r w:rsidRPr="00C03F39">
              <w:rPr>
                <w:color w:val="000000"/>
                <w:lang w:val="en-US"/>
              </w:rPr>
              <w:t>#33</w:t>
            </w:r>
          </w:p>
        </w:tc>
        <w:tc>
          <w:tcPr>
            <w:tcW w:w="723" w:type="dxa"/>
            <w:tcBorders>
              <w:top w:val="single" w:sz="4" w:space="0" w:color="auto"/>
              <w:bottom w:val="single" w:sz="4" w:space="0" w:color="auto"/>
            </w:tcBorders>
            <w:shd w:val="clear" w:color="auto" w:fill="auto"/>
            <w:noWrap/>
            <w:vAlign w:val="center"/>
            <w:hideMark/>
          </w:tcPr>
          <w:p w14:paraId="56410EA3" w14:textId="77777777" w:rsidR="00C03F39" w:rsidRPr="00C03F39" w:rsidRDefault="00C03F39" w:rsidP="00C03F39">
            <w:pPr>
              <w:spacing w:after="0"/>
              <w:jc w:val="center"/>
              <w:rPr>
                <w:color w:val="000000"/>
                <w:lang w:val="en-US"/>
              </w:rPr>
            </w:pPr>
            <w:r w:rsidRPr="00C03F39">
              <w:rPr>
                <w:color w:val="000000"/>
                <w:lang w:val="en-US"/>
              </w:rPr>
              <w:t>#34</w:t>
            </w:r>
          </w:p>
        </w:tc>
        <w:tc>
          <w:tcPr>
            <w:tcW w:w="723" w:type="dxa"/>
            <w:tcBorders>
              <w:top w:val="single" w:sz="4" w:space="0" w:color="auto"/>
              <w:bottom w:val="single" w:sz="4" w:space="0" w:color="auto"/>
            </w:tcBorders>
            <w:shd w:val="clear" w:color="auto" w:fill="auto"/>
            <w:noWrap/>
            <w:vAlign w:val="center"/>
            <w:hideMark/>
          </w:tcPr>
          <w:p w14:paraId="18DB68F8" w14:textId="77777777" w:rsidR="00C03F39" w:rsidRPr="00C03F39" w:rsidRDefault="00C03F39" w:rsidP="00C03F39">
            <w:pPr>
              <w:spacing w:after="0"/>
              <w:jc w:val="center"/>
              <w:rPr>
                <w:color w:val="000000"/>
                <w:lang w:val="en-US"/>
              </w:rPr>
            </w:pPr>
            <w:r w:rsidRPr="00C03F39">
              <w:rPr>
                <w:color w:val="000000"/>
                <w:lang w:val="en-US"/>
              </w:rPr>
              <w:t>#35</w:t>
            </w:r>
          </w:p>
        </w:tc>
        <w:tc>
          <w:tcPr>
            <w:tcW w:w="723" w:type="dxa"/>
            <w:tcBorders>
              <w:top w:val="single" w:sz="4" w:space="0" w:color="auto"/>
              <w:bottom w:val="single" w:sz="4" w:space="0" w:color="auto"/>
            </w:tcBorders>
            <w:shd w:val="clear" w:color="auto" w:fill="auto"/>
            <w:noWrap/>
            <w:vAlign w:val="center"/>
            <w:hideMark/>
          </w:tcPr>
          <w:p w14:paraId="3456BF32" w14:textId="77777777" w:rsidR="00C03F39" w:rsidRPr="00C03F39" w:rsidRDefault="00C03F39" w:rsidP="00C03F39">
            <w:pPr>
              <w:spacing w:after="0"/>
              <w:jc w:val="center"/>
              <w:rPr>
                <w:color w:val="000000"/>
                <w:lang w:val="en-US"/>
              </w:rPr>
            </w:pPr>
            <w:r w:rsidRPr="00C03F39">
              <w:rPr>
                <w:color w:val="000000"/>
                <w:lang w:val="en-US"/>
              </w:rPr>
              <w:t>#36</w:t>
            </w:r>
          </w:p>
        </w:tc>
        <w:tc>
          <w:tcPr>
            <w:tcW w:w="723" w:type="dxa"/>
            <w:tcBorders>
              <w:top w:val="single" w:sz="4" w:space="0" w:color="auto"/>
              <w:bottom w:val="single" w:sz="4" w:space="0" w:color="auto"/>
            </w:tcBorders>
          </w:tcPr>
          <w:p w14:paraId="7EF1B77A" w14:textId="77777777" w:rsidR="00C03F39" w:rsidRPr="00C03F39" w:rsidRDefault="00C03F39" w:rsidP="00C03F39">
            <w:pPr>
              <w:spacing w:after="0"/>
              <w:jc w:val="center"/>
              <w:rPr>
                <w:color w:val="000000"/>
                <w:lang w:val="en-US"/>
              </w:rPr>
            </w:pPr>
            <w:r w:rsidRPr="00C03F39">
              <w:rPr>
                <w:rFonts w:hint="eastAsia"/>
                <w:color w:val="000000"/>
                <w:lang w:val="en-US"/>
              </w:rPr>
              <w:t>#3</w:t>
            </w:r>
            <w:r w:rsidRPr="00C03F39">
              <w:rPr>
                <w:color w:val="000000"/>
                <w:lang w:val="en-US"/>
              </w:rPr>
              <w:t>7</w:t>
            </w:r>
          </w:p>
        </w:tc>
      </w:tr>
      <w:tr w:rsidR="004839AB" w:rsidRPr="00491A77" w14:paraId="2224BB90" w14:textId="77777777" w:rsidTr="004839AB">
        <w:trPr>
          <w:trHeight w:val="266"/>
          <w:jc w:val="center"/>
        </w:trPr>
        <w:tc>
          <w:tcPr>
            <w:tcW w:w="1134" w:type="dxa"/>
            <w:shd w:val="clear" w:color="auto" w:fill="auto"/>
            <w:noWrap/>
            <w:vAlign w:val="center"/>
            <w:hideMark/>
          </w:tcPr>
          <w:p w14:paraId="4481ACDF" w14:textId="77777777" w:rsidR="004839AB" w:rsidRPr="00C03F39" w:rsidRDefault="004839AB" w:rsidP="004839AB">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3DD1D0F6" w14:textId="38E0E080" w:rsidR="004839AB" w:rsidRPr="00C03F39" w:rsidRDefault="004839AB" w:rsidP="004839AB">
            <w:pPr>
              <w:spacing w:after="0"/>
              <w:jc w:val="center"/>
              <w:rPr>
                <w:color w:val="000000"/>
                <w:lang w:val="en-US"/>
              </w:rPr>
            </w:pPr>
            <w:r w:rsidRPr="004839AB">
              <w:rPr>
                <w:rFonts w:hint="eastAsia"/>
                <w:color w:val="000000"/>
                <w:lang w:val="en-US"/>
              </w:rPr>
              <w:t>9.55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A4110" w14:textId="261167BE"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ED887" w14:textId="04C5A451"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5AB74" w14:textId="2D3D650F" w:rsidR="004839AB" w:rsidRPr="00C03F39" w:rsidRDefault="004839AB" w:rsidP="004839AB">
            <w:pPr>
              <w:spacing w:after="0"/>
              <w:jc w:val="center"/>
              <w:rPr>
                <w:color w:val="000000"/>
                <w:lang w:val="en-US"/>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F5716" w14:textId="275ABBAE"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CA794" w14:textId="5EDEC3C6"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5C8A2" w14:textId="23095A4C"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ECFF6" w14:textId="38D9E782"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CD36E" w14:textId="1A932E29" w:rsidR="004839AB" w:rsidRPr="00C03F39" w:rsidRDefault="004839AB" w:rsidP="004839AB">
            <w:pPr>
              <w:spacing w:after="0"/>
              <w:jc w:val="center"/>
              <w:rPr>
                <w:color w:val="000000"/>
                <w:lang w:val="en-US"/>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7EC3E" w14:textId="1B5E9CC2"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ED2BB" w14:textId="17B08B5B"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6F8FF" w14:textId="6ADEE378"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B16CC" w14:textId="03C96264" w:rsidR="004839AB" w:rsidRPr="00C03F39" w:rsidRDefault="004839AB" w:rsidP="004839AB">
            <w:pPr>
              <w:spacing w:after="0"/>
              <w:jc w:val="center"/>
              <w:rPr>
                <w:color w:val="000000"/>
                <w:lang w:val="en-US"/>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64084" w14:textId="5FD04A1A"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5C877" w14:textId="54B7B4FD"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86621" w14:textId="26A73D2E"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E538" w14:textId="78E2DD6E" w:rsidR="004839AB" w:rsidRPr="00C03F39" w:rsidRDefault="004839AB" w:rsidP="004839AB">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F505808" w14:textId="3255CF5B" w:rsidR="004839AB" w:rsidRPr="00C03F39" w:rsidRDefault="004839AB" w:rsidP="004839AB">
            <w:pPr>
              <w:spacing w:after="0"/>
              <w:jc w:val="center"/>
              <w:rPr>
                <w:color w:val="000000"/>
                <w:lang w:val="en-US"/>
              </w:rPr>
            </w:pPr>
            <w:r w:rsidRPr="004839AB">
              <w:rPr>
                <w:rFonts w:hint="eastAsia"/>
                <w:color w:val="000000"/>
                <w:lang w:val="en-US"/>
              </w:rPr>
              <w:t>9.63</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384DF7B5" w14:textId="21009C6B" w:rsidR="004839AB" w:rsidRPr="00C03F39" w:rsidRDefault="004839AB" w:rsidP="004839AB">
            <w:pPr>
              <w:spacing w:after="0"/>
              <w:jc w:val="center"/>
              <w:rPr>
                <w:color w:val="000000"/>
                <w:lang w:val="en-US"/>
              </w:rPr>
            </w:pPr>
            <w:r w:rsidRPr="004839AB">
              <w:rPr>
                <w:rFonts w:hint="eastAsia"/>
                <w:color w:val="000000"/>
                <w:lang w:val="en-US"/>
              </w:rPr>
              <w:t>8.39</w:t>
            </w:r>
          </w:p>
        </w:tc>
      </w:tr>
    </w:tbl>
    <w:p w14:paraId="1CA5CEFE" w14:textId="77777777" w:rsidR="00AC3EA2" w:rsidRDefault="00AC3EA2" w:rsidP="00C03F39">
      <w:pPr>
        <w:spacing w:line="276" w:lineRule="auto"/>
        <w:ind w:left="100" w:hangingChars="50" w:hanging="100"/>
        <w:rPr>
          <w:lang w:val="en-US"/>
        </w:rPr>
      </w:pPr>
    </w:p>
    <w:p w14:paraId="7F355B8C" w14:textId="698008B9" w:rsidR="00C03F39" w:rsidRDefault="00C03F39" w:rsidP="00AC3EA2">
      <w:pPr>
        <w:spacing w:line="276" w:lineRule="auto"/>
        <w:ind w:left="100" w:hangingChars="50" w:hanging="100"/>
        <w:jc w:val="center"/>
        <w:rPr>
          <w:lang w:val="en-US"/>
        </w:rPr>
      </w:pPr>
    </w:p>
    <w:p w14:paraId="3D0604AB" w14:textId="36598ABB" w:rsidR="00C03F39" w:rsidRPr="000C68ED" w:rsidRDefault="00C03F39" w:rsidP="00C03F39">
      <w:pPr>
        <w:pStyle w:val="TH"/>
        <w:rPr>
          <w:rFonts w:ascii="Times New Roman" w:hAnsi="Times New Roman"/>
          <w:lang w:val="en-US"/>
        </w:rPr>
      </w:pPr>
    </w:p>
    <w:p w14:paraId="2AEDE2DF" w14:textId="77777777" w:rsidR="00C03F39" w:rsidRPr="000C68ED" w:rsidRDefault="00C03F39" w:rsidP="00C03F39">
      <w:pPr>
        <w:spacing w:after="0"/>
        <w:rPr>
          <w:lang w:val="en-US" w:eastAsia="zh-CN"/>
        </w:rPr>
        <w:sectPr w:rsidR="00C03F3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3255B2F" w14:textId="33C9B28F" w:rsidR="00C03F39" w:rsidRPr="000C68ED" w:rsidRDefault="00C03F39" w:rsidP="00C03F39">
      <w:pPr>
        <w:pStyle w:val="af0"/>
        <w:rPr>
          <w:rFonts w:eastAsiaTheme="minorEastAsia"/>
          <w:lang w:val="en-US" w:eastAsia="ko-KR"/>
        </w:rPr>
      </w:pPr>
      <w:r w:rsidRPr="000C68ED">
        <w:rPr>
          <w:rFonts w:eastAsiaTheme="minorEastAsia"/>
          <w:lang w:val="en-US" w:eastAsia="ko-KR"/>
        </w:rPr>
        <w:lastRenderedPageBreak/>
        <w:t>Table 2-</w:t>
      </w:r>
      <w:r w:rsidR="007A6BCB">
        <w:rPr>
          <w:rFonts w:eastAsiaTheme="minorEastAsia"/>
          <w:lang w:val="en-US" w:eastAsia="ko-KR"/>
        </w:rPr>
        <w:t>28</w:t>
      </w:r>
      <w:r w:rsidRPr="000C68ED">
        <w:rPr>
          <w:rFonts w:eastAsiaTheme="minorEastAsia"/>
          <w:lang w:val="en-US" w:eastAsia="ko-KR"/>
        </w:rPr>
        <w:t xml:space="preserve"> shows the maximum value of simulation results considering combinations of Outer/Inner sub-band configuration.</w:t>
      </w:r>
    </w:p>
    <w:p w14:paraId="700FB7DB" w14:textId="414849FA" w:rsidR="007A6BCB" w:rsidRDefault="007A6BCB" w:rsidP="007A6BC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28</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NS_31 PSFCH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3240"/>
        <w:gridCol w:w="2790"/>
        <w:gridCol w:w="2880"/>
      </w:tblGrid>
      <w:tr w:rsidR="007A6BCB" w:rsidRPr="00A1115A" w14:paraId="3E5E2832" w14:textId="77777777" w:rsidTr="005F45A4">
        <w:trPr>
          <w:trHeight w:val="237"/>
          <w:jc w:val="center"/>
        </w:trPr>
        <w:tc>
          <w:tcPr>
            <w:tcW w:w="3240" w:type="dxa"/>
            <w:vMerge w:val="restart"/>
            <w:shd w:val="clear" w:color="auto" w:fill="auto"/>
          </w:tcPr>
          <w:p w14:paraId="260D3B4E" w14:textId="77777777" w:rsidR="007A6BCB" w:rsidRPr="00A1115A" w:rsidRDefault="007A6BCB" w:rsidP="005F45A4">
            <w:pPr>
              <w:pStyle w:val="TAH"/>
            </w:pPr>
          </w:p>
        </w:tc>
        <w:tc>
          <w:tcPr>
            <w:tcW w:w="5670" w:type="dxa"/>
            <w:gridSpan w:val="2"/>
          </w:tcPr>
          <w:p w14:paraId="64A8E4CB" w14:textId="77777777" w:rsidR="007A6BCB" w:rsidRPr="00A1115A" w:rsidRDefault="007A6BCB" w:rsidP="005F45A4">
            <w:pPr>
              <w:pStyle w:val="TAH"/>
            </w:pPr>
            <w:r w:rsidRPr="00A1115A">
              <w:t>RB Allocation</w:t>
            </w:r>
          </w:p>
        </w:tc>
      </w:tr>
      <w:tr w:rsidR="007A6BCB" w:rsidRPr="00D70CD0" w14:paraId="01B6991E" w14:textId="77777777" w:rsidTr="005F45A4">
        <w:trPr>
          <w:trHeight w:val="237"/>
          <w:jc w:val="center"/>
        </w:trPr>
        <w:tc>
          <w:tcPr>
            <w:tcW w:w="3240" w:type="dxa"/>
            <w:vMerge/>
            <w:shd w:val="clear" w:color="auto" w:fill="auto"/>
          </w:tcPr>
          <w:p w14:paraId="3D38E7F2" w14:textId="77777777" w:rsidR="007A6BCB" w:rsidRPr="00A1115A" w:rsidRDefault="007A6BCB" w:rsidP="005F45A4">
            <w:pPr>
              <w:pStyle w:val="TAH"/>
            </w:pPr>
          </w:p>
        </w:tc>
        <w:tc>
          <w:tcPr>
            <w:tcW w:w="2790" w:type="dxa"/>
          </w:tcPr>
          <w:p w14:paraId="4B270A54" w14:textId="520345D3"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33C40312" w14:textId="5E51702B"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7A6BCB" w14:paraId="2E2AEEA3" w14:textId="77777777" w:rsidTr="005F45A4">
        <w:trPr>
          <w:trHeight w:val="237"/>
          <w:jc w:val="center"/>
        </w:trPr>
        <w:tc>
          <w:tcPr>
            <w:tcW w:w="3240" w:type="dxa"/>
            <w:shd w:val="clear" w:color="auto" w:fill="auto"/>
          </w:tcPr>
          <w:p w14:paraId="551CC3A0" w14:textId="77777777" w:rsidR="007A6BCB" w:rsidRPr="00A1115A" w:rsidRDefault="007A6BCB" w:rsidP="007A6BCB">
            <w:pPr>
              <w:pStyle w:val="TAH"/>
            </w:pPr>
            <w:r>
              <w:rPr>
                <w:b w:val="0"/>
                <w:bCs/>
                <w:szCs w:val="18"/>
              </w:rPr>
              <w:t>Contiguous sub-band RB sets</w:t>
            </w:r>
          </w:p>
        </w:tc>
        <w:tc>
          <w:tcPr>
            <w:tcW w:w="2790" w:type="dxa"/>
            <w:vAlign w:val="center"/>
          </w:tcPr>
          <w:p w14:paraId="4B89C604" w14:textId="58A3C155" w:rsidR="007A6BCB" w:rsidRDefault="007A6BCB" w:rsidP="007A6BCB">
            <w:pPr>
              <w:pStyle w:val="TAH"/>
              <w:rPr>
                <w:rFonts w:eastAsiaTheme="minorEastAsia"/>
                <w:lang w:eastAsia="ko-KR"/>
              </w:rPr>
            </w:pPr>
            <w:del w:id="66" w:author="LGE" w:date="2023-11-15T08:32:00Z">
              <w:r w:rsidRPr="007917A1" w:rsidDel="004839AB">
                <w:rPr>
                  <w:b w:val="0"/>
                  <w:bCs/>
                  <w:szCs w:val="18"/>
                </w:rPr>
                <w:delText>5.65</w:delText>
              </w:r>
            </w:del>
            <w:ins w:id="67" w:author="LGE" w:date="2023-11-15T08:32:00Z">
              <w:r w:rsidR="004839AB">
                <w:rPr>
                  <w:b w:val="0"/>
                  <w:bCs/>
                  <w:szCs w:val="18"/>
                </w:rPr>
                <w:t>9.83</w:t>
              </w:r>
            </w:ins>
          </w:p>
        </w:tc>
        <w:tc>
          <w:tcPr>
            <w:tcW w:w="2880" w:type="dxa"/>
            <w:vAlign w:val="center"/>
          </w:tcPr>
          <w:p w14:paraId="7F7E5FB7" w14:textId="7E7A3B9B" w:rsidR="007A6BCB" w:rsidRDefault="007A6BCB" w:rsidP="007A6BCB">
            <w:pPr>
              <w:pStyle w:val="TAH"/>
              <w:rPr>
                <w:rFonts w:eastAsiaTheme="minorEastAsia"/>
                <w:lang w:eastAsia="ko-KR"/>
              </w:rPr>
            </w:pPr>
            <w:del w:id="68" w:author="LGE" w:date="2023-11-15T08:32:00Z">
              <w:r w:rsidRPr="007917A1" w:rsidDel="004839AB">
                <w:rPr>
                  <w:b w:val="0"/>
                  <w:bCs/>
                  <w:szCs w:val="18"/>
                </w:rPr>
                <w:delText>5.64</w:delText>
              </w:r>
            </w:del>
            <w:ins w:id="69" w:author="LGE" w:date="2023-11-15T08:32:00Z">
              <w:r w:rsidR="004839AB">
                <w:rPr>
                  <w:b w:val="0"/>
                  <w:bCs/>
                  <w:szCs w:val="18"/>
                </w:rPr>
                <w:t>8.56</w:t>
              </w:r>
            </w:ins>
          </w:p>
        </w:tc>
      </w:tr>
      <w:tr w:rsidR="007A6BCB" w14:paraId="73B1EEAE" w14:textId="77777777" w:rsidTr="005F45A4">
        <w:trPr>
          <w:trHeight w:val="237"/>
          <w:jc w:val="center"/>
        </w:trPr>
        <w:tc>
          <w:tcPr>
            <w:tcW w:w="3240" w:type="dxa"/>
            <w:shd w:val="clear" w:color="auto" w:fill="auto"/>
          </w:tcPr>
          <w:p w14:paraId="4011A022" w14:textId="77777777" w:rsidR="007A6BCB" w:rsidRPr="00A1115A" w:rsidRDefault="007A6BCB" w:rsidP="007A6BCB">
            <w:pPr>
              <w:pStyle w:val="TAH"/>
            </w:pPr>
            <w:r>
              <w:rPr>
                <w:b w:val="0"/>
                <w:bCs/>
                <w:szCs w:val="18"/>
              </w:rPr>
              <w:t>Non-contiguous sub-band RB sets</w:t>
            </w:r>
          </w:p>
        </w:tc>
        <w:tc>
          <w:tcPr>
            <w:tcW w:w="2790" w:type="dxa"/>
            <w:vAlign w:val="center"/>
          </w:tcPr>
          <w:p w14:paraId="7F3905AD" w14:textId="5FB29F7B" w:rsidR="007A6BCB" w:rsidRDefault="007A6BCB" w:rsidP="007A6BCB">
            <w:pPr>
              <w:pStyle w:val="TAH"/>
              <w:rPr>
                <w:rFonts w:eastAsiaTheme="minorEastAsia"/>
                <w:lang w:eastAsia="ko-KR"/>
              </w:rPr>
            </w:pPr>
            <w:del w:id="70" w:author="LGE" w:date="2023-11-15T08:32:00Z">
              <w:r w:rsidDel="004839AB">
                <w:rPr>
                  <w:b w:val="0"/>
                  <w:bCs/>
                  <w:szCs w:val="18"/>
                </w:rPr>
                <w:delText>3.55</w:delText>
              </w:r>
            </w:del>
            <w:ins w:id="71" w:author="LGE" w:date="2023-11-15T08:32:00Z">
              <w:r w:rsidR="004839AB">
                <w:rPr>
                  <w:b w:val="0"/>
                  <w:bCs/>
                  <w:szCs w:val="18"/>
                </w:rPr>
                <w:t>9.82</w:t>
              </w:r>
            </w:ins>
          </w:p>
        </w:tc>
        <w:tc>
          <w:tcPr>
            <w:tcW w:w="2880" w:type="dxa"/>
            <w:vAlign w:val="center"/>
          </w:tcPr>
          <w:p w14:paraId="499BA912" w14:textId="1FAA4659" w:rsidR="007A6BCB" w:rsidRDefault="007A6BCB" w:rsidP="007A6BCB">
            <w:pPr>
              <w:pStyle w:val="TAH"/>
              <w:rPr>
                <w:rFonts w:eastAsiaTheme="minorEastAsia"/>
                <w:lang w:eastAsia="ko-KR"/>
              </w:rPr>
            </w:pPr>
            <w:del w:id="72" w:author="LGE" w:date="2023-11-15T08:32:00Z">
              <w:r w:rsidRPr="007917A1" w:rsidDel="004839AB">
                <w:rPr>
                  <w:b w:val="0"/>
                  <w:bCs/>
                  <w:szCs w:val="18"/>
                </w:rPr>
                <w:delText>3.</w:delText>
              </w:r>
              <w:r w:rsidDel="004839AB">
                <w:rPr>
                  <w:b w:val="0"/>
                  <w:bCs/>
                  <w:szCs w:val="18"/>
                </w:rPr>
                <w:delText>19</w:delText>
              </w:r>
            </w:del>
            <w:ins w:id="73" w:author="LGE" w:date="2023-11-15T08:32:00Z">
              <w:r w:rsidR="004839AB">
                <w:rPr>
                  <w:b w:val="0"/>
                  <w:bCs/>
                  <w:szCs w:val="18"/>
                </w:rPr>
                <w:t>9.63</w:t>
              </w:r>
            </w:ins>
          </w:p>
        </w:tc>
      </w:tr>
    </w:tbl>
    <w:p w14:paraId="0C1E6C92" w14:textId="77777777" w:rsidR="007A6BCB" w:rsidRDefault="007A6BCB" w:rsidP="007A6BCB">
      <w:pPr>
        <w:pStyle w:val="TH"/>
        <w:rPr>
          <w:rFonts w:ascii="Times New Roman" w:hAnsi="Times New Roman"/>
        </w:rPr>
      </w:pPr>
    </w:p>
    <w:p w14:paraId="0637CB20" w14:textId="6421FC56" w:rsidR="007A6BCB" w:rsidRDefault="007A6BCB" w:rsidP="007A6BCB">
      <w:pPr>
        <w:pStyle w:val="af0"/>
        <w:rPr>
          <w:rFonts w:eastAsiaTheme="minorEastAsia"/>
          <w:lang w:eastAsia="ko-KR"/>
        </w:rPr>
      </w:pPr>
      <w:r>
        <w:rPr>
          <w:rFonts w:eastAsiaTheme="minorEastAsia"/>
          <w:lang w:eastAsia="ko-KR"/>
        </w:rPr>
        <w:t>Considering the inner RB set bitmaps and the outer RB set bitmaps, the PSFCH A-MPR for SL-U power class 5 can be proposed as Table 2-2</w:t>
      </w:r>
      <w:r w:rsidR="00B5046B">
        <w:rPr>
          <w:rFonts w:eastAsiaTheme="minorEastAsia"/>
          <w:lang w:eastAsia="ko-KR"/>
        </w:rPr>
        <w:t>9</w:t>
      </w:r>
      <w:r>
        <w:rPr>
          <w:rFonts w:eastAsiaTheme="minorEastAsia"/>
          <w:lang w:eastAsia="ko-KR"/>
        </w:rPr>
        <w:t xml:space="preserve"> or Table 2-</w:t>
      </w:r>
      <w:r w:rsidR="00B5046B">
        <w:rPr>
          <w:rFonts w:eastAsiaTheme="minorEastAsia"/>
          <w:lang w:eastAsia="ko-KR"/>
        </w:rPr>
        <w:t>30</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57832F0" w14:textId="7FFE931D" w:rsidR="007A6BCB" w:rsidRPr="00B5046B" w:rsidRDefault="007A6BCB" w:rsidP="007A6BCB">
      <w:pPr>
        <w:pStyle w:val="TH"/>
        <w:rPr>
          <w:rFonts w:ascii="Times New Roman" w:hAnsi="Times New Roman"/>
          <w:lang w:val="en-US"/>
        </w:rPr>
      </w:pPr>
      <w:r w:rsidRPr="00B5046B">
        <w:rPr>
          <w:rFonts w:ascii="Times New Roman" w:hAnsi="Times New Roman"/>
          <w:lang w:val="en-US"/>
        </w:rPr>
        <w:t>Table 2-2</w:t>
      </w:r>
      <w:r w:rsidR="00B5046B">
        <w:rPr>
          <w:rFonts w:ascii="Times New Roman" w:hAnsi="Times New Roman"/>
          <w:lang w:val="en-US"/>
        </w:rPr>
        <w:t>9</w:t>
      </w:r>
      <w:r w:rsidRPr="00B5046B">
        <w:rPr>
          <w:rFonts w:ascii="Times New Roman" w:hAnsi="Times New Roman"/>
          <w:lang w:val="en-US"/>
        </w:rPr>
        <w:t xml:space="preserve"> </w:t>
      </w:r>
      <w:r w:rsidR="00B5046B" w:rsidRPr="00B5046B">
        <w:rPr>
          <w:rFonts w:ascii="Times New Roman" w:hAnsi="Times New Roman"/>
          <w:lang w:val="en-US"/>
        </w:rPr>
        <w:t xml:space="preserve">NS_31 </w:t>
      </w:r>
      <w:r w:rsidRPr="00B5046B">
        <w:rPr>
          <w:rFonts w:ascii="Times New Roman" w:hAnsi="Times New Roman"/>
          <w:lang w:val="en-US"/>
        </w:rPr>
        <w:t xml:space="preserve">PSFCH </w:t>
      </w:r>
      <w:r w:rsidR="00B5046B" w:rsidRPr="00B5046B">
        <w:rPr>
          <w:rFonts w:ascii="Times New Roman" w:hAnsi="Times New Roman"/>
          <w:lang w:val="en-US"/>
        </w:rPr>
        <w:t>A-</w:t>
      </w:r>
      <w:r w:rsidRPr="00B5046B">
        <w:rPr>
          <w:rFonts w:ascii="Times New Roman" w:hAnsi="Times New Roman"/>
          <w:lang w:val="en-US"/>
        </w:rPr>
        <w:t>MPR for SL-U UE power class 5</w:t>
      </w:r>
    </w:p>
    <w:tbl>
      <w:tblPr>
        <w:tblStyle w:val="afd"/>
        <w:tblW w:w="0" w:type="auto"/>
        <w:jc w:val="center"/>
        <w:tblLook w:val="04A0" w:firstRow="1" w:lastRow="0" w:firstColumn="1" w:lastColumn="0" w:noHBand="0" w:noVBand="1"/>
      </w:tblPr>
      <w:tblGrid>
        <w:gridCol w:w="3240"/>
        <w:gridCol w:w="2790"/>
        <w:gridCol w:w="2880"/>
      </w:tblGrid>
      <w:tr w:rsidR="007A6BCB" w:rsidRPr="00A1115A" w14:paraId="7E0E13E4" w14:textId="77777777" w:rsidTr="005F45A4">
        <w:trPr>
          <w:trHeight w:val="237"/>
          <w:jc w:val="center"/>
        </w:trPr>
        <w:tc>
          <w:tcPr>
            <w:tcW w:w="3240" w:type="dxa"/>
            <w:vMerge w:val="restart"/>
            <w:shd w:val="clear" w:color="auto" w:fill="auto"/>
          </w:tcPr>
          <w:p w14:paraId="0F46F064" w14:textId="77777777" w:rsidR="007A6BCB" w:rsidRPr="00A1115A" w:rsidRDefault="007A6BCB" w:rsidP="005F45A4">
            <w:pPr>
              <w:pStyle w:val="TAH"/>
            </w:pPr>
          </w:p>
        </w:tc>
        <w:tc>
          <w:tcPr>
            <w:tcW w:w="5670" w:type="dxa"/>
            <w:gridSpan w:val="2"/>
          </w:tcPr>
          <w:p w14:paraId="2F80DF95" w14:textId="77777777" w:rsidR="007A6BCB" w:rsidRPr="00A1115A" w:rsidRDefault="007A6BCB" w:rsidP="005F45A4">
            <w:pPr>
              <w:pStyle w:val="TAH"/>
            </w:pPr>
            <w:r w:rsidRPr="00A1115A">
              <w:t>RB Allocation</w:t>
            </w:r>
          </w:p>
        </w:tc>
      </w:tr>
      <w:tr w:rsidR="007A6BCB" w:rsidRPr="00A1115A" w14:paraId="6B6759A5" w14:textId="77777777" w:rsidTr="005F45A4">
        <w:trPr>
          <w:trHeight w:val="237"/>
          <w:jc w:val="center"/>
        </w:trPr>
        <w:tc>
          <w:tcPr>
            <w:tcW w:w="3240" w:type="dxa"/>
            <w:vMerge/>
            <w:shd w:val="clear" w:color="auto" w:fill="auto"/>
          </w:tcPr>
          <w:p w14:paraId="7D1E1DF1" w14:textId="77777777" w:rsidR="007A6BCB" w:rsidRPr="00A1115A" w:rsidRDefault="007A6BCB" w:rsidP="005F45A4">
            <w:pPr>
              <w:pStyle w:val="TAH"/>
            </w:pPr>
          </w:p>
        </w:tc>
        <w:tc>
          <w:tcPr>
            <w:tcW w:w="2790" w:type="dxa"/>
          </w:tcPr>
          <w:p w14:paraId="076F9A2B" w14:textId="77777777"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5F7A2196" w14:textId="77777777"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A6BCB" w:rsidRPr="00A1115A" w14:paraId="7C8D93CF" w14:textId="77777777" w:rsidTr="005F45A4">
        <w:trPr>
          <w:trHeight w:val="237"/>
          <w:jc w:val="center"/>
        </w:trPr>
        <w:tc>
          <w:tcPr>
            <w:tcW w:w="3240" w:type="dxa"/>
            <w:shd w:val="clear" w:color="auto" w:fill="auto"/>
          </w:tcPr>
          <w:p w14:paraId="76E70D31" w14:textId="77777777" w:rsidR="007A6BCB" w:rsidRPr="00A1115A" w:rsidRDefault="007A6BCB" w:rsidP="005F45A4">
            <w:pPr>
              <w:pStyle w:val="TAH"/>
            </w:pPr>
            <w:r>
              <w:rPr>
                <w:b w:val="0"/>
                <w:bCs/>
                <w:szCs w:val="18"/>
              </w:rPr>
              <w:t>Contiguous sub-band RB sets</w:t>
            </w:r>
          </w:p>
        </w:tc>
        <w:tc>
          <w:tcPr>
            <w:tcW w:w="2790" w:type="dxa"/>
          </w:tcPr>
          <w:p w14:paraId="18F2138E" w14:textId="0676EE7C" w:rsidR="007A6BCB" w:rsidRDefault="007A6BCB"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74" w:author="LGE" w:date="2023-11-15T08:33:00Z">
              <w:r w:rsidR="00B5046B" w:rsidDel="004839AB">
                <w:rPr>
                  <w:b w:val="0"/>
                  <w:bCs/>
                  <w:szCs w:val="18"/>
                </w:rPr>
                <w:delText>7</w:delText>
              </w:r>
              <w:r w:rsidRPr="00A1115A" w:rsidDel="004839AB">
                <w:rPr>
                  <w:b w:val="0"/>
                  <w:bCs/>
                  <w:szCs w:val="18"/>
                </w:rPr>
                <w:delText>.5</w:delText>
              </w:r>
            </w:del>
            <w:ins w:id="75" w:author="LGE" w:date="2023-11-15T08:33:00Z">
              <w:r w:rsidR="004839AB">
                <w:rPr>
                  <w:b w:val="0"/>
                  <w:bCs/>
                  <w:szCs w:val="18"/>
                </w:rPr>
                <w:t>12.</w:t>
              </w:r>
            </w:ins>
            <w:ins w:id="76" w:author="LGE" w:date="2023-11-15T08:43:00Z">
              <w:r w:rsidR="007727F6">
                <w:rPr>
                  <w:b w:val="0"/>
                  <w:bCs/>
                  <w:szCs w:val="18"/>
                </w:rPr>
                <w:t>5</w:t>
              </w:r>
            </w:ins>
          </w:p>
        </w:tc>
        <w:tc>
          <w:tcPr>
            <w:tcW w:w="2880" w:type="dxa"/>
          </w:tcPr>
          <w:p w14:paraId="19E4E0B7" w14:textId="5889B848" w:rsidR="007A6BCB" w:rsidRDefault="007A6BCB" w:rsidP="004839AB">
            <w:pPr>
              <w:pStyle w:val="TAH"/>
              <w:rPr>
                <w:rFonts w:eastAsiaTheme="minorEastAsia"/>
                <w:lang w:eastAsia="ko-KR"/>
              </w:rPr>
            </w:pPr>
            <w:r w:rsidRPr="00A1115A">
              <w:rPr>
                <w:rFonts w:cs="Arial"/>
                <w:b w:val="0"/>
                <w:bCs/>
                <w:szCs w:val="18"/>
              </w:rPr>
              <w:t>≤</w:t>
            </w:r>
            <w:r w:rsidRPr="00A1115A">
              <w:rPr>
                <w:b w:val="0"/>
                <w:bCs/>
                <w:szCs w:val="18"/>
              </w:rPr>
              <w:t xml:space="preserve"> </w:t>
            </w:r>
            <w:del w:id="77" w:author="LGE" w:date="2023-11-15T08:33:00Z">
              <w:r w:rsidR="00B5046B" w:rsidDel="004839AB">
                <w:rPr>
                  <w:b w:val="0"/>
                  <w:bCs/>
                  <w:szCs w:val="18"/>
                </w:rPr>
                <w:delText>7</w:delText>
              </w:r>
              <w:r w:rsidDel="004839AB">
                <w:rPr>
                  <w:b w:val="0"/>
                  <w:bCs/>
                  <w:szCs w:val="18"/>
                </w:rPr>
                <w:delText>.5</w:delText>
              </w:r>
            </w:del>
            <w:ins w:id="78" w:author="LGE" w:date="2023-11-15T08:33:00Z">
              <w:r w:rsidR="004839AB">
                <w:rPr>
                  <w:b w:val="0"/>
                  <w:bCs/>
                  <w:szCs w:val="18"/>
                </w:rPr>
                <w:t>10.5</w:t>
              </w:r>
            </w:ins>
          </w:p>
        </w:tc>
      </w:tr>
      <w:tr w:rsidR="007A6BCB" w:rsidRPr="00A1115A" w14:paraId="7A3AB364" w14:textId="77777777" w:rsidTr="005F45A4">
        <w:trPr>
          <w:trHeight w:val="237"/>
          <w:jc w:val="center"/>
        </w:trPr>
        <w:tc>
          <w:tcPr>
            <w:tcW w:w="3240" w:type="dxa"/>
            <w:shd w:val="clear" w:color="auto" w:fill="auto"/>
          </w:tcPr>
          <w:p w14:paraId="5E6C6967" w14:textId="77777777" w:rsidR="007A6BCB" w:rsidRPr="00A1115A" w:rsidRDefault="007A6BCB" w:rsidP="005F45A4">
            <w:pPr>
              <w:pStyle w:val="TAH"/>
            </w:pPr>
            <w:r>
              <w:rPr>
                <w:b w:val="0"/>
                <w:bCs/>
                <w:szCs w:val="18"/>
              </w:rPr>
              <w:t>Non-contiguous sub-band RB sets</w:t>
            </w:r>
          </w:p>
        </w:tc>
        <w:tc>
          <w:tcPr>
            <w:tcW w:w="2790" w:type="dxa"/>
          </w:tcPr>
          <w:p w14:paraId="00148258" w14:textId="0DA0E837" w:rsidR="007A6BCB" w:rsidRDefault="007A6BCB"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79" w:author="LGE" w:date="2023-11-15T08:33:00Z">
              <w:r w:rsidDel="004839AB">
                <w:rPr>
                  <w:b w:val="0"/>
                  <w:bCs/>
                  <w:szCs w:val="18"/>
                </w:rPr>
                <w:delText>5.</w:delText>
              </w:r>
              <w:r w:rsidR="00B5046B" w:rsidDel="004839AB">
                <w:rPr>
                  <w:b w:val="0"/>
                  <w:bCs/>
                  <w:szCs w:val="18"/>
                </w:rPr>
                <w:delText>5</w:delText>
              </w:r>
            </w:del>
            <w:ins w:id="80" w:author="LGE" w:date="2023-11-15T08:33:00Z">
              <w:r w:rsidR="004839AB">
                <w:rPr>
                  <w:b w:val="0"/>
                  <w:bCs/>
                  <w:szCs w:val="18"/>
                </w:rPr>
                <w:t>12.</w:t>
              </w:r>
            </w:ins>
            <w:ins w:id="81" w:author="LGE" w:date="2023-11-15T08:43:00Z">
              <w:r w:rsidR="007727F6">
                <w:rPr>
                  <w:b w:val="0"/>
                  <w:bCs/>
                  <w:szCs w:val="18"/>
                </w:rPr>
                <w:t>5</w:t>
              </w:r>
            </w:ins>
          </w:p>
        </w:tc>
        <w:tc>
          <w:tcPr>
            <w:tcW w:w="2880" w:type="dxa"/>
          </w:tcPr>
          <w:p w14:paraId="2DD908FE" w14:textId="329DB4B6" w:rsidR="007A6BCB" w:rsidRDefault="007A6BCB" w:rsidP="004839AB">
            <w:pPr>
              <w:pStyle w:val="TAH"/>
              <w:rPr>
                <w:rFonts w:eastAsiaTheme="minorEastAsia"/>
                <w:lang w:eastAsia="ko-KR"/>
              </w:rPr>
            </w:pPr>
            <w:r w:rsidRPr="00A1115A">
              <w:rPr>
                <w:rFonts w:cs="Arial"/>
                <w:b w:val="0"/>
                <w:bCs/>
                <w:szCs w:val="18"/>
              </w:rPr>
              <w:t>≤</w:t>
            </w:r>
            <w:r w:rsidRPr="00A1115A">
              <w:rPr>
                <w:b w:val="0"/>
                <w:bCs/>
                <w:szCs w:val="18"/>
              </w:rPr>
              <w:t xml:space="preserve"> </w:t>
            </w:r>
            <w:del w:id="82" w:author="LGE" w:date="2023-11-15T08:33:00Z">
              <w:r w:rsidR="00B5046B" w:rsidDel="004839AB">
                <w:rPr>
                  <w:b w:val="0"/>
                  <w:bCs/>
                  <w:szCs w:val="18"/>
                </w:rPr>
                <w:delText>5</w:delText>
              </w:r>
              <w:r w:rsidDel="004839AB">
                <w:rPr>
                  <w:b w:val="0"/>
                  <w:bCs/>
                  <w:szCs w:val="18"/>
                </w:rPr>
                <w:delText>.</w:delText>
              </w:r>
              <w:r w:rsidR="00B5046B" w:rsidDel="004839AB">
                <w:rPr>
                  <w:b w:val="0"/>
                  <w:bCs/>
                  <w:szCs w:val="18"/>
                </w:rPr>
                <w:delText>0</w:delText>
              </w:r>
            </w:del>
            <w:ins w:id="83" w:author="LGE" w:date="2023-11-15T08:33:00Z">
              <w:r w:rsidR="004839AB">
                <w:rPr>
                  <w:b w:val="0"/>
                  <w:bCs/>
                  <w:szCs w:val="18"/>
                </w:rPr>
                <w:t>11.5</w:t>
              </w:r>
            </w:ins>
          </w:p>
        </w:tc>
      </w:tr>
      <w:tr w:rsidR="007A6BCB" w:rsidRPr="00A1115A" w14:paraId="553D92E0" w14:textId="77777777" w:rsidTr="005F45A4">
        <w:trPr>
          <w:trHeight w:val="20"/>
          <w:jc w:val="center"/>
        </w:trPr>
        <w:tc>
          <w:tcPr>
            <w:tcW w:w="8910" w:type="dxa"/>
            <w:gridSpan w:val="3"/>
          </w:tcPr>
          <w:p w14:paraId="3900F6DE" w14:textId="77777777" w:rsidR="007A6BCB" w:rsidRDefault="007A6BCB"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73AE2FD" w14:textId="77777777" w:rsidR="007A6BCB" w:rsidRDefault="007A6BCB" w:rsidP="005F45A4">
            <w:pPr>
              <w:pStyle w:val="TAN"/>
            </w:pPr>
            <w:r>
              <w:t>NOTE 2:  Outer sub-band configuration and inner sub-band configuration in Table 2-5 apply.</w:t>
            </w:r>
          </w:p>
          <w:p w14:paraId="7922C3D2" w14:textId="77777777" w:rsidR="009F6531" w:rsidRPr="000C68ED" w:rsidRDefault="009F6531" w:rsidP="009F6531">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750B8015" w14:textId="57004A74" w:rsidR="009F6531" w:rsidRPr="00A1115A" w:rsidRDefault="009F6531" w:rsidP="009F6531">
            <w:pPr>
              <w:pStyle w:val="TAN"/>
            </w:pPr>
            <w:r w:rsidRPr="000C68ED">
              <w:rPr>
                <w:lang w:val="en-US"/>
              </w:rPr>
              <w:t>NOTE 4: Applicable for all valid channels and bandwidths other than those enumerated in NOTE 3.</w:t>
            </w:r>
          </w:p>
        </w:tc>
      </w:tr>
    </w:tbl>
    <w:p w14:paraId="36386EEC" w14:textId="77777777" w:rsidR="007A6BCB" w:rsidRDefault="007A6BCB" w:rsidP="007A6BCB">
      <w:pPr>
        <w:pStyle w:val="TH"/>
        <w:rPr>
          <w:lang w:val="en-GB"/>
        </w:rPr>
      </w:pPr>
    </w:p>
    <w:p w14:paraId="2E041B84" w14:textId="07AD270B" w:rsidR="007A6BCB" w:rsidRPr="00B5046B" w:rsidRDefault="007A6BCB" w:rsidP="007A6BCB">
      <w:pPr>
        <w:pStyle w:val="TH"/>
        <w:rPr>
          <w:rFonts w:ascii="Times New Roman" w:hAnsi="Times New Roman"/>
          <w:lang w:val="en-US"/>
        </w:rPr>
      </w:pPr>
      <w:r w:rsidRPr="00B5046B">
        <w:rPr>
          <w:rFonts w:ascii="Times New Roman" w:hAnsi="Times New Roman"/>
          <w:lang w:val="en-US"/>
        </w:rPr>
        <w:t>Table 2-</w:t>
      </w:r>
      <w:r w:rsidR="00B5046B">
        <w:rPr>
          <w:rFonts w:ascii="Times New Roman" w:hAnsi="Times New Roman"/>
          <w:lang w:val="en-US"/>
        </w:rPr>
        <w:t>30</w:t>
      </w:r>
      <w:r w:rsidRPr="00B5046B">
        <w:rPr>
          <w:rFonts w:ascii="Times New Roman" w:hAnsi="Times New Roman"/>
          <w:lang w:val="en-US"/>
        </w:rPr>
        <w:t xml:space="preserve"> </w:t>
      </w:r>
      <w:r w:rsidR="00B5046B" w:rsidRPr="00B5046B">
        <w:rPr>
          <w:rFonts w:ascii="Times New Roman" w:hAnsi="Times New Roman"/>
          <w:lang w:val="en-US"/>
        </w:rPr>
        <w:t xml:space="preserve">NS_31 </w:t>
      </w:r>
      <w:r w:rsidRPr="00B5046B">
        <w:rPr>
          <w:rFonts w:ascii="Times New Roman" w:hAnsi="Times New Roman"/>
          <w:lang w:val="en-US"/>
        </w:rPr>
        <w:t xml:space="preserve">PSFCH </w:t>
      </w:r>
      <w:r w:rsidR="00B5046B" w:rsidRPr="00B5046B">
        <w:rPr>
          <w:rFonts w:ascii="Times New Roman" w:hAnsi="Times New Roman"/>
          <w:lang w:val="en-US"/>
        </w:rPr>
        <w:t>A-</w:t>
      </w:r>
      <w:r w:rsidRPr="00B5046B">
        <w:rPr>
          <w:rFonts w:ascii="Times New Roman" w:hAnsi="Times New Roman"/>
          <w:lang w:val="en-US"/>
        </w:rPr>
        <w:t>MPR for SL-U UE power class 5</w:t>
      </w:r>
    </w:p>
    <w:tbl>
      <w:tblPr>
        <w:tblStyle w:val="afd"/>
        <w:tblW w:w="0" w:type="auto"/>
        <w:jc w:val="center"/>
        <w:tblLook w:val="04A0" w:firstRow="1" w:lastRow="0" w:firstColumn="1" w:lastColumn="0" w:noHBand="0" w:noVBand="1"/>
      </w:tblPr>
      <w:tblGrid>
        <w:gridCol w:w="3240"/>
        <w:gridCol w:w="2790"/>
        <w:gridCol w:w="2880"/>
      </w:tblGrid>
      <w:tr w:rsidR="007A6BCB" w:rsidRPr="00A1115A" w14:paraId="592E769A" w14:textId="77777777" w:rsidTr="005F45A4">
        <w:trPr>
          <w:trHeight w:val="237"/>
          <w:jc w:val="center"/>
        </w:trPr>
        <w:tc>
          <w:tcPr>
            <w:tcW w:w="3240" w:type="dxa"/>
            <w:vMerge w:val="restart"/>
            <w:shd w:val="clear" w:color="auto" w:fill="auto"/>
          </w:tcPr>
          <w:p w14:paraId="6EA0713D" w14:textId="77777777" w:rsidR="007A6BCB" w:rsidRPr="00A1115A" w:rsidRDefault="007A6BCB" w:rsidP="005F45A4">
            <w:pPr>
              <w:pStyle w:val="TAH"/>
            </w:pPr>
          </w:p>
        </w:tc>
        <w:tc>
          <w:tcPr>
            <w:tcW w:w="5670" w:type="dxa"/>
            <w:gridSpan w:val="2"/>
          </w:tcPr>
          <w:p w14:paraId="1C252CA5" w14:textId="77777777" w:rsidR="007A6BCB" w:rsidRPr="00A1115A" w:rsidRDefault="007A6BCB" w:rsidP="005F45A4">
            <w:pPr>
              <w:pStyle w:val="TAH"/>
            </w:pPr>
            <w:r w:rsidRPr="00A1115A">
              <w:t>RB Allocation</w:t>
            </w:r>
          </w:p>
        </w:tc>
      </w:tr>
      <w:tr w:rsidR="007A6BCB" w:rsidRPr="00A1115A" w14:paraId="15167D00" w14:textId="77777777" w:rsidTr="005F45A4">
        <w:trPr>
          <w:trHeight w:val="237"/>
          <w:jc w:val="center"/>
        </w:trPr>
        <w:tc>
          <w:tcPr>
            <w:tcW w:w="3240" w:type="dxa"/>
            <w:vMerge/>
            <w:shd w:val="clear" w:color="auto" w:fill="auto"/>
          </w:tcPr>
          <w:p w14:paraId="6688E8C8" w14:textId="77777777" w:rsidR="007A6BCB" w:rsidRPr="00A1115A" w:rsidRDefault="007A6BCB" w:rsidP="005F45A4">
            <w:pPr>
              <w:pStyle w:val="TAH"/>
            </w:pPr>
          </w:p>
        </w:tc>
        <w:tc>
          <w:tcPr>
            <w:tcW w:w="2790" w:type="dxa"/>
          </w:tcPr>
          <w:p w14:paraId="2D571DA5" w14:textId="77777777"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2190662" w14:textId="77777777"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A6BCB" w:rsidRPr="00A1115A" w14:paraId="46AF5192" w14:textId="77777777" w:rsidTr="005F45A4">
        <w:trPr>
          <w:trHeight w:val="237"/>
          <w:jc w:val="center"/>
        </w:trPr>
        <w:tc>
          <w:tcPr>
            <w:tcW w:w="3240" w:type="dxa"/>
            <w:shd w:val="clear" w:color="auto" w:fill="auto"/>
          </w:tcPr>
          <w:p w14:paraId="1AC6209A" w14:textId="77777777" w:rsidR="007A6BCB" w:rsidRPr="00A1115A" w:rsidRDefault="007A6BCB" w:rsidP="005F45A4">
            <w:pPr>
              <w:pStyle w:val="TAH"/>
            </w:pPr>
            <w:r>
              <w:rPr>
                <w:b w:val="0"/>
                <w:bCs/>
                <w:szCs w:val="18"/>
              </w:rPr>
              <w:t>Contiguous/Non-contiguous sub-band RB sets</w:t>
            </w:r>
          </w:p>
        </w:tc>
        <w:tc>
          <w:tcPr>
            <w:tcW w:w="2790" w:type="dxa"/>
          </w:tcPr>
          <w:p w14:paraId="3DDD75E2" w14:textId="2748AAB5" w:rsidR="007A6BCB" w:rsidRDefault="007A6BCB"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84" w:author="LGE" w:date="2023-11-15T08:33:00Z">
              <w:r w:rsidR="00B5046B" w:rsidDel="004839AB">
                <w:rPr>
                  <w:b w:val="0"/>
                  <w:bCs/>
                  <w:szCs w:val="18"/>
                </w:rPr>
                <w:delText>7.5</w:delText>
              </w:r>
            </w:del>
            <w:ins w:id="85" w:author="LGE" w:date="2023-11-15T08:33:00Z">
              <w:r w:rsidR="004839AB">
                <w:rPr>
                  <w:b w:val="0"/>
                  <w:bCs/>
                  <w:szCs w:val="18"/>
                </w:rPr>
                <w:t>12.</w:t>
              </w:r>
            </w:ins>
            <w:ins w:id="86" w:author="LGE" w:date="2023-11-15T08:43:00Z">
              <w:r w:rsidR="007727F6">
                <w:rPr>
                  <w:b w:val="0"/>
                  <w:bCs/>
                  <w:szCs w:val="18"/>
                </w:rPr>
                <w:t>5</w:t>
              </w:r>
            </w:ins>
          </w:p>
        </w:tc>
        <w:tc>
          <w:tcPr>
            <w:tcW w:w="2880" w:type="dxa"/>
          </w:tcPr>
          <w:p w14:paraId="740032F2" w14:textId="4491E6DE" w:rsidR="007A6BCB" w:rsidRDefault="007A6BCB" w:rsidP="004839AB">
            <w:pPr>
              <w:pStyle w:val="TAH"/>
              <w:rPr>
                <w:rFonts w:eastAsiaTheme="minorEastAsia"/>
                <w:lang w:eastAsia="ko-KR"/>
              </w:rPr>
            </w:pPr>
            <w:r w:rsidRPr="00A1115A">
              <w:rPr>
                <w:rFonts w:cs="Arial"/>
                <w:b w:val="0"/>
                <w:bCs/>
                <w:szCs w:val="18"/>
              </w:rPr>
              <w:t>≤</w:t>
            </w:r>
            <w:r w:rsidRPr="00A1115A">
              <w:rPr>
                <w:b w:val="0"/>
                <w:bCs/>
                <w:szCs w:val="18"/>
              </w:rPr>
              <w:t xml:space="preserve"> </w:t>
            </w:r>
            <w:del w:id="87" w:author="LGE" w:date="2023-11-15T08:33:00Z">
              <w:r w:rsidR="00B5046B" w:rsidDel="004839AB">
                <w:rPr>
                  <w:b w:val="0"/>
                  <w:bCs/>
                  <w:szCs w:val="18"/>
                </w:rPr>
                <w:delText>7</w:delText>
              </w:r>
              <w:r w:rsidDel="004839AB">
                <w:rPr>
                  <w:b w:val="0"/>
                  <w:bCs/>
                  <w:szCs w:val="18"/>
                </w:rPr>
                <w:delText>.5</w:delText>
              </w:r>
            </w:del>
            <w:ins w:id="88" w:author="LGE" w:date="2023-11-15T08:33:00Z">
              <w:r w:rsidR="004839AB">
                <w:rPr>
                  <w:b w:val="0"/>
                  <w:bCs/>
                  <w:szCs w:val="18"/>
                </w:rPr>
                <w:t>11.5</w:t>
              </w:r>
            </w:ins>
          </w:p>
        </w:tc>
      </w:tr>
      <w:tr w:rsidR="007A6BCB" w:rsidRPr="00A1115A" w14:paraId="645548B6" w14:textId="77777777" w:rsidTr="005F45A4">
        <w:trPr>
          <w:trHeight w:val="20"/>
          <w:jc w:val="center"/>
        </w:trPr>
        <w:tc>
          <w:tcPr>
            <w:tcW w:w="8910" w:type="dxa"/>
            <w:gridSpan w:val="3"/>
          </w:tcPr>
          <w:p w14:paraId="4ED917FE" w14:textId="77777777" w:rsidR="007A6BCB" w:rsidRDefault="007A6BCB"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2FA082C7" w14:textId="77777777" w:rsidR="007A6BCB" w:rsidRDefault="007A6BCB" w:rsidP="005F45A4">
            <w:pPr>
              <w:pStyle w:val="TAN"/>
            </w:pPr>
            <w:r>
              <w:t>NOTE 2:  Outer sub-band configuration and inner sub-band configuration in Table 2-5 apply.</w:t>
            </w:r>
          </w:p>
          <w:p w14:paraId="3BC5D220" w14:textId="77777777" w:rsidR="009F6531" w:rsidRPr="000C68ED" w:rsidRDefault="009F6531" w:rsidP="009F6531">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797A4FD3" w14:textId="390AE6C3" w:rsidR="009F6531" w:rsidRPr="00A1115A" w:rsidRDefault="009F6531" w:rsidP="009F6531">
            <w:pPr>
              <w:pStyle w:val="TAN"/>
            </w:pPr>
            <w:r w:rsidRPr="000C68ED">
              <w:rPr>
                <w:lang w:val="en-US"/>
              </w:rPr>
              <w:t>NOTE 4: Applicable for all valid channels and bandwidths other than those enumerated in NOTE 3.</w:t>
            </w:r>
          </w:p>
        </w:tc>
      </w:tr>
    </w:tbl>
    <w:p w14:paraId="36D36016" w14:textId="77777777" w:rsidR="007A6BCB" w:rsidRPr="000C68ED" w:rsidRDefault="007A6BCB" w:rsidP="007A6BCB">
      <w:pPr>
        <w:pStyle w:val="af0"/>
        <w:rPr>
          <w:lang w:val="en-US"/>
        </w:rPr>
      </w:pPr>
    </w:p>
    <w:p w14:paraId="071F2A4C" w14:textId="70291DB6" w:rsidR="00B5046B" w:rsidRPr="000C68ED" w:rsidRDefault="00B5046B" w:rsidP="00B5046B">
      <w:pPr>
        <w:pStyle w:val="4"/>
        <w:rPr>
          <w:lang w:val="en-US"/>
        </w:rPr>
      </w:pPr>
      <w:r>
        <w:rPr>
          <w:lang w:val="en-US"/>
        </w:rPr>
        <w:t xml:space="preserve">Proposal </w:t>
      </w:r>
      <w:r w:rsidR="00AF5A0F">
        <w:rPr>
          <w:lang w:val="en-US"/>
        </w:rPr>
        <w:t>12</w:t>
      </w:r>
      <w:r>
        <w:rPr>
          <w:lang w:val="en-US"/>
        </w:rPr>
        <w:t xml:space="preserve">: </w:t>
      </w:r>
      <w:r w:rsidR="00763891">
        <w:rPr>
          <w:lang w:val="en-US"/>
        </w:rPr>
        <w:t>F</w:t>
      </w:r>
      <w:r w:rsidR="00763891" w:rsidRPr="000C68ED">
        <w:rPr>
          <w:lang w:val="en-US"/>
        </w:rPr>
        <w:t xml:space="preserve">or SL-U </w:t>
      </w:r>
      <w:r w:rsidR="00763891">
        <w:rPr>
          <w:lang w:val="en-US"/>
        </w:rPr>
        <w:t xml:space="preserve">NS_31 </w:t>
      </w:r>
      <w:r w:rsidR="00763891" w:rsidRPr="000C68ED">
        <w:rPr>
          <w:lang w:val="en-US"/>
        </w:rPr>
        <w:t>PS</w:t>
      </w:r>
      <w:r w:rsidR="00763891">
        <w:rPr>
          <w:lang w:val="en-US"/>
        </w:rPr>
        <w:t>FCH</w:t>
      </w:r>
      <w:r w:rsidR="00763891" w:rsidRPr="000C68ED">
        <w:rPr>
          <w:lang w:val="en-US"/>
        </w:rPr>
        <w:t xml:space="preserve"> </w:t>
      </w:r>
      <w:r w:rsidR="00763891">
        <w:rPr>
          <w:lang w:val="en-US"/>
        </w:rPr>
        <w:t>A-</w:t>
      </w:r>
      <w:r w:rsidR="00763891" w:rsidRPr="000C68ED">
        <w:rPr>
          <w:lang w:val="en-US"/>
        </w:rPr>
        <w:t>MPR</w:t>
      </w:r>
      <w:r w:rsidR="00763891">
        <w:rPr>
          <w:lang w:val="en-US"/>
        </w:rPr>
        <w:t>, c</w:t>
      </w:r>
      <w:r>
        <w:rPr>
          <w:lang w:val="en-US"/>
        </w:rPr>
        <w:t>onsider</w:t>
      </w:r>
      <w:r w:rsidRPr="000C68ED">
        <w:rPr>
          <w:lang w:val="en-US"/>
        </w:rPr>
        <w:t xml:space="preserve"> Table 2-</w:t>
      </w:r>
      <w:r>
        <w:rPr>
          <w:lang w:val="en-US"/>
        </w:rPr>
        <w:t>29 or Table 2-30</w:t>
      </w:r>
      <w:r w:rsidRPr="000C68ED">
        <w:rPr>
          <w:lang w:val="en-US"/>
        </w:rPr>
        <w:t xml:space="preserve"> for SL-U </w:t>
      </w:r>
      <w:r w:rsidR="00763891">
        <w:rPr>
          <w:lang w:val="en-US"/>
        </w:rPr>
        <w:t>UE</w:t>
      </w:r>
      <w:r w:rsidRPr="000C68ED">
        <w:rPr>
          <w:lang w:val="en-US"/>
        </w:rPr>
        <w:t xml:space="preserve"> power class 5. </w:t>
      </w:r>
    </w:p>
    <w:p w14:paraId="6C666DA7" w14:textId="29F6DC24" w:rsidR="00C03F39" w:rsidRPr="00B5046B" w:rsidRDefault="00C03F39" w:rsidP="00C03F39">
      <w:pPr>
        <w:rPr>
          <w:color w:val="000000" w:themeColor="text1"/>
          <w:lang w:val="en-US" w:eastAsia="zh-CN"/>
        </w:rPr>
      </w:pPr>
    </w:p>
    <w:p w14:paraId="1AC2DB56" w14:textId="77777777" w:rsidR="005F45A4" w:rsidRPr="000C68ED" w:rsidRDefault="005F45A4" w:rsidP="005F45A4">
      <w:pPr>
        <w:spacing w:line="276" w:lineRule="auto"/>
        <w:rPr>
          <w:lang w:val="en-US"/>
        </w:rPr>
        <w:sectPr w:rsidR="005F45A4" w:rsidRPr="000C68ED" w:rsidSect="0041627D">
          <w:footnotePr>
            <w:numRestart w:val="eachSect"/>
          </w:footnotePr>
          <w:pgSz w:w="11907" w:h="16840" w:code="9"/>
          <w:pgMar w:top="1133" w:right="1133" w:bottom="1416" w:left="1133" w:header="850" w:footer="340" w:gutter="0"/>
          <w:cols w:space="720"/>
          <w:formProt w:val="0"/>
          <w:docGrid w:linePitch="272"/>
        </w:sectPr>
      </w:pPr>
    </w:p>
    <w:p w14:paraId="40653D3F" w14:textId="5AD737EF" w:rsidR="005F45A4" w:rsidRPr="000C68ED" w:rsidRDefault="005F45A4" w:rsidP="005F45A4">
      <w:pPr>
        <w:pStyle w:val="3"/>
        <w:numPr>
          <w:ilvl w:val="0"/>
          <w:numId w:val="0"/>
        </w:numPr>
        <w:rPr>
          <w:lang w:val="en-US"/>
        </w:rPr>
      </w:pPr>
      <w:r w:rsidRPr="000C68ED">
        <w:rPr>
          <w:lang w:val="en-US"/>
        </w:rPr>
        <w:lastRenderedPageBreak/>
        <w:t>2.</w:t>
      </w:r>
      <w:r>
        <w:rPr>
          <w:lang w:val="en-US"/>
        </w:rPr>
        <w:t>4</w:t>
      </w:r>
      <w:r w:rsidRPr="000C68ED">
        <w:rPr>
          <w:lang w:val="en-US"/>
        </w:rPr>
        <w:t>.</w:t>
      </w:r>
      <w:r>
        <w:rPr>
          <w:lang w:val="en-US"/>
        </w:rPr>
        <w:t>2</w:t>
      </w:r>
      <w:r w:rsidRPr="000C68ED">
        <w:rPr>
          <w:lang w:val="en-US"/>
        </w:rPr>
        <w:t xml:space="preserve"> NS_</w:t>
      </w:r>
      <w:r>
        <w:rPr>
          <w:lang w:val="en-US"/>
        </w:rPr>
        <w:t>5</w:t>
      </w:r>
      <w:r w:rsidRPr="000C68ED">
        <w:rPr>
          <w:lang w:val="en-US"/>
        </w:rPr>
        <w:t>3 (A-MPR)</w:t>
      </w:r>
    </w:p>
    <w:p w14:paraId="06EB6CE9" w14:textId="12F818C0" w:rsidR="005F45A4" w:rsidRPr="000C68ED" w:rsidRDefault="005F45A4" w:rsidP="005F45A4">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Table 2-</w:t>
      </w:r>
      <w:r>
        <w:rPr>
          <w:rFonts w:eastAsiaTheme="minorEastAsia"/>
          <w:lang w:val="en-US" w:eastAsia="ko-KR"/>
        </w:rPr>
        <w:t>31</w:t>
      </w:r>
      <w:r w:rsidRPr="000C68ED">
        <w:rPr>
          <w:rFonts w:eastAsiaTheme="minorEastAsia"/>
          <w:lang w:val="en-US" w:eastAsia="ko-KR"/>
        </w:rPr>
        <w:t xml:space="preserve"> </w:t>
      </w:r>
      <w:del w:id="89" w:author="LGE" w:date="2023-11-15T07:06:00Z">
        <w:r w:rsidRPr="000C68ED" w:rsidDel="00BD7A70">
          <w:rPr>
            <w:rFonts w:eastAsiaTheme="minorEastAsia"/>
            <w:lang w:val="en-US" w:eastAsia="ko-KR"/>
          </w:rPr>
          <w:delText>and Figure 2-</w:delText>
        </w:r>
        <w:r w:rsidDel="00BD7A70">
          <w:rPr>
            <w:rFonts w:eastAsiaTheme="minorEastAsia"/>
            <w:lang w:val="en-US" w:eastAsia="ko-KR"/>
          </w:rPr>
          <w:delText>9</w:delText>
        </w:r>
        <w:r w:rsidRPr="000C68ED" w:rsidDel="00BD7A70">
          <w:rPr>
            <w:rFonts w:eastAsiaTheme="minorEastAsia"/>
            <w:lang w:val="en-US" w:eastAsia="ko-KR"/>
          </w:rPr>
          <w:delText xml:space="preserve"> </w:delText>
        </w:r>
      </w:del>
      <w:r w:rsidRPr="000C68ED">
        <w:rPr>
          <w:rFonts w:eastAsiaTheme="minorEastAsia"/>
          <w:lang w:val="en-US" w:eastAsia="ko-KR"/>
        </w:rPr>
        <w:t>show</w:t>
      </w:r>
      <w:ins w:id="90" w:author="LGE" w:date="2023-11-15T07:06:00Z">
        <w:r w:rsidR="00BD7A70">
          <w:rPr>
            <w:rFonts w:eastAsiaTheme="minorEastAsia"/>
            <w:lang w:val="en-US" w:eastAsia="ko-KR"/>
          </w:rPr>
          <w:t>s</w:t>
        </w:r>
      </w:ins>
      <w:r w:rsidRPr="000C68ED">
        <w:rPr>
          <w:rFonts w:eastAsiaTheme="minorEastAsia"/>
          <w:lang w:val="en-US" w:eastAsia="ko-KR"/>
        </w:rPr>
        <w:t xml:space="preserve"> the A-MPR simulation results for the scenarios.</w:t>
      </w:r>
    </w:p>
    <w:p w14:paraId="10BDE404" w14:textId="05705FED" w:rsidR="005F45A4" w:rsidRDefault="005F45A4" w:rsidP="005F45A4">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31</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5F45A4" w:rsidRPr="00491A77" w14:paraId="270385BD" w14:textId="77777777" w:rsidTr="005F45A4">
        <w:trPr>
          <w:trHeight w:val="266"/>
          <w:jc w:val="center"/>
        </w:trPr>
        <w:tc>
          <w:tcPr>
            <w:tcW w:w="1134" w:type="dxa"/>
            <w:shd w:val="clear" w:color="auto" w:fill="auto"/>
            <w:noWrap/>
            <w:vAlign w:val="center"/>
            <w:hideMark/>
          </w:tcPr>
          <w:p w14:paraId="5FE117DC" w14:textId="77777777" w:rsidR="005F45A4" w:rsidRPr="00C03F39" w:rsidRDefault="005F45A4" w:rsidP="005F45A4">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95D4BC8" w14:textId="77777777" w:rsidR="005F45A4" w:rsidRPr="00C03F39" w:rsidRDefault="005F45A4" w:rsidP="005F45A4">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6B3110F8" w14:textId="77777777" w:rsidR="005F45A4" w:rsidRPr="00C03F39" w:rsidRDefault="005F45A4" w:rsidP="005F45A4">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5464E7B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1A276E"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77989"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AE36B0"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74E770"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DF83EF"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55645"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5B650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3F1D0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494F76"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7A4B5D"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FAA256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69823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B5287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DDFE6C"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7660FA"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tcPr>
          <w:p w14:paraId="2A735EAB" w14:textId="77777777" w:rsidR="005F45A4" w:rsidRPr="00C03F39" w:rsidRDefault="005F45A4" w:rsidP="005F45A4">
            <w:pPr>
              <w:spacing w:after="0"/>
              <w:jc w:val="center"/>
              <w:rPr>
                <w:color w:val="000000"/>
                <w:lang w:val="en-US"/>
              </w:rPr>
            </w:pPr>
          </w:p>
        </w:tc>
      </w:tr>
      <w:tr w:rsidR="00BD7A70" w:rsidRPr="00491A77" w14:paraId="22B08018" w14:textId="77777777" w:rsidTr="005F45A4">
        <w:trPr>
          <w:trHeight w:val="266"/>
          <w:jc w:val="center"/>
        </w:trPr>
        <w:tc>
          <w:tcPr>
            <w:tcW w:w="1134" w:type="dxa"/>
            <w:shd w:val="clear" w:color="auto" w:fill="auto"/>
            <w:noWrap/>
            <w:vAlign w:val="center"/>
            <w:hideMark/>
          </w:tcPr>
          <w:p w14:paraId="4D2E5F4D" w14:textId="77777777" w:rsidR="00BD7A70" w:rsidRPr="00C03F39" w:rsidRDefault="00BD7A70" w:rsidP="00BD7A70">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70AFD4B" w14:textId="2B19A1D8" w:rsidR="00BD7A70" w:rsidRPr="00BD7A70" w:rsidRDefault="00BD7A70" w:rsidP="00BD7A70">
            <w:pPr>
              <w:spacing w:after="0"/>
              <w:jc w:val="center"/>
              <w:rPr>
                <w:color w:val="000000"/>
              </w:rPr>
            </w:pPr>
            <w:r w:rsidRPr="00BD7A70">
              <w:rPr>
                <w:rFonts w:hint="eastAsia"/>
                <w:color w:val="000000"/>
              </w:rPr>
              <w:t>7.98</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4BA3E470" w14:textId="116293D1" w:rsidR="00BD7A70" w:rsidRPr="00BD7A70" w:rsidRDefault="00BD7A70" w:rsidP="00BD7A70">
            <w:pPr>
              <w:spacing w:after="0"/>
              <w:jc w:val="center"/>
              <w:rPr>
                <w:color w:val="000000"/>
              </w:rPr>
            </w:pPr>
            <w:r w:rsidRPr="00BD7A70">
              <w:rPr>
                <w:rFonts w:hint="eastAsia"/>
                <w:color w:val="000000"/>
              </w:rPr>
              <w:t>7.60</w:t>
            </w:r>
          </w:p>
        </w:tc>
        <w:tc>
          <w:tcPr>
            <w:tcW w:w="723" w:type="dxa"/>
            <w:tcBorders>
              <w:top w:val="nil"/>
              <w:left w:val="single" w:sz="4" w:space="0" w:color="auto"/>
              <w:bottom w:val="nil"/>
              <w:right w:val="nil"/>
            </w:tcBorders>
            <w:shd w:val="clear" w:color="auto" w:fill="auto"/>
            <w:noWrap/>
            <w:vAlign w:val="center"/>
          </w:tcPr>
          <w:p w14:paraId="697F6D62"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943A7E" w14:textId="77777777" w:rsidR="00BD7A70" w:rsidRPr="00C03F39" w:rsidRDefault="00BD7A70" w:rsidP="00BD7A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4D135"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2ACB7F"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CDC0E6"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6DF179"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D59876" w14:textId="77777777" w:rsidR="00BD7A70" w:rsidRPr="00C03F39" w:rsidRDefault="00BD7A70" w:rsidP="00BD7A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24690C0"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2C0432"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A9C1F6"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82E55E" w14:textId="77777777" w:rsidR="00BD7A70" w:rsidRPr="00C03F39" w:rsidRDefault="00BD7A70" w:rsidP="00BD7A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AA60950"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C00473"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778711"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858877"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D12FA5"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tcPr>
          <w:p w14:paraId="241DB4DE" w14:textId="77777777" w:rsidR="00BD7A70" w:rsidRPr="00C03F39" w:rsidRDefault="00BD7A70" w:rsidP="00BD7A70">
            <w:pPr>
              <w:spacing w:after="0"/>
              <w:jc w:val="center"/>
              <w:rPr>
                <w:color w:val="000000"/>
                <w:lang w:val="en-US"/>
              </w:rPr>
            </w:pPr>
          </w:p>
        </w:tc>
      </w:tr>
      <w:tr w:rsidR="00C7704A" w:rsidRPr="00491A77" w14:paraId="593D801E" w14:textId="77777777" w:rsidTr="005F45A4">
        <w:trPr>
          <w:trHeight w:val="266"/>
          <w:jc w:val="center"/>
        </w:trPr>
        <w:tc>
          <w:tcPr>
            <w:tcW w:w="1134" w:type="dxa"/>
            <w:shd w:val="clear" w:color="auto" w:fill="auto"/>
            <w:noWrap/>
            <w:vAlign w:val="center"/>
            <w:hideMark/>
          </w:tcPr>
          <w:p w14:paraId="682ECB38"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6370D84" w14:textId="20933F2A" w:rsidR="00C7704A" w:rsidRPr="00C03F39" w:rsidRDefault="00C7704A" w:rsidP="00C7704A">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90E698D" w14:textId="11E0717D" w:rsidR="00C7704A" w:rsidRPr="00C03F39" w:rsidRDefault="00C7704A" w:rsidP="00C7704A">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68F435F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C631B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D6E518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9D73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017374"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B6FE4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451102"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BAA23D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2DA5B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3BD15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DBB09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12843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66C44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5946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9B0E1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780D3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77A03C7D" w14:textId="77777777" w:rsidR="00C7704A" w:rsidRPr="00C03F39" w:rsidRDefault="00C7704A" w:rsidP="00C7704A">
            <w:pPr>
              <w:spacing w:after="0"/>
              <w:jc w:val="center"/>
              <w:rPr>
                <w:color w:val="000000"/>
                <w:lang w:val="en-US"/>
              </w:rPr>
            </w:pPr>
          </w:p>
        </w:tc>
      </w:tr>
      <w:tr w:rsidR="00BD7A70" w:rsidRPr="00491A77" w14:paraId="308021AA" w14:textId="77777777" w:rsidTr="005F45A4">
        <w:trPr>
          <w:trHeight w:val="266"/>
          <w:jc w:val="center"/>
        </w:trPr>
        <w:tc>
          <w:tcPr>
            <w:tcW w:w="1134" w:type="dxa"/>
            <w:shd w:val="clear" w:color="auto" w:fill="auto"/>
            <w:noWrap/>
            <w:vAlign w:val="center"/>
            <w:hideMark/>
          </w:tcPr>
          <w:p w14:paraId="2768F0B7" w14:textId="77777777" w:rsidR="00BD7A70" w:rsidRPr="00C03F39" w:rsidRDefault="00BD7A70" w:rsidP="00BD7A70">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7FE772F2" w14:textId="0DCD832F" w:rsidR="00BD7A70" w:rsidRPr="00BD7A70" w:rsidRDefault="00BD7A70" w:rsidP="00BD7A70">
            <w:pPr>
              <w:spacing w:after="0"/>
              <w:jc w:val="center"/>
              <w:rPr>
                <w:color w:val="000000"/>
              </w:rPr>
            </w:pPr>
            <w:r w:rsidRPr="00BD7A70">
              <w:rPr>
                <w:rFonts w:hint="eastAsia"/>
                <w:color w:val="000000"/>
              </w:rPr>
              <w:t>9.32</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6D319F47" w14:textId="202E55C7" w:rsidR="00BD7A70" w:rsidRPr="00BD7A70" w:rsidRDefault="00BD7A70" w:rsidP="00BD7A70">
            <w:pPr>
              <w:spacing w:after="0"/>
              <w:jc w:val="center"/>
              <w:rPr>
                <w:color w:val="000000"/>
              </w:rPr>
            </w:pPr>
            <w:r w:rsidRPr="00BD7A70">
              <w:rPr>
                <w:rFonts w:hint="eastAsia"/>
                <w:color w:val="000000"/>
              </w:rPr>
              <w:t>7.94</w:t>
            </w:r>
          </w:p>
        </w:tc>
        <w:tc>
          <w:tcPr>
            <w:tcW w:w="723" w:type="dxa"/>
            <w:tcBorders>
              <w:top w:val="nil"/>
              <w:left w:val="single" w:sz="4" w:space="0" w:color="auto"/>
              <w:bottom w:val="single" w:sz="4" w:space="0" w:color="auto"/>
              <w:right w:val="nil"/>
            </w:tcBorders>
            <w:shd w:val="clear" w:color="auto" w:fill="auto"/>
            <w:noWrap/>
            <w:vAlign w:val="center"/>
          </w:tcPr>
          <w:p w14:paraId="23B86041"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3516205" w14:textId="77777777" w:rsidR="00BD7A70" w:rsidRPr="00C03F39" w:rsidRDefault="00BD7A70" w:rsidP="00BD7A7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42A53CD"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DDAE39"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7196DF"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B5E4DF"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19FC3B" w14:textId="77777777" w:rsidR="00BD7A70" w:rsidRPr="00C03F39" w:rsidRDefault="00BD7A70" w:rsidP="00BD7A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DEE2646"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3EFFCE"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E85A68"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E0EFB7" w14:textId="77777777" w:rsidR="00BD7A70" w:rsidRPr="00C03F39" w:rsidRDefault="00BD7A70" w:rsidP="00BD7A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3593890"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DBDA89"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5B74AA"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976EC2"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80C983"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tcPr>
          <w:p w14:paraId="6BBF99E7" w14:textId="77777777" w:rsidR="00BD7A70" w:rsidRPr="00C03F39" w:rsidRDefault="00BD7A70" w:rsidP="00BD7A70">
            <w:pPr>
              <w:spacing w:after="0"/>
              <w:jc w:val="center"/>
              <w:rPr>
                <w:color w:val="000000"/>
                <w:lang w:val="en-US"/>
              </w:rPr>
            </w:pPr>
          </w:p>
        </w:tc>
      </w:tr>
      <w:tr w:rsidR="00C7704A" w:rsidRPr="00491A77" w14:paraId="541671A9" w14:textId="77777777" w:rsidTr="005F45A4">
        <w:trPr>
          <w:trHeight w:val="266"/>
          <w:jc w:val="center"/>
        </w:trPr>
        <w:tc>
          <w:tcPr>
            <w:tcW w:w="1134" w:type="dxa"/>
            <w:shd w:val="clear" w:color="auto" w:fill="auto"/>
            <w:noWrap/>
            <w:vAlign w:val="center"/>
            <w:hideMark/>
          </w:tcPr>
          <w:p w14:paraId="3E983C37"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14AF26E" w14:textId="42C8979A" w:rsidR="00C7704A" w:rsidRPr="00C03F39" w:rsidRDefault="00C7704A" w:rsidP="00C7704A">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34347BE" w14:textId="7A968D40" w:rsidR="00C7704A" w:rsidRPr="00C03F39" w:rsidRDefault="00C7704A" w:rsidP="00C7704A">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27241F83" w14:textId="666F5F6F" w:rsidR="00C7704A" w:rsidRPr="00C03F39" w:rsidRDefault="00C7704A" w:rsidP="00C7704A">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2FD9B61D" w14:textId="602F989D" w:rsidR="00C7704A" w:rsidRPr="00C03F39" w:rsidRDefault="00C7704A" w:rsidP="00C7704A">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E2C41FD" w14:textId="7024450F" w:rsidR="00C7704A" w:rsidRPr="00C03F39" w:rsidRDefault="00C7704A" w:rsidP="00C7704A">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12EC5D61"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C71D3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B9A68B"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7063B"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F6AFD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C4C3F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EB41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70D77D"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F07A22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E4F13B"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076BA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BAC6C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69A97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7B9667BB" w14:textId="77777777" w:rsidR="00C7704A" w:rsidRPr="00C03F39" w:rsidRDefault="00C7704A" w:rsidP="00C7704A">
            <w:pPr>
              <w:spacing w:after="0"/>
              <w:jc w:val="center"/>
              <w:rPr>
                <w:color w:val="000000"/>
                <w:lang w:val="en-US"/>
              </w:rPr>
            </w:pPr>
          </w:p>
        </w:tc>
      </w:tr>
      <w:tr w:rsidR="00BD7A70" w:rsidRPr="00491A77" w14:paraId="70585684" w14:textId="77777777" w:rsidTr="005F45A4">
        <w:trPr>
          <w:trHeight w:val="266"/>
          <w:jc w:val="center"/>
        </w:trPr>
        <w:tc>
          <w:tcPr>
            <w:tcW w:w="1134" w:type="dxa"/>
            <w:shd w:val="clear" w:color="auto" w:fill="auto"/>
            <w:noWrap/>
            <w:vAlign w:val="center"/>
            <w:hideMark/>
          </w:tcPr>
          <w:p w14:paraId="7C133CA1" w14:textId="77777777" w:rsidR="00BD7A70" w:rsidRPr="00C03F39" w:rsidRDefault="00BD7A70" w:rsidP="00BD7A70">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0909DD55" w14:textId="2C9D7382" w:rsidR="00BD7A70" w:rsidRPr="00BD7A70" w:rsidRDefault="00BD7A70" w:rsidP="00BD7A70">
            <w:pPr>
              <w:spacing w:after="0"/>
              <w:jc w:val="center"/>
              <w:rPr>
                <w:color w:val="000000"/>
              </w:rPr>
            </w:pPr>
            <w:r w:rsidRPr="00BD7A70">
              <w:rPr>
                <w:rFonts w:hint="eastAsia"/>
                <w:color w:val="000000"/>
              </w:rPr>
              <w:t>9.65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A7CCEA2" w14:textId="2F650F41" w:rsidR="00BD7A70" w:rsidRPr="00BD7A70" w:rsidRDefault="00BD7A70" w:rsidP="00BD7A70">
            <w:pPr>
              <w:spacing w:after="0"/>
              <w:jc w:val="center"/>
              <w:rPr>
                <w:color w:val="000000"/>
              </w:rPr>
            </w:pPr>
            <w:r w:rsidRPr="00BD7A70">
              <w:rPr>
                <w:rFonts w:hint="eastAsia"/>
                <w:color w:val="000000"/>
              </w:rPr>
              <w:t>9.05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1100502" w14:textId="5306FFF6" w:rsidR="00BD7A70" w:rsidRPr="00BD7A70" w:rsidRDefault="00BD7A70" w:rsidP="00BD7A70">
            <w:pPr>
              <w:spacing w:after="0"/>
              <w:jc w:val="center"/>
              <w:rPr>
                <w:color w:val="000000"/>
              </w:rPr>
            </w:pPr>
            <w:r w:rsidRPr="00BD7A70">
              <w:rPr>
                <w:rFonts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E9CBD45" w14:textId="4E9667EB" w:rsidR="00BD7A70" w:rsidRPr="00BD7A70" w:rsidRDefault="00BD7A70" w:rsidP="00BD7A70">
            <w:pPr>
              <w:spacing w:after="0"/>
              <w:jc w:val="center"/>
              <w:rPr>
                <w:color w:val="000000"/>
              </w:rPr>
            </w:pPr>
            <w:r w:rsidRPr="00BD7A70">
              <w:rPr>
                <w:rFonts w:hint="eastAsia"/>
                <w:color w:val="000000"/>
              </w:rPr>
              <w:t>6.51</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3E15EBF7" w14:textId="7B1D7D41" w:rsidR="00BD7A70" w:rsidRPr="00BD7A70" w:rsidRDefault="00BD7A70" w:rsidP="00BD7A70">
            <w:pPr>
              <w:spacing w:after="0"/>
              <w:jc w:val="center"/>
              <w:rPr>
                <w:color w:val="000000"/>
              </w:rPr>
            </w:pPr>
            <w:r w:rsidRPr="00BD7A70">
              <w:rPr>
                <w:rFonts w:hint="eastAsia"/>
                <w:color w:val="000000"/>
              </w:rPr>
              <w:t>8.96</w:t>
            </w:r>
          </w:p>
        </w:tc>
        <w:tc>
          <w:tcPr>
            <w:tcW w:w="723" w:type="dxa"/>
            <w:tcBorders>
              <w:top w:val="nil"/>
              <w:left w:val="single" w:sz="4" w:space="0" w:color="auto"/>
              <w:bottom w:val="single" w:sz="4" w:space="0" w:color="auto"/>
              <w:right w:val="nil"/>
            </w:tcBorders>
            <w:shd w:val="clear" w:color="auto" w:fill="auto"/>
            <w:noWrap/>
            <w:vAlign w:val="center"/>
          </w:tcPr>
          <w:p w14:paraId="6A0A373F"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4F667E5"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BFC8746"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1DE3C0E" w14:textId="77777777" w:rsidR="00BD7A70" w:rsidRPr="00C03F39" w:rsidRDefault="00BD7A70" w:rsidP="00BD7A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B2C4B3"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30B1D0"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22478A"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1F3DD8" w14:textId="77777777" w:rsidR="00BD7A70" w:rsidRPr="00C03F39" w:rsidRDefault="00BD7A70" w:rsidP="00BD7A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C945099"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E4E237"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C70949"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BBFCEC"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E2EDE9" w14:textId="77777777" w:rsidR="00BD7A70" w:rsidRPr="00C03F39" w:rsidRDefault="00BD7A70" w:rsidP="00BD7A70">
            <w:pPr>
              <w:spacing w:after="0"/>
              <w:jc w:val="center"/>
              <w:rPr>
                <w:color w:val="000000"/>
                <w:lang w:val="en-US"/>
              </w:rPr>
            </w:pPr>
          </w:p>
        </w:tc>
        <w:tc>
          <w:tcPr>
            <w:tcW w:w="723" w:type="dxa"/>
            <w:tcBorders>
              <w:top w:val="nil"/>
              <w:left w:val="nil"/>
              <w:bottom w:val="nil"/>
              <w:right w:val="nil"/>
            </w:tcBorders>
          </w:tcPr>
          <w:p w14:paraId="0BCDC702" w14:textId="77777777" w:rsidR="00BD7A70" w:rsidRPr="00C03F39" w:rsidRDefault="00BD7A70" w:rsidP="00BD7A70">
            <w:pPr>
              <w:spacing w:after="0"/>
              <w:jc w:val="center"/>
              <w:rPr>
                <w:color w:val="000000"/>
                <w:lang w:val="en-US"/>
              </w:rPr>
            </w:pPr>
          </w:p>
        </w:tc>
      </w:tr>
      <w:tr w:rsidR="00C7704A" w:rsidRPr="00491A77" w14:paraId="237EF13D" w14:textId="77777777" w:rsidTr="005F45A4">
        <w:trPr>
          <w:trHeight w:val="266"/>
          <w:jc w:val="center"/>
        </w:trPr>
        <w:tc>
          <w:tcPr>
            <w:tcW w:w="1134" w:type="dxa"/>
            <w:shd w:val="clear" w:color="auto" w:fill="auto"/>
            <w:noWrap/>
            <w:vAlign w:val="center"/>
            <w:hideMark/>
          </w:tcPr>
          <w:p w14:paraId="07FBE80A"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6017244" w14:textId="05239D22" w:rsidR="00C7704A" w:rsidRPr="00C03F39" w:rsidRDefault="00C7704A" w:rsidP="00C7704A">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6089821A" w14:textId="0DD52179" w:rsidR="00C7704A" w:rsidRPr="00C03F39" w:rsidRDefault="00C7704A" w:rsidP="00C7704A">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65112C3" w14:textId="5DDF1B47" w:rsidR="00C7704A" w:rsidRPr="00C03F39" w:rsidRDefault="00C7704A" w:rsidP="00C7704A">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3F498B39" w14:textId="038CA408" w:rsidR="00C7704A" w:rsidRPr="00C03F39" w:rsidRDefault="00C7704A" w:rsidP="00C7704A">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036ECF05" w14:textId="781AC6CC" w:rsidR="00C7704A" w:rsidRPr="00C03F39" w:rsidRDefault="00C7704A" w:rsidP="00C7704A">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4D08A6F7" w14:textId="3DFFE10C" w:rsidR="00C7704A" w:rsidRPr="00C03F39" w:rsidRDefault="00C7704A" w:rsidP="00C7704A">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5FFA3BC1" w14:textId="113D96A5" w:rsidR="00C7704A" w:rsidRPr="00C03F39" w:rsidRDefault="00C7704A" w:rsidP="00C7704A">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DD335C7" w14:textId="700224CB" w:rsidR="00C7704A" w:rsidRPr="00C03F39" w:rsidRDefault="00C7704A" w:rsidP="00C7704A">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2E4E4" w14:textId="4A474220" w:rsidR="00C7704A" w:rsidRPr="00C03F39" w:rsidRDefault="00C7704A" w:rsidP="00C7704A">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31D3D14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0F569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79F6F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040AD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D21B5C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473F9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5ED1BA"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A0B8E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E2DBE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5319E54F" w14:textId="77777777" w:rsidR="00C7704A" w:rsidRPr="00C03F39" w:rsidRDefault="00C7704A" w:rsidP="00C7704A">
            <w:pPr>
              <w:spacing w:after="0"/>
              <w:jc w:val="center"/>
              <w:rPr>
                <w:color w:val="000000"/>
                <w:lang w:val="en-US"/>
              </w:rPr>
            </w:pPr>
          </w:p>
        </w:tc>
      </w:tr>
      <w:tr w:rsidR="00BD7A70" w:rsidRPr="00491A77" w14:paraId="3CAEABAE" w14:textId="77777777" w:rsidTr="005F45A4">
        <w:trPr>
          <w:trHeight w:val="266"/>
          <w:jc w:val="center"/>
        </w:trPr>
        <w:tc>
          <w:tcPr>
            <w:tcW w:w="1134" w:type="dxa"/>
            <w:shd w:val="clear" w:color="auto" w:fill="auto"/>
            <w:noWrap/>
            <w:vAlign w:val="center"/>
            <w:hideMark/>
          </w:tcPr>
          <w:p w14:paraId="57F971BF" w14:textId="77777777" w:rsidR="00BD7A70" w:rsidRPr="00C03F39" w:rsidRDefault="00BD7A70" w:rsidP="00BD7A70">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178D9C42" w14:textId="355B337B" w:rsidR="00BD7A70" w:rsidRPr="00BD7A70" w:rsidRDefault="00BD7A70" w:rsidP="00BD7A70">
            <w:pPr>
              <w:spacing w:after="0"/>
              <w:jc w:val="center"/>
              <w:rPr>
                <w:color w:val="000000"/>
              </w:rPr>
            </w:pPr>
            <w:r w:rsidRPr="00BD7A70">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EB04AB9" w14:textId="06D2BBBF" w:rsidR="00BD7A70" w:rsidRPr="00BD7A70" w:rsidRDefault="00BD7A70" w:rsidP="00BD7A70">
            <w:pPr>
              <w:spacing w:after="0"/>
              <w:jc w:val="center"/>
              <w:rPr>
                <w:color w:val="000000"/>
              </w:rPr>
            </w:pPr>
            <w:r w:rsidRPr="00BD7A70">
              <w:rPr>
                <w:rFonts w:hint="eastAsia"/>
                <w:color w:val="000000"/>
              </w:rPr>
              <w:t>9.83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C2F5E45" w14:textId="5D793B7E" w:rsidR="00BD7A70" w:rsidRPr="00BD7A70" w:rsidRDefault="00BD7A70" w:rsidP="00BD7A70">
            <w:pPr>
              <w:spacing w:after="0"/>
              <w:jc w:val="center"/>
              <w:rPr>
                <w:color w:val="000000"/>
              </w:rPr>
            </w:pPr>
            <w:r w:rsidRPr="00BD7A70">
              <w:rPr>
                <w:rFonts w:hint="eastAsia"/>
                <w:color w:val="000000"/>
              </w:rPr>
              <w:t>9.01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040465A" w14:textId="0EEC37F4" w:rsidR="00BD7A70" w:rsidRPr="00BD7A70" w:rsidRDefault="00BD7A70" w:rsidP="00BD7A70">
            <w:pPr>
              <w:spacing w:after="0"/>
              <w:jc w:val="center"/>
              <w:rPr>
                <w:color w:val="000000"/>
              </w:rPr>
            </w:pPr>
            <w:r w:rsidRPr="00BD7A70">
              <w:rPr>
                <w:rFonts w:hint="eastAsia"/>
                <w:color w:val="000000"/>
              </w:rPr>
              <w:t>7.57</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CD79089" w14:textId="172B43B1" w:rsidR="00BD7A70" w:rsidRPr="00BD7A70" w:rsidRDefault="00BD7A70" w:rsidP="00BD7A70">
            <w:pPr>
              <w:spacing w:after="0"/>
              <w:jc w:val="center"/>
              <w:rPr>
                <w:color w:val="000000"/>
              </w:rPr>
            </w:pPr>
            <w:r w:rsidRPr="00BD7A70">
              <w:rPr>
                <w:rFonts w:hint="eastAsia"/>
                <w:color w:val="000000"/>
              </w:rPr>
              <w:t>8.56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4D0A732" w14:textId="71D08BAE" w:rsidR="00BD7A70" w:rsidRPr="00BD7A70" w:rsidRDefault="00BD7A70" w:rsidP="00BD7A70">
            <w:pPr>
              <w:spacing w:after="0"/>
              <w:jc w:val="center"/>
              <w:rPr>
                <w:color w:val="000000"/>
              </w:rPr>
            </w:pPr>
            <w:r w:rsidRPr="00BD7A70">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3AAFFB5" w14:textId="688B7CC2" w:rsidR="00BD7A70" w:rsidRPr="00BD7A70" w:rsidRDefault="00BD7A70" w:rsidP="00BD7A70">
            <w:pPr>
              <w:spacing w:after="0"/>
              <w:jc w:val="center"/>
              <w:rPr>
                <w:color w:val="000000"/>
              </w:rPr>
            </w:pPr>
            <w:r w:rsidRPr="00BD7A70">
              <w:rPr>
                <w:rFonts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22094BB" w14:textId="4A3E03B4" w:rsidR="00BD7A70" w:rsidRPr="00BD7A70" w:rsidRDefault="00BD7A70" w:rsidP="00BD7A70">
            <w:pPr>
              <w:spacing w:after="0"/>
              <w:jc w:val="center"/>
              <w:rPr>
                <w:color w:val="000000"/>
              </w:rPr>
            </w:pPr>
            <w:r w:rsidRPr="00BD7A70">
              <w:rPr>
                <w:rFonts w:hint="eastAsia"/>
                <w:color w:val="000000"/>
              </w:rPr>
              <w:t>9.00</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06F67279" w14:textId="4820F971" w:rsidR="00BD7A70" w:rsidRPr="00BD7A70" w:rsidRDefault="00BD7A70" w:rsidP="00BD7A70">
            <w:pPr>
              <w:spacing w:after="0"/>
              <w:jc w:val="center"/>
              <w:rPr>
                <w:color w:val="000000"/>
              </w:rPr>
            </w:pPr>
            <w:r w:rsidRPr="00BD7A70">
              <w:rPr>
                <w:rFonts w:hint="eastAsia"/>
                <w:color w:val="000000"/>
              </w:rPr>
              <w:t>8.95</w:t>
            </w:r>
          </w:p>
        </w:tc>
        <w:tc>
          <w:tcPr>
            <w:tcW w:w="722" w:type="dxa"/>
            <w:tcBorders>
              <w:top w:val="nil"/>
              <w:left w:val="single" w:sz="4" w:space="0" w:color="auto"/>
              <w:bottom w:val="single" w:sz="4" w:space="0" w:color="auto"/>
              <w:right w:val="nil"/>
            </w:tcBorders>
            <w:shd w:val="clear" w:color="auto" w:fill="auto"/>
            <w:noWrap/>
            <w:vAlign w:val="center"/>
          </w:tcPr>
          <w:p w14:paraId="379249B3"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222548"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2FCF90B"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DEB1C8C" w14:textId="77777777" w:rsidR="00BD7A70" w:rsidRPr="00C03F39" w:rsidRDefault="00BD7A70" w:rsidP="00BD7A7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FB319DF"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4F47952"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1DF1B9F"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733A4FD"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34D4C10" w14:textId="77777777" w:rsidR="00BD7A70" w:rsidRPr="00C03F39" w:rsidRDefault="00BD7A70" w:rsidP="00BD7A70">
            <w:pPr>
              <w:spacing w:after="0"/>
              <w:jc w:val="center"/>
              <w:rPr>
                <w:color w:val="000000"/>
                <w:lang w:val="en-US"/>
              </w:rPr>
            </w:pPr>
          </w:p>
        </w:tc>
        <w:tc>
          <w:tcPr>
            <w:tcW w:w="723" w:type="dxa"/>
            <w:tcBorders>
              <w:top w:val="nil"/>
              <w:left w:val="nil"/>
              <w:bottom w:val="single" w:sz="4" w:space="0" w:color="auto"/>
              <w:right w:val="nil"/>
            </w:tcBorders>
          </w:tcPr>
          <w:p w14:paraId="376BC699" w14:textId="77777777" w:rsidR="00BD7A70" w:rsidRPr="00C03F39" w:rsidRDefault="00BD7A70" w:rsidP="00BD7A70">
            <w:pPr>
              <w:spacing w:after="0"/>
              <w:jc w:val="center"/>
              <w:rPr>
                <w:color w:val="000000"/>
                <w:lang w:val="en-US"/>
              </w:rPr>
            </w:pPr>
          </w:p>
        </w:tc>
      </w:tr>
      <w:tr w:rsidR="00C7704A" w:rsidRPr="00491A77" w14:paraId="2967320B" w14:textId="77777777" w:rsidTr="005F45A4">
        <w:trPr>
          <w:trHeight w:val="266"/>
          <w:jc w:val="center"/>
        </w:trPr>
        <w:tc>
          <w:tcPr>
            <w:tcW w:w="1134" w:type="dxa"/>
            <w:shd w:val="clear" w:color="auto" w:fill="auto"/>
            <w:noWrap/>
            <w:vAlign w:val="center"/>
            <w:hideMark/>
          </w:tcPr>
          <w:p w14:paraId="13FD12B9"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EC3F4E2" w14:textId="786B08CE" w:rsidR="00C7704A" w:rsidRPr="00C03F39" w:rsidRDefault="00C7704A" w:rsidP="00C7704A">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E966C59" w14:textId="047CEE3B" w:rsidR="00C7704A" w:rsidRPr="00C03F39" w:rsidRDefault="00C7704A" w:rsidP="00C7704A">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1BC7820D" w14:textId="78431CB4" w:rsidR="00C7704A" w:rsidRPr="00C03F39" w:rsidRDefault="00C7704A" w:rsidP="00C7704A">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4FD4FFF8" w14:textId="400557B1" w:rsidR="00C7704A" w:rsidRPr="00C03F39" w:rsidRDefault="00C7704A" w:rsidP="00C7704A">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396C9F5E" w14:textId="709BF3C5" w:rsidR="00C7704A" w:rsidRPr="00C03F39" w:rsidRDefault="00C7704A" w:rsidP="00C7704A">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172A9D90" w14:textId="2386CF7D" w:rsidR="00C7704A" w:rsidRPr="00C03F39" w:rsidRDefault="00C7704A" w:rsidP="00C7704A">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58EB4A91" w14:textId="019E3955" w:rsidR="00C7704A" w:rsidRPr="00C03F39" w:rsidRDefault="00C7704A" w:rsidP="00C7704A">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559891CA" w14:textId="561CC7AC" w:rsidR="00C7704A" w:rsidRPr="00C03F39" w:rsidRDefault="00C7704A" w:rsidP="00C7704A">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591DC88D" w14:textId="07D09773" w:rsidR="00C7704A" w:rsidRPr="00C03F39" w:rsidRDefault="00C7704A" w:rsidP="00C7704A">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66A39EB7" w14:textId="342A54D6" w:rsidR="00C7704A" w:rsidRPr="00C03F39" w:rsidRDefault="00C7704A" w:rsidP="00C7704A">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2E0CB5FD" w14:textId="02E1E37B" w:rsidR="00C7704A" w:rsidRPr="00C03F39" w:rsidRDefault="00C7704A" w:rsidP="00C7704A">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38AE66C7" w14:textId="7BE46E99" w:rsidR="00C7704A" w:rsidRPr="00C03F39" w:rsidRDefault="00C7704A" w:rsidP="00C7704A">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15A9BF28" w14:textId="473BE71E" w:rsidR="00C7704A" w:rsidRPr="00C03F39" w:rsidRDefault="00C7704A" w:rsidP="00C7704A">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2C17135C" w14:textId="04A09542" w:rsidR="00C7704A" w:rsidRPr="00C03F39" w:rsidRDefault="00C7704A" w:rsidP="00C7704A">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0C4E823F" w14:textId="2779EFD3" w:rsidR="00C7704A" w:rsidRPr="00C03F39" w:rsidRDefault="00C7704A" w:rsidP="00C7704A">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3AE76BDA" w14:textId="655BBF94" w:rsidR="00C7704A" w:rsidRPr="00C03F39" w:rsidRDefault="00C7704A" w:rsidP="00C7704A">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5B21502D" w14:textId="7EB3CE4B" w:rsidR="00C7704A" w:rsidRPr="00C03F39" w:rsidRDefault="00C7704A" w:rsidP="00C7704A">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280DC137" w14:textId="76572A74" w:rsidR="00C7704A" w:rsidRPr="00C03F39" w:rsidRDefault="00C7704A" w:rsidP="00C7704A">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32BA1FEA" w14:textId="0F4A5683" w:rsidR="00C7704A" w:rsidRPr="00C03F39" w:rsidRDefault="00C7704A" w:rsidP="00C7704A">
            <w:pPr>
              <w:spacing w:after="0"/>
              <w:jc w:val="center"/>
              <w:rPr>
                <w:color w:val="000000"/>
                <w:lang w:val="en-US"/>
              </w:rPr>
            </w:pPr>
            <w:r>
              <w:rPr>
                <w:rFonts w:hint="eastAsia"/>
                <w:color w:val="000000"/>
              </w:rPr>
              <w:t>#3</w:t>
            </w:r>
            <w:r>
              <w:rPr>
                <w:color w:val="000000"/>
              </w:rPr>
              <w:t>7</w:t>
            </w:r>
          </w:p>
        </w:tc>
      </w:tr>
      <w:tr w:rsidR="00BD7A70" w:rsidRPr="00491A77" w14:paraId="6C2EE694" w14:textId="77777777" w:rsidTr="00BD7A70">
        <w:trPr>
          <w:trHeight w:val="266"/>
          <w:jc w:val="center"/>
        </w:trPr>
        <w:tc>
          <w:tcPr>
            <w:tcW w:w="1134" w:type="dxa"/>
            <w:shd w:val="clear" w:color="auto" w:fill="auto"/>
            <w:noWrap/>
            <w:vAlign w:val="center"/>
            <w:hideMark/>
          </w:tcPr>
          <w:p w14:paraId="76F7A842" w14:textId="77777777" w:rsidR="00C7704A" w:rsidRPr="00C03F39" w:rsidRDefault="00C7704A" w:rsidP="00C7704A">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15FEEB22" w14:textId="330922CA" w:rsidR="00C7704A" w:rsidRPr="00BD7A70" w:rsidRDefault="00BD7A70" w:rsidP="00C7704A">
            <w:pPr>
              <w:spacing w:after="0"/>
              <w:jc w:val="center"/>
              <w:rPr>
                <w:color w:val="000000"/>
              </w:rPr>
            </w:pPr>
            <w:r w:rsidRPr="00BD7A70">
              <w:rPr>
                <w:rFonts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F3444" w14:textId="1F74FC01"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50864" w14:textId="65F47FE9"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FCF8C" w14:textId="6FDC0DC5" w:rsidR="00C7704A" w:rsidRPr="00C03F39" w:rsidRDefault="00C7704A" w:rsidP="00C7704A">
            <w:pPr>
              <w:spacing w:after="0"/>
              <w:jc w:val="center"/>
              <w:rPr>
                <w:color w:val="000000"/>
                <w:lang w:val="en-US"/>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A2B4A" w14:textId="68092FA2"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B926C" w14:textId="43753770"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CF939" w14:textId="02DC9883"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1DE32" w14:textId="63D37E61"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5D984" w14:textId="43A43033" w:rsidR="00C7704A" w:rsidRPr="00C03F39" w:rsidRDefault="00C7704A" w:rsidP="00C7704A">
            <w:pPr>
              <w:spacing w:after="0"/>
              <w:jc w:val="center"/>
              <w:rPr>
                <w:color w:val="000000"/>
                <w:lang w:val="en-US"/>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65D03" w14:textId="0CD9E0A8"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47E9" w14:textId="1D8C557D"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26706" w14:textId="2BB868B0"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71F8E" w14:textId="5C94FE54" w:rsidR="00C7704A" w:rsidRPr="00C03F39" w:rsidRDefault="00C7704A" w:rsidP="00C7704A">
            <w:pPr>
              <w:spacing w:after="0"/>
              <w:jc w:val="center"/>
              <w:rPr>
                <w:color w:val="000000"/>
                <w:lang w:val="en-US"/>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6446" w14:textId="5AEDC6EA"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DBB88" w14:textId="6EF4D626"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0BAC" w14:textId="41C85329"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CB952" w14:textId="3D2B2057" w:rsidR="00C7704A" w:rsidRPr="00C03F39" w:rsidRDefault="00C7704A" w:rsidP="00C7704A">
            <w:pPr>
              <w:spacing w:after="0"/>
              <w:jc w:val="center"/>
              <w:rPr>
                <w:color w:val="000000"/>
                <w:lang w:val="en-US"/>
              </w:rPr>
            </w:pP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B1E77F3" w14:textId="00886C7D" w:rsidR="00C7704A" w:rsidRPr="00C03F39" w:rsidRDefault="00BD7A70" w:rsidP="00C7704A">
            <w:pPr>
              <w:spacing w:after="0"/>
              <w:jc w:val="center"/>
              <w:rPr>
                <w:color w:val="000000"/>
                <w:lang w:val="en-US"/>
              </w:rPr>
            </w:pPr>
            <w:r w:rsidRPr="00BD7A70">
              <w:rPr>
                <w:rFonts w:hint="eastAsia"/>
                <w:color w:val="000000"/>
              </w:rPr>
              <w:t>8.08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AEC741A" w14:textId="0707315C" w:rsidR="00C7704A" w:rsidRPr="00C03F39" w:rsidRDefault="00C7704A" w:rsidP="00C7704A">
            <w:pPr>
              <w:spacing w:after="0"/>
              <w:jc w:val="center"/>
              <w:rPr>
                <w:color w:val="000000"/>
                <w:lang w:val="en-US"/>
              </w:rPr>
            </w:pPr>
          </w:p>
        </w:tc>
      </w:tr>
    </w:tbl>
    <w:p w14:paraId="5E50B380" w14:textId="77777777" w:rsidR="005F45A4" w:rsidRDefault="005F45A4" w:rsidP="005F45A4">
      <w:pPr>
        <w:spacing w:line="276" w:lineRule="auto"/>
        <w:ind w:left="100" w:hangingChars="50" w:hanging="100"/>
        <w:rPr>
          <w:lang w:val="en-US"/>
        </w:rPr>
      </w:pPr>
    </w:p>
    <w:p w14:paraId="59031987" w14:textId="242BF14A" w:rsidR="005F45A4" w:rsidRDefault="005F45A4" w:rsidP="005F45A4">
      <w:pPr>
        <w:spacing w:line="276" w:lineRule="auto"/>
        <w:ind w:left="100" w:hangingChars="50" w:hanging="100"/>
        <w:jc w:val="center"/>
        <w:rPr>
          <w:lang w:val="en-US"/>
        </w:rPr>
      </w:pPr>
    </w:p>
    <w:p w14:paraId="66F73CB0" w14:textId="7DF151A5" w:rsidR="005F45A4" w:rsidRPr="000C68ED" w:rsidRDefault="005F45A4" w:rsidP="005F45A4">
      <w:pPr>
        <w:pStyle w:val="TH"/>
        <w:rPr>
          <w:rFonts w:ascii="Times New Roman" w:hAnsi="Times New Roman"/>
          <w:lang w:val="en-US"/>
        </w:rPr>
      </w:pPr>
    </w:p>
    <w:p w14:paraId="35E01450" w14:textId="77777777" w:rsidR="005F45A4" w:rsidRPr="000C68ED" w:rsidRDefault="005F45A4" w:rsidP="005F45A4">
      <w:pPr>
        <w:spacing w:after="0"/>
        <w:rPr>
          <w:lang w:val="en-US" w:eastAsia="zh-CN"/>
        </w:rPr>
        <w:sectPr w:rsidR="005F45A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0781BDF" w14:textId="5E647DBF" w:rsidR="005F45A4" w:rsidRPr="000C68ED" w:rsidRDefault="005F45A4" w:rsidP="005F45A4">
      <w:pPr>
        <w:pStyle w:val="af0"/>
        <w:rPr>
          <w:rFonts w:eastAsiaTheme="minorEastAsia"/>
          <w:lang w:val="en-US" w:eastAsia="ko-KR"/>
        </w:rPr>
      </w:pPr>
      <w:r w:rsidRPr="000C68ED">
        <w:rPr>
          <w:rFonts w:eastAsiaTheme="minorEastAsia"/>
          <w:lang w:val="en-US" w:eastAsia="ko-KR"/>
        </w:rPr>
        <w:lastRenderedPageBreak/>
        <w:t>Table 2-</w:t>
      </w:r>
      <w:r w:rsidR="00C7704A">
        <w:rPr>
          <w:rFonts w:eastAsiaTheme="minorEastAsia"/>
          <w:lang w:val="en-US" w:eastAsia="ko-KR"/>
        </w:rPr>
        <w:t>32</w:t>
      </w:r>
      <w:r w:rsidRPr="000C68ED">
        <w:rPr>
          <w:rFonts w:eastAsiaTheme="minorEastAsia"/>
          <w:lang w:val="en-US" w:eastAsia="ko-KR"/>
        </w:rPr>
        <w:t xml:space="preserve"> shows the maximum value of simulation results considering combinations of Outer/Inner sub-band configuration.</w:t>
      </w:r>
    </w:p>
    <w:p w14:paraId="4AD23FE9" w14:textId="7548FFCE" w:rsidR="005F45A4" w:rsidRDefault="005F45A4" w:rsidP="005F45A4">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C7704A">
        <w:rPr>
          <w:rFonts w:ascii="Times New Roman" w:hAnsi="Times New Roman"/>
        </w:rPr>
        <w:t>32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w:t>
      </w:r>
      <w:r w:rsidR="00C7704A">
        <w:rPr>
          <w:rFonts w:ascii="Times New Roman" w:hAnsi="Times New Roman"/>
        </w:rPr>
        <w:t>53</w:t>
      </w:r>
      <w:r>
        <w:rPr>
          <w:rFonts w:ascii="Times New Roman" w:hAnsi="Times New Roman"/>
        </w:rPr>
        <w:t xml:space="preserve"> PSFCH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1732"/>
        <w:gridCol w:w="1596"/>
        <w:gridCol w:w="1528"/>
        <w:gridCol w:w="1581"/>
        <w:gridCol w:w="1581"/>
        <w:gridCol w:w="1613"/>
      </w:tblGrid>
      <w:tr w:rsidR="00C7704A" w14:paraId="15924170" w14:textId="77777777" w:rsidTr="00D90A36">
        <w:trPr>
          <w:trHeight w:val="237"/>
          <w:jc w:val="center"/>
        </w:trPr>
        <w:tc>
          <w:tcPr>
            <w:tcW w:w="1797" w:type="dxa"/>
            <w:vMerge w:val="restart"/>
            <w:tcBorders>
              <w:top w:val="single" w:sz="4" w:space="0" w:color="auto"/>
            </w:tcBorders>
            <w:shd w:val="clear" w:color="auto" w:fill="auto"/>
          </w:tcPr>
          <w:p w14:paraId="1623B742"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733A105A"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27769D59" w14:textId="77777777" w:rsidTr="00D90A36">
        <w:trPr>
          <w:trHeight w:val="237"/>
          <w:jc w:val="center"/>
        </w:trPr>
        <w:tc>
          <w:tcPr>
            <w:tcW w:w="1797" w:type="dxa"/>
            <w:vMerge/>
            <w:shd w:val="clear" w:color="auto" w:fill="auto"/>
          </w:tcPr>
          <w:p w14:paraId="26E5192A" w14:textId="77777777" w:rsidR="00C7704A" w:rsidRPr="00A1115A" w:rsidRDefault="00C7704A" w:rsidP="00D90A36">
            <w:pPr>
              <w:pStyle w:val="TAH"/>
            </w:pPr>
          </w:p>
        </w:tc>
        <w:tc>
          <w:tcPr>
            <w:tcW w:w="1700" w:type="dxa"/>
          </w:tcPr>
          <w:p w14:paraId="3E0331EE"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637" w:type="dxa"/>
          </w:tcPr>
          <w:p w14:paraId="1B9F50DA" w14:textId="77777777" w:rsidR="00C7704A" w:rsidRPr="00A1115A" w:rsidRDefault="00C7704A" w:rsidP="00D90A36">
            <w:pPr>
              <w:pStyle w:val="TAH"/>
            </w:pPr>
            <w:r>
              <w:rPr>
                <w:rFonts w:eastAsiaTheme="minorEastAsia" w:hint="eastAsia"/>
                <w:lang w:eastAsia="ko-KR"/>
              </w:rPr>
              <w:t>40MHz</w:t>
            </w:r>
          </w:p>
        </w:tc>
        <w:tc>
          <w:tcPr>
            <w:tcW w:w="1700" w:type="dxa"/>
          </w:tcPr>
          <w:p w14:paraId="49ED896C" w14:textId="77777777" w:rsidR="00C7704A" w:rsidRPr="00A1115A" w:rsidRDefault="00C7704A" w:rsidP="00D90A36">
            <w:pPr>
              <w:pStyle w:val="TAH"/>
            </w:pPr>
            <w:r>
              <w:rPr>
                <w:rFonts w:eastAsiaTheme="minorEastAsia" w:hint="eastAsia"/>
                <w:lang w:eastAsia="ko-KR"/>
              </w:rPr>
              <w:t>60MHz</w:t>
            </w:r>
          </w:p>
        </w:tc>
        <w:tc>
          <w:tcPr>
            <w:tcW w:w="1700" w:type="dxa"/>
          </w:tcPr>
          <w:p w14:paraId="38BDBFFD" w14:textId="77777777" w:rsidR="00C7704A" w:rsidRPr="00A1115A" w:rsidRDefault="00C7704A" w:rsidP="00D90A36">
            <w:pPr>
              <w:pStyle w:val="TAH"/>
            </w:pPr>
            <w:r>
              <w:rPr>
                <w:rFonts w:eastAsiaTheme="minorEastAsia" w:hint="eastAsia"/>
                <w:lang w:eastAsia="ko-KR"/>
              </w:rPr>
              <w:t>80MHz</w:t>
            </w:r>
          </w:p>
        </w:tc>
        <w:tc>
          <w:tcPr>
            <w:tcW w:w="1737" w:type="dxa"/>
          </w:tcPr>
          <w:p w14:paraId="627B18E3"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14:paraId="6585DECA" w14:textId="77777777" w:rsidTr="00D90A36">
        <w:trPr>
          <w:trHeight w:val="237"/>
          <w:jc w:val="center"/>
        </w:trPr>
        <w:tc>
          <w:tcPr>
            <w:tcW w:w="1797" w:type="dxa"/>
            <w:shd w:val="clear" w:color="auto" w:fill="auto"/>
          </w:tcPr>
          <w:p w14:paraId="0C7F33DB" w14:textId="77777777" w:rsidR="00C7704A" w:rsidRPr="00A1115A" w:rsidRDefault="00C7704A" w:rsidP="00D90A36">
            <w:pPr>
              <w:pStyle w:val="TAH"/>
            </w:pPr>
            <w:r>
              <w:rPr>
                <w:b w:val="0"/>
                <w:bCs/>
                <w:szCs w:val="18"/>
              </w:rPr>
              <w:t>Contiguous</w:t>
            </w:r>
          </w:p>
        </w:tc>
        <w:tc>
          <w:tcPr>
            <w:tcW w:w="1700" w:type="dxa"/>
          </w:tcPr>
          <w:p w14:paraId="06F507D8" w14:textId="3D7ADA37" w:rsidR="00C7704A" w:rsidRDefault="00C7704A" w:rsidP="00C7704A">
            <w:pPr>
              <w:pStyle w:val="TAH"/>
              <w:rPr>
                <w:rFonts w:eastAsiaTheme="minorEastAsia"/>
                <w:lang w:eastAsia="ko-KR"/>
              </w:rPr>
            </w:pPr>
            <w:del w:id="91" w:author="LGE" w:date="2023-11-15T07:11:00Z">
              <w:r w:rsidDel="00BD7A70">
                <w:rPr>
                  <w:rFonts w:cs="Arial"/>
                  <w:b w:val="0"/>
                  <w:bCs/>
                  <w:szCs w:val="18"/>
                </w:rPr>
                <w:delText>10.74</w:delText>
              </w:r>
            </w:del>
            <w:ins w:id="92" w:author="LGE" w:date="2023-11-15T07:11:00Z">
              <w:r w:rsidR="00BD7A70">
                <w:rPr>
                  <w:rFonts w:cs="Arial"/>
                  <w:b w:val="0"/>
                  <w:bCs/>
                  <w:szCs w:val="18"/>
                </w:rPr>
                <w:t>7.98</w:t>
              </w:r>
            </w:ins>
          </w:p>
        </w:tc>
        <w:tc>
          <w:tcPr>
            <w:tcW w:w="1637" w:type="dxa"/>
          </w:tcPr>
          <w:p w14:paraId="013A8E30" w14:textId="700E9EBB" w:rsidR="00C7704A" w:rsidRDefault="00C7704A" w:rsidP="00C7704A">
            <w:pPr>
              <w:pStyle w:val="TAH"/>
              <w:rPr>
                <w:rFonts w:eastAsiaTheme="minorEastAsia"/>
                <w:lang w:eastAsia="ko-KR"/>
              </w:rPr>
            </w:pPr>
            <w:del w:id="93" w:author="LGE" w:date="2023-11-15T07:11:00Z">
              <w:r w:rsidDel="00BD7A70">
                <w:rPr>
                  <w:b w:val="0"/>
                  <w:bCs/>
                  <w:szCs w:val="18"/>
                </w:rPr>
                <w:delText>7.63</w:delText>
              </w:r>
            </w:del>
            <w:ins w:id="94" w:author="LGE" w:date="2023-11-15T07:11:00Z">
              <w:r w:rsidR="00BD7A70">
                <w:rPr>
                  <w:b w:val="0"/>
                  <w:bCs/>
                  <w:szCs w:val="18"/>
                </w:rPr>
                <w:t>9.32</w:t>
              </w:r>
            </w:ins>
          </w:p>
        </w:tc>
        <w:tc>
          <w:tcPr>
            <w:tcW w:w="1700" w:type="dxa"/>
          </w:tcPr>
          <w:p w14:paraId="3E6D7B10" w14:textId="7953CBC9" w:rsidR="00C7704A" w:rsidRDefault="00C7704A" w:rsidP="00C7704A">
            <w:pPr>
              <w:pStyle w:val="TAH"/>
              <w:rPr>
                <w:rFonts w:eastAsiaTheme="minorEastAsia"/>
                <w:lang w:eastAsia="ko-KR"/>
              </w:rPr>
            </w:pPr>
            <w:del w:id="95" w:author="LGE" w:date="2023-11-15T07:11:00Z">
              <w:r w:rsidDel="00BD7A70">
                <w:rPr>
                  <w:b w:val="0"/>
                  <w:bCs/>
                  <w:szCs w:val="18"/>
                </w:rPr>
                <w:delText>5.88</w:delText>
              </w:r>
            </w:del>
            <w:ins w:id="96" w:author="LGE" w:date="2023-11-15T07:11:00Z">
              <w:r w:rsidR="00BD7A70">
                <w:rPr>
                  <w:b w:val="0"/>
                  <w:bCs/>
                  <w:szCs w:val="18"/>
                </w:rPr>
                <w:t>9.83</w:t>
              </w:r>
            </w:ins>
          </w:p>
        </w:tc>
        <w:tc>
          <w:tcPr>
            <w:tcW w:w="1700" w:type="dxa"/>
          </w:tcPr>
          <w:p w14:paraId="0916F46D" w14:textId="7FA7A554" w:rsidR="00C7704A" w:rsidRDefault="00C7704A" w:rsidP="00C7704A">
            <w:pPr>
              <w:pStyle w:val="TAH"/>
              <w:rPr>
                <w:rFonts w:eastAsiaTheme="minorEastAsia"/>
                <w:lang w:eastAsia="ko-KR"/>
              </w:rPr>
            </w:pPr>
            <w:del w:id="97" w:author="LGE" w:date="2023-11-15T07:11:00Z">
              <w:r w:rsidDel="00BD7A70">
                <w:rPr>
                  <w:rFonts w:cs="Arial"/>
                  <w:b w:val="0"/>
                  <w:bCs/>
                  <w:szCs w:val="18"/>
                </w:rPr>
                <w:delText>4.66</w:delText>
              </w:r>
            </w:del>
            <w:ins w:id="98" w:author="LGE" w:date="2023-11-15T07:11:00Z">
              <w:r w:rsidR="00BD7A70">
                <w:rPr>
                  <w:rFonts w:cs="Arial"/>
                  <w:b w:val="0"/>
                  <w:bCs/>
                  <w:szCs w:val="18"/>
                </w:rPr>
                <w:t>9.43</w:t>
              </w:r>
            </w:ins>
          </w:p>
        </w:tc>
        <w:tc>
          <w:tcPr>
            <w:tcW w:w="1737" w:type="dxa"/>
          </w:tcPr>
          <w:p w14:paraId="50ABAFD8" w14:textId="1BDE1242" w:rsidR="00C7704A" w:rsidRDefault="00C7704A" w:rsidP="00C7704A">
            <w:pPr>
              <w:pStyle w:val="TAH"/>
              <w:rPr>
                <w:rFonts w:eastAsiaTheme="minorEastAsia"/>
                <w:lang w:eastAsia="ko-KR"/>
              </w:rPr>
            </w:pPr>
            <w:del w:id="99" w:author="LGE" w:date="2023-11-15T07:12:00Z">
              <w:r w:rsidDel="00BD7A70">
                <w:rPr>
                  <w:rFonts w:cs="Arial"/>
                  <w:b w:val="0"/>
                  <w:bCs/>
                  <w:szCs w:val="18"/>
                </w:rPr>
                <w:delText>3.70</w:delText>
              </w:r>
            </w:del>
            <w:ins w:id="100" w:author="LGE" w:date="2023-11-15T07:12:00Z">
              <w:r w:rsidR="00BD7A70">
                <w:rPr>
                  <w:rFonts w:cs="Arial"/>
                  <w:b w:val="0"/>
                  <w:bCs/>
                  <w:szCs w:val="18"/>
                </w:rPr>
                <w:t>9.55</w:t>
              </w:r>
            </w:ins>
          </w:p>
        </w:tc>
      </w:tr>
      <w:tr w:rsidR="00C7704A" w14:paraId="705945C8" w14:textId="77777777" w:rsidTr="00D90A36">
        <w:trPr>
          <w:trHeight w:val="237"/>
          <w:jc w:val="center"/>
        </w:trPr>
        <w:tc>
          <w:tcPr>
            <w:tcW w:w="1797" w:type="dxa"/>
            <w:shd w:val="clear" w:color="auto" w:fill="auto"/>
          </w:tcPr>
          <w:p w14:paraId="5BC0C5BF" w14:textId="77777777" w:rsidR="00C7704A" w:rsidRPr="00A1115A" w:rsidRDefault="00C7704A" w:rsidP="00D90A36">
            <w:pPr>
              <w:pStyle w:val="TAH"/>
            </w:pPr>
            <w:r>
              <w:rPr>
                <w:b w:val="0"/>
                <w:bCs/>
                <w:szCs w:val="18"/>
              </w:rPr>
              <w:t>Non-contiguous</w:t>
            </w:r>
          </w:p>
        </w:tc>
        <w:tc>
          <w:tcPr>
            <w:tcW w:w="1700" w:type="dxa"/>
          </w:tcPr>
          <w:p w14:paraId="0D6F0C7A" w14:textId="77777777" w:rsidR="00C7704A" w:rsidRDefault="00C7704A" w:rsidP="00D90A36">
            <w:pPr>
              <w:pStyle w:val="TAH"/>
              <w:rPr>
                <w:rFonts w:eastAsiaTheme="minorEastAsia"/>
                <w:lang w:eastAsia="ko-KR"/>
              </w:rPr>
            </w:pPr>
            <w:r w:rsidRPr="00565D70">
              <w:rPr>
                <w:b w:val="0"/>
                <w:bCs/>
                <w:szCs w:val="18"/>
              </w:rPr>
              <w:t>N/A</w:t>
            </w:r>
          </w:p>
        </w:tc>
        <w:tc>
          <w:tcPr>
            <w:tcW w:w="1637" w:type="dxa"/>
          </w:tcPr>
          <w:p w14:paraId="783E60DC" w14:textId="68B325CE" w:rsidR="00C7704A" w:rsidRDefault="00C7704A" w:rsidP="00C7704A">
            <w:pPr>
              <w:pStyle w:val="TAH"/>
              <w:rPr>
                <w:rFonts w:eastAsiaTheme="minorEastAsia"/>
                <w:lang w:eastAsia="ko-KR"/>
              </w:rPr>
            </w:pPr>
            <w:del w:id="101" w:author="LGE" w:date="2023-11-15T07:11:00Z">
              <w:r w:rsidDel="00BD7A70">
                <w:rPr>
                  <w:rFonts w:cs="Arial"/>
                  <w:b w:val="0"/>
                  <w:bCs/>
                  <w:szCs w:val="18"/>
                </w:rPr>
                <w:delText>7.74</w:delText>
              </w:r>
            </w:del>
            <w:ins w:id="102" w:author="LGE" w:date="2023-11-15T07:11:00Z">
              <w:r w:rsidR="00BD7A70">
                <w:rPr>
                  <w:rFonts w:cs="Arial"/>
                  <w:b w:val="0"/>
                  <w:bCs/>
                  <w:szCs w:val="18"/>
                </w:rPr>
                <w:t>9.0</w:t>
              </w:r>
            </w:ins>
          </w:p>
        </w:tc>
        <w:tc>
          <w:tcPr>
            <w:tcW w:w="1700" w:type="dxa"/>
          </w:tcPr>
          <w:p w14:paraId="0C16CF23" w14:textId="7E9390CD" w:rsidR="00C7704A" w:rsidRDefault="00C7704A" w:rsidP="00C7704A">
            <w:pPr>
              <w:pStyle w:val="TAH"/>
              <w:rPr>
                <w:rFonts w:eastAsiaTheme="minorEastAsia"/>
                <w:lang w:eastAsia="ko-KR"/>
              </w:rPr>
            </w:pPr>
            <w:del w:id="103" w:author="LGE" w:date="2023-11-15T07:11:00Z">
              <w:r w:rsidDel="00BD7A70">
                <w:rPr>
                  <w:rFonts w:cs="Arial"/>
                  <w:b w:val="0"/>
                  <w:bCs/>
                  <w:szCs w:val="18"/>
                </w:rPr>
                <w:delText>5.88</w:delText>
              </w:r>
            </w:del>
            <w:ins w:id="104" w:author="LGE" w:date="2023-11-15T07:11:00Z">
              <w:r w:rsidR="00BD7A70">
                <w:rPr>
                  <w:rFonts w:cs="Arial"/>
                  <w:b w:val="0"/>
                  <w:bCs/>
                  <w:szCs w:val="18"/>
                </w:rPr>
                <w:t>9.82</w:t>
              </w:r>
            </w:ins>
          </w:p>
        </w:tc>
        <w:tc>
          <w:tcPr>
            <w:tcW w:w="1700" w:type="dxa"/>
          </w:tcPr>
          <w:p w14:paraId="621524E4" w14:textId="6630AF63" w:rsidR="00C7704A" w:rsidRDefault="00C7704A" w:rsidP="00C7704A">
            <w:pPr>
              <w:pStyle w:val="TAH"/>
              <w:rPr>
                <w:rFonts w:eastAsiaTheme="minorEastAsia"/>
                <w:lang w:eastAsia="ko-KR"/>
              </w:rPr>
            </w:pPr>
            <w:del w:id="105" w:author="LGE" w:date="2023-11-15T07:11:00Z">
              <w:r w:rsidDel="00BD7A70">
                <w:rPr>
                  <w:rFonts w:cs="Arial"/>
                  <w:b w:val="0"/>
                  <w:bCs/>
                  <w:szCs w:val="18"/>
                </w:rPr>
                <w:delText>4.65</w:delText>
              </w:r>
            </w:del>
            <w:ins w:id="106" w:author="LGE" w:date="2023-11-15T07:11:00Z">
              <w:r w:rsidR="00BD7A70">
                <w:rPr>
                  <w:rFonts w:cs="Arial"/>
                  <w:b w:val="0"/>
                  <w:bCs/>
                  <w:szCs w:val="18"/>
                </w:rPr>
                <w:t>9</w:t>
              </w:r>
            </w:ins>
            <w:ins w:id="107" w:author="LGE" w:date="2023-11-15T07:12:00Z">
              <w:r w:rsidR="00BD7A70">
                <w:rPr>
                  <w:rFonts w:cs="Arial"/>
                  <w:b w:val="0"/>
                  <w:bCs/>
                  <w:szCs w:val="18"/>
                </w:rPr>
                <w:t>.63</w:t>
              </w:r>
            </w:ins>
          </w:p>
        </w:tc>
        <w:tc>
          <w:tcPr>
            <w:tcW w:w="1737" w:type="dxa"/>
          </w:tcPr>
          <w:p w14:paraId="60351AFD" w14:textId="77777777" w:rsidR="00C7704A" w:rsidRDefault="00C7704A" w:rsidP="00D90A36">
            <w:pPr>
              <w:pStyle w:val="TAH"/>
              <w:rPr>
                <w:rFonts w:eastAsiaTheme="minorEastAsia"/>
                <w:lang w:eastAsia="ko-KR"/>
              </w:rPr>
            </w:pPr>
            <w:r w:rsidRPr="00565D70">
              <w:rPr>
                <w:b w:val="0"/>
                <w:bCs/>
                <w:szCs w:val="18"/>
              </w:rPr>
              <w:t>N/A</w:t>
            </w:r>
          </w:p>
        </w:tc>
      </w:tr>
    </w:tbl>
    <w:p w14:paraId="0C8A680B" w14:textId="34C6182F" w:rsidR="00C7704A" w:rsidRDefault="00C7704A" w:rsidP="005F45A4">
      <w:pPr>
        <w:pStyle w:val="TH"/>
        <w:rPr>
          <w:rFonts w:ascii="Times New Roman" w:hAnsi="Times New Roman"/>
        </w:rPr>
      </w:pPr>
    </w:p>
    <w:p w14:paraId="4596BC64" w14:textId="2AEA30A3" w:rsidR="005F45A4" w:rsidRDefault="005F45A4" w:rsidP="005F45A4">
      <w:pPr>
        <w:pStyle w:val="af0"/>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sidR="00C7704A">
        <w:rPr>
          <w:rFonts w:eastAsiaTheme="minorEastAsia"/>
          <w:lang w:eastAsia="ko-KR"/>
        </w:rPr>
        <w:t>2</w:t>
      </w:r>
      <w:r>
        <w:rPr>
          <w:rFonts w:eastAsiaTheme="minorEastAsia"/>
          <w:lang w:eastAsia="ko-KR"/>
        </w:rPr>
        <w:t>-</w:t>
      </w:r>
      <w:r w:rsidR="00C7704A">
        <w:rPr>
          <w:rFonts w:eastAsiaTheme="minorEastAsia"/>
          <w:lang w:eastAsia="ko-KR"/>
        </w:rPr>
        <w:t>33</w:t>
      </w:r>
      <w:r>
        <w:rPr>
          <w:rFonts w:eastAsiaTheme="minorEastAsia"/>
          <w:lang w:eastAsia="ko-KR"/>
        </w:rPr>
        <w:t xml:space="preserve"> or Table 2-</w:t>
      </w:r>
      <w:r w:rsidR="00C7704A">
        <w:rPr>
          <w:rFonts w:eastAsiaTheme="minorEastAsia"/>
          <w:lang w:eastAsia="ko-KR"/>
        </w:rPr>
        <w:t>34</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42C613B5" w14:textId="720B11D6" w:rsidR="005F45A4" w:rsidRDefault="005F45A4" w:rsidP="005F45A4">
      <w:pPr>
        <w:pStyle w:val="TH"/>
        <w:rPr>
          <w:rFonts w:ascii="Times New Roman" w:hAnsi="Times New Roman"/>
          <w:lang w:val="en-US"/>
        </w:rPr>
      </w:pPr>
      <w:r w:rsidRPr="00B5046B">
        <w:rPr>
          <w:rFonts w:ascii="Times New Roman" w:hAnsi="Times New Roman"/>
          <w:lang w:val="en-US"/>
        </w:rPr>
        <w:t>Table 2-</w:t>
      </w:r>
      <w:r w:rsidR="00C7704A">
        <w:rPr>
          <w:rFonts w:ascii="Times New Roman" w:hAnsi="Times New Roman"/>
          <w:lang w:val="en-US"/>
        </w:rPr>
        <w:t>33</w:t>
      </w:r>
      <w:r w:rsidRPr="00B5046B">
        <w:rPr>
          <w:rFonts w:ascii="Times New Roman" w:hAnsi="Times New Roman"/>
          <w:lang w:val="en-US"/>
        </w:rPr>
        <w:t xml:space="preserve"> NS_</w:t>
      </w:r>
      <w:r w:rsidR="00C7704A">
        <w:rPr>
          <w:rFonts w:ascii="Times New Roman" w:hAnsi="Times New Roman"/>
          <w:lang w:val="en-US"/>
        </w:rPr>
        <w:t>53</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36"/>
        <w:gridCol w:w="1569"/>
        <w:gridCol w:w="1533"/>
        <w:gridCol w:w="1587"/>
        <w:gridCol w:w="1587"/>
        <w:gridCol w:w="1619"/>
      </w:tblGrid>
      <w:tr w:rsidR="00C7704A" w:rsidRPr="00D70CD0" w14:paraId="62BC21DB" w14:textId="77777777" w:rsidTr="00D90A36">
        <w:trPr>
          <w:trHeight w:val="237"/>
          <w:jc w:val="center"/>
        </w:trPr>
        <w:tc>
          <w:tcPr>
            <w:tcW w:w="1797" w:type="dxa"/>
            <w:vMerge w:val="restart"/>
            <w:tcBorders>
              <w:top w:val="single" w:sz="4" w:space="0" w:color="auto"/>
            </w:tcBorders>
            <w:shd w:val="clear" w:color="auto" w:fill="auto"/>
          </w:tcPr>
          <w:p w14:paraId="6BCA7B33"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51E53F59"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1748B8F2" w14:textId="77777777" w:rsidTr="00D90A36">
        <w:trPr>
          <w:trHeight w:val="237"/>
          <w:jc w:val="center"/>
        </w:trPr>
        <w:tc>
          <w:tcPr>
            <w:tcW w:w="1797" w:type="dxa"/>
            <w:vMerge/>
            <w:shd w:val="clear" w:color="auto" w:fill="auto"/>
          </w:tcPr>
          <w:p w14:paraId="666BB74E" w14:textId="77777777" w:rsidR="00C7704A" w:rsidRPr="00A1115A" w:rsidRDefault="00C7704A" w:rsidP="00D90A36">
            <w:pPr>
              <w:pStyle w:val="TAH"/>
            </w:pPr>
          </w:p>
        </w:tc>
        <w:tc>
          <w:tcPr>
            <w:tcW w:w="1700" w:type="dxa"/>
          </w:tcPr>
          <w:p w14:paraId="4D6428FD"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637" w:type="dxa"/>
          </w:tcPr>
          <w:p w14:paraId="16856334" w14:textId="77777777" w:rsidR="00C7704A" w:rsidRPr="00A1115A" w:rsidRDefault="00C7704A" w:rsidP="00D90A36">
            <w:pPr>
              <w:pStyle w:val="TAH"/>
            </w:pPr>
            <w:r>
              <w:rPr>
                <w:rFonts w:eastAsiaTheme="minorEastAsia" w:hint="eastAsia"/>
                <w:lang w:eastAsia="ko-KR"/>
              </w:rPr>
              <w:t>40MHz</w:t>
            </w:r>
          </w:p>
        </w:tc>
        <w:tc>
          <w:tcPr>
            <w:tcW w:w="1700" w:type="dxa"/>
          </w:tcPr>
          <w:p w14:paraId="163B8DF2" w14:textId="77777777" w:rsidR="00C7704A" w:rsidRPr="00A1115A" w:rsidRDefault="00C7704A" w:rsidP="00D90A36">
            <w:pPr>
              <w:pStyle w:val="TAH"/>
            </w:pPr>
            <w:r>
              <w:rPr>
                <w:rFonts w:eastAsiaTheme="minorEastAsia" w:hint="eastAsia"/>
                <w:lang w:eastAsia="ko-KR"/>
              </w:rPr>
              <w:t>60MHz</w:t>
            </w:r>
          </w:p>
        </w:tc>
        <w:tc>
          <w:tcPr>
            <w:tcW w:w="1700" w:type="dxa"/>
          </w:tcPr>
          <w:p w14:paraId="05C13E68" w14:textId="77777777" w:rsidR="00C7704A" w:rsidRPr="00A1115A" w:rsidRDefault="00C7704A" w:rsidP="00D90A36">
            <w:pPr>
              <w:pStyle w:val="TAH"/>
            </w:pPr>
            <w:r>
              <w:rPr>
                <w:rFonts w:eastAsiaTheme="minorEastAsia" w:hint="eastAsia"/>
                <w:lang w:eastAsia="ko-KR"/>
              </w:rPr>
              <w:t>80MHz</w:t>
            </w:r>
          </w:p>
        </w:tc>
        <w:tc>
          <w:tcPr>
            <w:tcW w:w="1737" w:type="dxa"/>
          </w:tcPr>
          <w:p w14:paraId="6183C5D0"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rsidRPr="00A1115A" w14:paraId="070B925B" w14:textId="77777777" w:rsidTr="00D90A36">
        <w:trPr>
          <w:trHeight w:val="237"/>
          <w:jc w:val="center"/>
        </w:trPr>
        <w:tc>
          <w:tcPr>
            <w:tcW w:w="1797" w:type="dxa"/>
            <w:shd w:val="clear" w:color="auto" w:fill="auto"/>
          </w:tcPr>
          <w:p w14:paraId="5BEBE378" w14:textId="77777777" w:rsidR="00C7704A" w:rsidRPr="00A1115A" w:rsidRDefault="00C7704A" w:rsidP="00D90A36">
            <w:pPr>
              <w:pStyle w:val="TAH"/>
            </w:pPr>
            <w:r>
              <w:rPr>
                <w:b w:val="0"/>
                <w:bCs/>
                <w:szCs w:val="18"/>
              </w:rPr>
              <w:t>Contiguous</w:t>
            </w:r>
          </w:p>
        </w:tc>
        <w:tc>
          <w:tcPr>
            <w:tcW w:w="1700" w:type="dxa"/>
          </w:tcPr>
          <w:p w14:paraId="03825E58" w14:textId="4A95EAFB" w:rsidR="00C7704A" w:rsidRDefault="00C7704A" w:rsidP="007727F6">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637" w:type="dxa"/>
          </w:tcPr>
          <w:p w14:paraId="3B6A1116" w14:textId="4CDCF45A" w:rsidR="00C7704A" w:rsidRDefault="00C7704A" w:rsidP="007727F6">
            <w:pPr>
              <w:pStyle w:val="TAH"/>
              <w:rPr>
                <w:rFonts w:eastAsiaTheme="minorEastAsia"/>
                <w:lang w:eastAsia="ko-KR"/>
              </w:rPr>
            </w:pPr>
            <w:r w:rsidRPr="00A1115A">
              <w:rPr>
                <w:rFonts w:cs="Arial"/>
                <w:b w:val="0"/>
                <w:bCs/>
                <w:szCs w:val="18"/>
              </w:rPr>
              <w:t>≤</w:t>
            </w:r>
            <w:del w:id="108" w:author="LGE" w:date="2023-11-15T07:12:00Z">
              <w:r w:rsidRPr="00565D70" w:rsidDel="00BD7A70">
                <w:rPr>
                  <w:b w:val="0"/>
                  <w:bCs/>
                  <w:szCs w:val="18"/>
                </w:rPr>
                <w:delText>9.</w:delText>
              </w:r>
              <w:r w:rsidDel="00BD7A70">
                <w:rPr>
                  <w:b w:val="0"/>
                  <w:bCs/>
                  <w:szCs w:val="18"/>
                </w:rPr>
                <w:delText>5</w:delText>
              </w:r>
            </w:del>
            <w:ins w:id="109" w:author="LGE" w:date="2023-11-15T07:12:00Z">
              <w:r w:rsidR="00BD7A70">
                <w:rPr>
                  <w:b w:val="0"/>
                  <w:bCs/>
                  <w:szCs w:val="18"/>
                </w:rPr>
                <w:t>1</w:t>
              </w:r>
            </w:ins>
            <w:ins w:id="110" w:author="LGE" w:date="2023-11-15T08:44:00Z">
              <w:r w:rsidR="007727F6">
                <w:rPr>
                  <w:b w:val="0"/>
                  <w:bCs/>
                  <w:szCs w:val="18"/>
                </w:rPr>
                <w:t>2</w:t>
              </w:r>
            </w:ins>
            <w:ins w:id="111" w:author="LGE" w:date="2023-11-15T07:12:00Z">
              <w:r w:rsidR="00BD7A70">
                <w:rPr>
                  <w:b w:val="0"/>
                  <w:bCs/>
                  <w:szCs w:val="18"/>
                </w:rPr>
                <w:t>.5</w:t>
              </w:r>
            </w:ins>
          </w:p>
        </w:tc>
        <w:tc>
          <w:tcPr>
            <w:tcW w:w="1700" w:type="dxa"/>
          </w:tcPr>
          <w:p w14:paraId="6F1E5EE4" w14:textId="48293EFC" w:rsidR="00C7704A" w:rsidRDefault="00C7704A" w:rsidP="007727F6">
            <w:pPr>
              <w:pStyle w:val="TAH"/>
              <w:rPr>
                <w:rFonts w:eastAsiaTheme="minorEastAsia"/>
                <w:lang w:eastAsia="ko-KR"/>
              </w:rPr>
            </w:pPr>
            <w:r w:rsidRPr="00A1115A">
              <w:rPr>
                <w:rFonts w:cs="Arial"/>
                <w:b w:val="0"/>
                <w:bCs/>
                <w:szCs w:val="18"/>
              </w:rPr>
              <w:t>≤</w:t>
            </w:r>
            <w:del w:id="112" w:author="LGE" w:date="2023-11-15T07:12:00Z">
              <w:r w:rsidDel="00BD7A70">
                <w:rPr>
                  <w:b w:val="0"/>
                  <w:bCs/>
                  <w:szCs w:val="18"/>
                </w:rPr>
                <w:delText>8.0</w:delText>
              </w:r>
            </w:del>
            <w:ins w:id="113" w:author="LGE" w:date="2023-11-15T07:12:00Z">
              <w:r w:rsidR="00BD7A70">
                <w:rPr>
                  <w:b w:val="0"/>
                  <w:bCs/>
                  <w:szCs w:val="18"/>
                </w:rPr>
                <w:t>1</w:t>
              </w:r>
            </w:ins>
            <w:ins w:id="114" w:author="LGE" w:date="2023-11-15T08:44:00Z">
              <w:r w:rsidR="007727F6">
                <w:rPr>
                  <w:b w:val="0"/>
                  <w:bCs/>
                  <w:szCs w:val="18"/>
                </w:rPr>
                <w:t>2</w:t>
              </w:r>
            </w:ins>
            <w:ins w:id="115" w:author="LGE" w:date="2023-11-15T07:12:00Z">
              <w:r w:rsidR="00BD7A70">
                <w:rPr>
                  <w:b w:val="0"/>
                  <w:bCs/>
                  <w:szCs w:val="18"/>
                </w:rPr>
                <w:t>.5</w:t>
              </w:r>
            </w:ins>
          </w:p>
        </w:tc>
        <w:tc>
          <w:tcPr>
            <w:tcW w:w="1700" w:type="dxa"/>
          </w:tcPr>
          <w:p w14:paraId="7B2B523A" w14:textId="590468C6" w:rsidR="00C7704A" w:rsidRDefault="00C7704A" w:rsidP="007727F6">
            <w:pPr>
              <w:pStyle w:val="TAH"/>
              <w:rPr>
                <w:rFonts w:eastAsiaTheme="minorEastAsia"/>
                <w:lang w:eastAsia="ko-KR"/>
              </w:rPr>
            </w:pPr>
            <w:r w:rsidRPr="00A1115A">
              <w:rPr>
                <w:rFonts w:cs="Arial"/>
                <w:b w:val="0"/>
                <w:bCs/>
                <w:szCs w:val="18"/>
              </w:rPr>
              <w:t>≤</w:t>
            </w:r>
            <w:del w:id="116" w:author="LGE" w:date="2023-11-15T07:12:00Z">
              <w:r w:rsidDel="00BD7A70">
                <w:rPr>
                  <w:b w:val="0"/>
                  <w:bCs/>
                  <w:szCs w:val="18"/>
                </w:rPr>
                <w:delText>6.5</w:delText>
              </w:r>
            </w:del>
            <w:ins w:id="117" w:author="LGE" w:date="2023-11-15T07:12:00Z">
              <w:r w:rsidR="00BD7A70">
                <w:rPr>
                  <w:b w:val="0"/>
                  <w:bCs/>
                  <w:szCs w:val="18"/>
                </w:rPr>
                <w:t>1</w:t>
              </w:r>
            </w:ins>
            <w:ins w:id="118" w:author="LGE" w:date="2023-11-15T08:44:00Z">
              <w:r w:rsidR="007727F6">
                <w:rPr>
                  <w:b w:val="0"/>
                  <w:bCs/>
                  <w:szCs w:val="18"/>
                </w:rPr>
                <w:t>2</w:t>
              </w:r>
            </w:ins>
            <w:ins w:id="119" w:author="LGE" w:date="2023-11-15T07:12:00Z">
              <w:r w:rsidR="00BD7A70">
                <w:rPr>
                  <w:b w:val="0"/>
                  <w:bCs/>
                  <w:szCs w:val="18"/>
                </w:rPr>
                <w:t>.5</w:t>
              </w:r>
            </w:ins>
          </w:p>
        </w:tc>
        <w:tc>
          <w:tcPr>
            <w:tcW w:w="1737" w:type="dxa"/>
          </w:tcPr>
          <w:p w14:paraId="47FE6F95" w14:textId="543ABD7F" w:rsidR="00C7704A" w:rsidRDefault="00C7704A" w:rsidP="007727F6">
            <w:pPr>
              <w:pStyle w:val="TAH"/>
              <w:rPr>
                <w:rFonts w:eastAsiaTheme="minorEastAsia"/>
                <w:lang w:eastAsia="ko-KR"/>
              </w:rPr>
            </w:pPr>
            <w:r w:rsidRPr="00A1115A">
              <w:rPr>
                <w:rFonts w:cs="Arial"/>
                <w:b w:val="0"/>
                <w:bCs/>
                <w:szCs w:val="18"/>
              </w:rPr>
              <w:t>≤</w:t>
            </w:r>
            <w:del w:id="120" w:author="LGE" w:date="2023-11-15T07:12:00Z">
              <w:r w:rsidDel="00BD7A70">
                <w:rPr>
                  <w:b w:val="0"/>
                  <w:bCs/>
                  <w:szCs w:val="18"/>
                </w:rPr>
                <w:delText>5</w:delText>
              </w:r>
              <w:r w:rsidRPr="00565D70" w:rsidDel="00BD7A70">
                <w:rPr>
                  <w:b w:val="0"/>
                  <w:bCs/>
                  <w:szCs w:val="18"/>
                </w:rPr>
                <w:delText>.</w:delText>
              </w:r>
              <w:r w:rsidDel="00BD7A70">
                <w:rPr>
                  <w:b w:val="0"/>
                  <w:bCs/>
                  <w:szCs w:val="18"/>
                </w:rPr>
                <w:delText>5</w:delText>
              </w:r>
            </w:del>
            <w:ins w:id="121" w:author="LGE" w:date="2023-11-15T07:12:00Z">
              <w:r w:rsidR="00BD7A70">
                <w:rPr>
                  <w:b w:val="0"/>
                  <w:bCs/>
                  <w:szCs w:val="18"/>
                </w:rPr>
                <w:t>1</w:t>
              </w:r>
            </w:ins>
            <w:ins w:id="122" w:author="LGE" w:date="2023-11-15T08:44:00Z">
              <w:r w:rsidR="007727F6">
                <w:rPr>
                  <w:b w:val="0"/>
                  <w:bCs/>
                  <w:szCs w:val="18"/>
                </w:rPr>
                <w:t>2</w:t>
              </w:r>
            </w:ins>
            <w:ins w:id="123" w:author="LGE" w:date="2023-11-15T07:12:00Z">
              <w:r w:rsidR="00BD7A70">
                <w:rPr>
                  <w:b w:val="0"/>
                  <w:bCs/>
                  <w:szCs w:val="18"/>
                </w:rPr>
                <w:t>.5</w:t>
              </w:r>
            </w:ins>
          </w:p>
        </w:tc>
      </w:tr>
      <w:tr w:rsidR="00C7704A" w:rsidRPr="00A1115A" w14:paraId="34E2FFE9" w14:textId="77777777" w:rsidTr="00D90A36">
        <w:trPr>
          <w:trHeight w:val="237"/>
          <w:jc w:val="center"/>
        </w:trPr>
        <w:tc>
          <w:tcPr>
            <w:tcW w:w="1797" w:type="dxa"/>
            <w:shd w:val="clear" w:color="auto" w:fill="auto"/>
          </w:tcPr>
          <w:p w14:paraId="61FA5DC3" w14:textId="77777777" w:rsidR="00C7704A" w:rsidRPr="00A1115A" w:rsidRDefault="00C7704A" w:rsidP="00D90A36">
            <w:pPr>
              <w:pStyle w:val="TAH"/>
            </w:pPr>
            <w:r>
              <w:rPr>
                <w:b w:val="0"/>
                <w:bCs/>
                <w:szCs w:val="18"/>
              </w:rPr>
              <w:t>Non-contiguous</w:t>
            </w:r>
          </w:p>
        </w:tc>
        <w:tc>
          <w:tcPr>
            <w:tcW w:w="1700" w:type="dxa"/>
          </w:tcPr>
          <w:p w14:paraId="5CEBDE3A" w14:textId="77777777" w:rsidR="00C7704A" w:rsidRDefault="00C7704A" w:rsidP="00D90A36">
            <w:pPr>
              <w:pStyle w:val="TAH"/>
              <w:rPr>
                <w:rFonts w:eastAsiaTheme="minorEastAsia"/>
                <w:lang w:eastAsia="ko-KR"/>
              </w:rPr>
            </w:pPr>
            <w:r w:rsidRPr="00565D70">
              <w:rPr>
                <w:b w:val="0"/>
                <w:bCs/>
                <w:szCs w:val="18"/>
              </w:rPr>
              <w:t>N/A</w:t>
            </w:r>
          </w:p>
        </w:tc>
        <w:tc>
          <w:tcPr>
            <w:tcW w:w="1637" w:type="dxa"/>
          </w:tcPr>
          <w:p w14:paraId="5FB92F7C" w14:textId="63581CF4" w:rsidR="00C7704A" w:rsidRDefault="00C7704A" w:rsidP="007727F6">
            <w:pPr>
              <w:pStyle w:val="TAH"/>
              <w:rPr>
                <w:rFonts w:eastAsiaTheme="minorEastAsia"/>
                <w:lang w:eastAsia="ko-KR"/>
              </w:rPr>
            </w:pPr>
            <w:r w:rsidRPr="00A1115A">
              <w:rPr>
                <w:rFonts w:cs="Arial"/>
                <w:b w:val="0"/>
                <w:bCs/>
                <w:szCs w:val="18"/>
              </w:rPr>
              <w:t>≤</w:t>
            </w:r>
            <w:del w:id="124" w:author="LGE" w:date="2023-11-15T07:12:00Z">
              <w:r w:rsidRPr="00565D70" w:rsidDel="00BD7A70">
                <w:rPr>
                  <w:b w:val="0"/>
                  <w:bCs/>
                  <w:szCs w:val="18"/>
                </w:rPr>
                <w:delText>9.</w:delText>
              </w:r>
              <w:r w:rsidDel="00BD7A70">
                <w:rPr>
                  <w:b w:val="0"/>
                  <w:bCs/>
                  <w:szCs w:val="18"/>
                </w:rPr>
                <w:delText>5</w:delText>
              </w:r>
            </w:del>
            <w:ins w:id="125" w:author="LGE" w:date="2023-11-15T07:12:00Z">
              <w:r w:rsidR="00BD7A70">
                <w:rPr>
                  <w:b w:val="0"/>
                  <w:bCs/>
                  <w:szCs w:val="18"/>
                </w:rPr>
                <w:t>1</w:t>
              </w:r>
            </w:ins>
            <w:ins w:id="126" w:author="LGE" w:date="2023-11-15T08:44:00Z">
              <w:r w:rsidR="007727F6">
                <w:rPr>
                  <w:b w:val="0"/>
                  <w:bCs/>
                  <w:szCs w:val="18"/>
                </w:rPr>
                <w:t>2</w:t>
              </w:r>
            </w:ins>
            <w:ins w:id="127" w:author="LGE" w:date="2023-11-15T07:12:00Z">
              <w:r w:rsidR="00BD7A70">
                <w:rPr>
                  <w:b w:val="0"/>
                  <w:bCs/>
                  <w:szCs w:val="18"/>
                </w:rPr>
                <w:t>.0</w:t>
              </w:r>
            </w:ins>
          </w:p>
        </w:tc>
        <w:tc>
          <w:tcPr>
            <w:tcW w:w="1700" w:type="dxa"/>
          </w:tcPr>
          <w:p w14:paraId="5E5F8EC6" w14:textId="5EF9C75B" w:rsidR="00C7704A" w:rsidRDefault="00C7704A" w:rsidP="007727F6">
            <w:pPr>
              <w:pStyle w:val="TAH"/>
              <w:rPr>
                <w:rFonts w:eastAsiaTheme="minorEastAsia"/>
                <w:lang w:eastAsia="ko-KR"/>
              </w:rPr>
            </w:pPr>
            <w:r w:rsidRPr="00A1115A">
              <w:rPr>
                <w:rFonts w:cs="Arial"/>
                <w:b w:val="0"/>
                <w:bCs/>
                <w:szCs w:val="18"/>
              </w:rPr>
              <w:t>≤</w:t>
            </w:r>
            <w:del w:id="128" w:author="LGE" w:date="2023-11-15T07:12:00Z">
              <w:r w:rsidDel="00BD7A70">
                <w:rPr>
                  <w:b w:val="0"/>
                  <w:bCs/>
                  <w:szCs w:val="18"/>
                </w:rPr>
                <w:delText>8.0</w:delText>
              </w:r>
            </w:del>
            <w:ins w:id="129" w:author="LGE" w:date="2023-11-15T07:12:00Z">
              <w:r w:rsidR="00BD7A70">
                <w:rPr>
                  <w:b w:val="0"/>
                  <w:bCs/>
                  <w:szCs w:val="18"/>
                </w:rPr>
                <w:t>1</w:t>
              </w:r>
            </w:ins>
            <w:ins w:id="130" w:author="LGE" w:date="2023-11-15T08:44:00Z">
              <w:r w:rsidR="007727F6">
                <w:rPr>
                  <w:b w:val="0"/>
                  <w:bCs/>
                  <w:szCs w:val="18"/>
                </w:rPr>
                <w:t>2</w:t>
              </w:r>
            </w:ins>
            <w:ins w:id="131" w:author="LGE" w:date="2023-11-15T07:12:00Z">
              <w:r w:rsidR="00BD7A70">
                <w:rPr>
                  <w:b w:val="0"/>
                  <w:bCs/>
                  <w:szCs w:val="18"/>
                </w:rPr>
                <w:t>.5</w:t>
              </w:r>
            </w:ins>
          </w:p>
        </w:tc>
        <w:tc>
          <w:tcPr>
            <w:tcW w:w="1700" w:type="dxa"/>
          </w:tcPr>
          <w:p w14:paraId="12F51CE5" w14:textId="05FD173A" w:rsidR="00C7704A" w:rsidRDefault="00C7704A" w:rsidP="007727F6">
            <w:pPr>
              <w:pStyle w:val="TAH"/>
              <w:rPr>
                <w:rFonts w:eastAsiaTheme="minorEastAsia"/>
                <w:lang w:eastAsia="ko-KR"/>
              </w:rPr>
            </w:pPr>
            <w:r w:rsidRPr="00A1115A">
              <w:rPr>
                <w:rFonts w:cs="Arial"/>
                <w:b w:val="0"/>
                <w:bCs/>
                <w:szCs w:val="18"/>
              </w:rPr>
              <w:t>≤</w:t>
            </w:r>
            <w:del w:id="132" w:author="LGE" w:date="2023-11-15T07:12:00Z">
              <w:r w:rsidDel="00BD7A70">
                <w:rPr>
                  <w:b w:val="0"/>
                  <w:bCs/>
                  <w:szCs w:val="18"/>
                </w:rPr>
                <w:delText>6.5</w:delText>
              </w:r>
            </w:del>
            <w:ins w:id="133" w:author="LGE" w:date="2023-11-15T07:12:00Z">
              <w:r w:rsidR="00BD7A70">
                <w:rPr>
                  <w:b w:val="0"/>
                  <w:bCs/>
                  <w:szCs w:val="18"/>
                </w:rPr>
                <w:t>1</w:t>
              </w:r>
            </w:ins>
            <w:ins w:id="134" w:author="LGE" w:date="2023-11-15T08:44:00Z">
              <w:r w:rsidR="007727F6">
                <w:rPr>
                  <w:b w:val="0"/>
                  <w:bCs/>
                  <w:szCs w:val="18"/>
                </w:rPr>
                <w:t>2</w:t>
              </w:r>
            </w:ins>
            <w:ins w:id="135" w:author="LGE" w:date="2023-11-15T07:12:00Z">
              <w:r w:rsidR="00BD7A70">
                <w:rPr>
                  <w:b w:val="0"/>
                  <w:bCs/>
                  <w:szCs w:val="18"/>
                </w:rPr>
                <w:t>.5</w:t>
              </w:r>
            </w:ins>
          </w:p>
        </w:tc>
        <w:tc>
          <w:tcPr>
            <w:tcW w:w="1737" w:type="dxa"/>
          </w:tcPr>
          <w:p w14:paraId="6062444C" w14:textId="77777777" w:rsidR="00C7704A" w:rsidRDefault="00C7704A" w:rsidP="00D90A36">
            <w:pPr>
              <w:pStyle w:val="TAH"/>
              <w:rPr>
                <w:rFonts w:eastAsiaTheme="minorEastAsia"/>
                <w:lang w:eastAsia="ko-KR"/>
              </w:rPr>
            </w:pPr>
            <w:r w:rsidRPr="00565D70">
              <w:rPr>
                <w:b w:val="0"/>
                <w:bCs/>
                <w:szCs w:val="18"/>
              </w:rPr>
              <w:t>N/A</w:t>
            </w:r>
          </w:p>
        </w:tc>
      </w:tr>
      <w:tr w:rsidR="00C7704A" w:rsidRPr="00765700" w14:paraId="0D8F41FC" w14:textId="77777777" w:rsidTr="00D90A36">
        <w:trPr>
          <w:trHeight w:val="20"/>
          <w:jc w:val="center"/>
        </w:trPr>
        <w:tc>
          <w:tcPr>
            <w:tcW w:w="10271" w:type="dxa"/>
            <w:gridSpan w:val="6"/>
          </w:tcPr>
          <w:p w14:paraId="6F28DC10" w14:textId="7EF54400" w:rsidR="00C7704A" w:rsidRPr="00565D70" w:rsidRDefault="00C7704A" w:rsidP="00C7704A">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7E04081" w14:textId="77777777" w:rsidR="005F45A4" w:rsidRDefault="005F45A4" w:rsidP="00C7704A">
      <w:pPr>
        <w:pStyle w:val="af0"/>
      </w:pPr>
    </w:p>
    <w:p w14:paraId="31175BBF" w14:textId="55A03705" w:rsidR="005F45A4" w:rsidRDefault="005F45A4" w:rsidP="005F45A4">
      <w:pPr>
        <w:pStyle w:val="TH"/>
        <w:rPr>
          <w:rFonts w:ascii="Times New Roman" w:hAnsi="Times New Roman"/>
          <w:lang w:val="en-US"/>
        </w:rPr>
      </w:pPr>
      <w:r w:rsidRPr="00B5046B">
        <w:rPr>
          <w:rFonts w:ascii="Times New Roman" w:hAnsi="Times New Roman"/>
          <w:lang w:val="en-US"/>
        </w:rPr>
        <w:t>Table 2-</w:t>
      </w:r>
      <w:r w:rsidR="00C7704A">
        <w:rPr>
          <w:rFonts w:ascii="Times New Roman" w:hAnsi="Times New Roman"/>
          <w:lang w:val="en-US"/>
        </w:rPr>
        <w:t>34</w:t>
      </w:r>
      <w:r w:rsidRPr="00B5046B">
        <w:rPr>
          <w:rFonts w:ascii="Times New Roman" w:hAnsi="Times New Roman"/>
          <w:lang w:val="en-US"/>
        </w:rPr>
        <w:t xml:space="preserve"> NS_</w:t>
      </w:r>
      <w:r w:rsidR="00D42330">
        <w:rPr>
          <w:rFonts w:ascii="Times New Roman" w:hAnsi="Times New Roman"/>
          <w:lang w:val="en-US"/>
        </w:rPr>
        <w:t>53</w:t>
      </w:r>
      <w:r w:rsidR="00D42330" w:rsidRPr="00B5046B">
        <w:rPr>
          <w:rFonts w:ascii="Times New Roman" w:hAnsi="Times New Roman"/>
          <w:lang w:val="en-US"/>
        </w:rPr>
        <w:t xml:space="preserve"> </w:t>
      </w:r>
      <w:r w:rsidRPr="00B5046B">
        <w:rPr>
          <w:rFonts w:ascii="Times New Roman" w:hAnsi="Times New Roman"/>
          <w:lang w:val="en-US"/>
        </w:rPr>
        <w:t>PSFCH A-MPR for SL-U UE power class 5</w:t>
      </w:r>
    </w:p>
    <w:tbl>
      <w:tblPr>
        <w:tblStyle w:val="afd"/>
        <w:tblW w:w="0" w:type="auto"/>
        <w:jc w:val="center"/>
        <w:tblLook w:val="04A0" w:firstRow="1" w:lastRow="0" w:firstColumn="1" w:lastColumn="0" w:noHBand="0" w:noVBand="1"/>
      </w:tblPr>
      <w:tblGrid>
        <w:gridCol w:w="1766"/>
        <w:gridCol w:w="1575"/>
        <w:gridCol w:w="1520"/>
        <w:gridCol w:w="1575"/>
        <w:gridCol w:w="1575"/>
        <w:gridCol w:w="1620"/>
      </w:tblGrid>
      <w:tr w:rsidR="00C7704A" w:rsidRPr="00D70CD0" w14:paraId="4A6AF22B" w14:textId="77777777" w:rsidTr="00C7704A">
        <w:trPr>
          <w:trHeight w:val="237"/>
          <w:jc w:val="center"/>
        </w:trPr>
        <w:tc>
          <w:tcPr>
            <w:tcW w:w="1766" w:type="dxa"/>
            <w:vMerge w:val="restart"/>
            <w:tcBorders>
              <w:top w:val="single" w:sz="4" w:space="0" w:color="auto"/>
            </w:tcBorders>
            <w:shd w:val="clear" w:color="auto" w:fill="auto"/>
          </w:tcPr>
          <w:p w14:paraId="0FBF01C2"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2DB3164A"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6EB1EC0B" w14:textId="77777777" w:rsidTr="00C7704A">
        <w:trPr>
          <w:trHeight w:val="237"/>
          <w:jc w:val="center"/>
        </w:trPr>
        <w:tc>
          <w:tcPr>
            <w:tcW w:w="1766" w:type="dxa"/>
            <w:vMerge/>
            <w:shd w:val="clear" w:color="auto" w:fill="auto"/>
          </w:tcPr>
          <w:p w14:paraId="03D93AEF" w14:textId="77777777" w:rsidR="00C7704A" w:rsidRPr="00A1115A" w:rsidRDefault="00C7704A" w:rsidP="00D90A36">
            <w:pPr>
              <w:pStyle w:val="TAH"/>
            </w:pPr>
          </w:p>
        </w:tc>
        <w:tc>
          <w:tcPr>
            <w:tcW w:w="1575" w:type="dxa"/>
          </w:tcPr>
          <w:p w14:paraId="3FB69819"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520" w:type="dxa"/>
          </w:tcPr>
          <w:p w14:paraId="5AF5D68A" w14:textId="77777777" w:rsidR="00C7704A" w:rsidRPr="00A1115A" w:rsidRDefault="00C7704A" w:rsidP="00D90A36">
            <w:pPr>
              <w:pStyle w:val="TAH"/>
            </w:pPr>
            <w:r>
              <w:rPr>
                <w:rFonts w:eastAsiaTheme="minorEastAsia" w:hint="eastAsia"/>
                <w:lang w:eastAsia="ko-KR"/>
              </w:rPr>
              <w:t>40MHz</w:t>
            </w:r>
          </w:p>
        </w:tc>
        <w:tc>
          <w:tcPr>
            <w:tcW w:w="1575" w:type="dxa"/>
          </w:tcPr>
          <w:p w14:paraId="243455B5" w14:textId="77777777" w:rsidR="00C7704A" w:rsidRPr="00A1115A" w:rsidRDefault="00C7704A" w:rsidP="00D90A36">
            <w:pPr>
              <w:pStyle w:val="TAH"/>
            </w:pPr>
            <w:r>
              <w:rPr>
                <w:rFonts w:eastAsiaTheme="minorEastAsia" w:hint="eastAsia"/>
                <w:lang w:eastAsia="ko-KR"/>
              </w:rPr>
              <w:t>60MHz</w:t>
            </w:r>
          </w:p>
        </w:tc>
        <w:tc>
          <w:tcPr>
            <w:tcW w:w="1575" w:type="dxa"/>
          </w:tcPr>
          <w:p w14:paraId="06C8D7F9" w14:textId="77777777" w:rsidR="00C7704A" w:rsidRPr="00A1115A" w:rsidRDefault="00C7704A" w:rsidP="00D90A36">
            <w:pPr>
              <w:pStyle w:val="TAH"/>
            </w:pPr>
            <w:r>
              <w:rPr>
                <w:rFonts w:eastAsiaTheme="minorEastAsia" w:hint="eastAsia"/>
                <w:lang w:eastAsia="ko-KR"/>
              </w:rPr>
              <w:t>80MHz</w:t>
            </w:r>
          </w:p>
        </w:tc>
        <w:tc>
          <w:tcPr>
            <w:tcW w:w="1620" w:type="dxa"/>
          </w:tcPr>
          <w:p w14:paraId="62122F6A"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rsidRPr="00A1115A" w14:paraId="3E23090D" w14:textId="77777777" w:rsidTr="00C7704A">
        <w:trPr>
          <w:trHeight w:val="237"/>
          <w:jc w:val="center"/>
        </w:trPr>
        <w:tc>
          <w:tcPr>
            <w:tcW w:w="1766" w:type="dxa"/>
            <w:shd w:val="clear" w:color="auto" w:fill="auto"/>
          </w:tcPr>
          <w:p w14:paraId="3AB94979" w14:textId="77777777" w:rsidR="00C7704A" w:rsidRPr="00A1115A" w:rsidRDefault="00C7704A" w:rsidP="00C7704A">
            <w:pPr>
              <w:pStyle w:val="TAH"/>
            </w:pPr>
            <w:r>
              <w:rPr>
                <w:b w:val="0"/>
                <w:bCs/>
                <w:szCs w:val="18"/>
              </w:rPr>
              <w:t>Contiguous/Non-contiguous</w:t>
            </w:r>
          </w:p>
        </w:tc>
        <w:tc>
          <w:tcPr>
            <w:tcW w:w="1575" w:type="dxa"/>
          </w:tcPr>
          <w:p w14:paraId="71447AF3" w14:textId="140C694F" w:rsidR="00C7704A" w:rsidRDefault="00C7704A" w:rsidP="00BD7A70">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6B2DADDE" w14:textId="572A4999" w:rsidR="00C7704A" w:rsidRDefault="00C7704A" w:rsidP="007727F6">
            <w:pPr>
              <w:pStyle w:val="TAH"/>
              <w:rPr>
                <w:rFonts w:eastAsiaTheme="minorEastAsia"/>
                <w:lang w:eastAsia="ko-KR"/>
              </w:rPr>
            </w:pPr>
            <w:r w:rsidRPr="00A1115A">
              <w:rPr>
                <w:rFonts w:cs="Arial"/>
                <w:b w:val="0"/>
                <w:bCs/>
                <w:szCs w:val="18"/>
              </w:rPr>
              <w:t>≤</w:t>
            </w:r>
            <w:del w:id="136" w:author="LGE" w:date="2023-11-15T07:12:00Z">
              <w:r w:rsidRPr="00565D70" w:rsidDel="00BD7A70">
                <w:rPr>
                  <w:b w:val="0"/>
                  <w:bCs/>
                  <w:szCs w:val="18"/>
                </w:rPr>
                <w:delText>9.</w:delText>
              </w:r>
              <w:r w:rsidDel="00BD7A70">
                <w:rPr>
                  <w:b w:val="0"/>
                  <w:bCs/>
                  <w:szCs w:val="18"/>
                </w:rPr>
                <w:delText>5</w:delText>
              </w:r>
            </w:del>
            <w:ins w:id="137" w:author="LGE" w:date="2023-11-15T07:12:00Z">
              <w:r w:rsidR="00BD7A70">
                <w:rPr>
                  <w:b w:val="0"/>
                  <w:bCs/>
                  <w:szCs w:val="18"/>
                </w:rPr>
                <w:t>1</w:t>
              </w:r>
            </w:ins>
            <w:ins w:id="138" w:author="LGE" w:date="2023-11-15T08:45:00Z">
              <w:r w:rsidR="007727F6">
                <w:rPr>
                  <w:b w:val="0"/>
                  <w:bCs/>
                  <w:szCs w:val="18"/>
                </w:rPr>
                <w:t>2</w:t>
              </w:r>
            </w:ins>
            <w:ins w:id="139" w:author="LGE" w:date="2023-11-15T07:12:00Z">
              <w:r w:rsidR="00BD7A70">
                <w:rPr>
                  <w:b w:val="0"/>
                  <w:bCs/>
                  <w:szCs w:val="18"/>
                </w:rPr>
                <w:t>.5</w:t>
              </w:r>
            </w:ins>
          </w:p>
        </w:tc>
        <w:tc>
          <w:tcPr>
            <w:tcW w:w="1575" w:type="dxa"/>
          </w:tcPr>
          <w:p w14:paraId="52740593" w14:textId="665F95A9" w:rsidR="00C7704A" w:rsidRDefault="00C7704A" w:rsidP="007727F6">
            <w:pPr>
              <w:pStyle w:val="TAH"/>
              <w:rPr>
                <w:rFonts w:eastAsiaTheme="minorEastAsia"/>
                <w:lang w:eastAsia="ko-KR"/>
              </w:rPr>
            </w:pPr>
            <w:r w:rsidRPr="00A1115A">
              <w:rPr>
                <w:rFonts w:cs="Arial"/>
                <w:b w:val="0"/>
                <w:bCs/>
                <w:szCs w:val="18"/>
              </w:rPr>
              <w:t>≤</w:t>
            </w:r>
            <w:del w:id="140" w:author="LGE" w:date="2023-11-15T07:12:00Z">
              <w:r w:rsidDel="00BD7A70">
                <w:rPr>
                  <w:b w:val="0"/>
                  <w:bCs/>
                  <w:szCs w:val="18"/>
                </w:rPr>
                <w:delText>8.0</w:delText>
              </w:r>
            </w:del>
            <w:ins w:id="141" w:author="LGE" w:date="2023-11-15T07:12:00Z">
              <w:r w:rsidR="00BD7A70">
                <w:rPr>
                  <w:b w:val="0"/>
                  <w:bCs/>
                  <w:szCs w:val="18"/>
                </w:rPr>
                <w:t>1</w:t>
              </w:r>
            </w:ins>
            <w:ins w:id="142" w:author="LGE" w:date="2023-11-15T08:45:00Z">
              <w:r w:rsidR="007727F6">
                <w:rPr>
                  <w:b w:val="0"/>
                  <w:bCs/>
                  <w:szCs w:val="18"/>
                </w:rPr>
                <w:t>2</w:t>
              </w:r>
            </w:ins>
            <w:ins w:id="143" w:author="LGE" w:date="2023-11-15T07:12:00Z">
              <w:r w:rsidR="00BD7A70">
                <w:rPr>
                  <w:b w:val="0"/>
                  <w:bCs/>
                  <w:szCs w:val="18"/>
                </w:rPr>
                <w:t>.5</w:t>
              </w:r>
            </w:ins>
          </w:p>
        </w:tc>
        <w:tc>
          <w:tcPr>
            <w:tcW w:w="1575" w:type="dxa"/>
          </w:tcPr>
          <w:p w14:paraId="4806AFD8" w14:textId="4546A510" w:rsidR="00C7704A" w:rsidRDefault="00C7704A" w:rsidP="007727F6">
            <w:pPr>
              <w:pStyle w:val="TAH"/>
              <w:rPr>
                <w:rFonts w:eastAsiaTheme="minorEastAsia"/>
                <w:lang w:eastAsia="ko-KR"/>
              </w:rPr>
            </w:pPr>
            <w:r w:rsidRPr="00A1115A">
              <w:rPr>
                <w:rFonts w:cs="Arial"/>
                <w:b w:val="0"/>
                <w:bCs/>
                <w:szCs w:val="18"/>
              </w:rPr>
              <w:t>≤</w:t>
            </w:r>
            <w:del w:id="144" w:author="LGE" w:date="2023-11-15T07:13:00Z">
              <w:r w:rsidDel="00BD7A70">
                <w:rPr>
                  <w:b w:val="0"/>
                  <w:bCs/>
                  <w:szCs w:val="18"/>
                </w:rPr>
                <w:delText>6.5</w:delText>
              </w:r>
            </w:del>
            <w:ins w:id="145" w:author="LGE" w:date="2023-11-15T07:13:00Z">
              <w:r w:rsidR="00BD7A70">
                <w:rPr>
                  <w:b w:val="0"/>
                  <w:bCs/>
                  <w:szCs w:val="18"/>
                </w:rPr>
                <w:t>1</w:t>
              </w:r>
            </w:ins>
            <w:ins w:id="146" w:author="LGE" w:date="2023-11-15T08:45:00Z">
              <w:r w:rsidR="007727F6">
                <w:rPr>
                  <w:b w:val="0"/>
                  <w:bCs/>
                  <w:szCs w:val="18"/>
                </w:rPr>
                <w:t>2</w:t>
              </w:r>
            </w:ins>
            <w:ins w:id="147" w:author="LGE" w:date="2023-11-15T07:13:00Z">
              <w:r w:rsidR="00BD7A70">
                <w:rPr>
                  <w:b w:val="0"/>
                  <w:bCs/>
                  <w:szCs w:val="18"/>
                </w:rPr>
                <w:t>.5</w:t>
              </w:r>
            </w:ins>
          </w:p>
        </w:tc>
        <w:tc>
          <w:tcPr>
            <w:tcW w:w="1620" w:type="dxa"/>
          </w:tcPr>
          <w:p w14:paraId="4394CA55" w14:textId="5D26A7C0" w:rsidR="00C7704A" w:rsidRDefault="00C7704A" w:rsidP="007727F6">
            <w:pPr>
              <w:pStyle w:val="TAH"/>
              <w:rPr>
                <w:rFonts w:eastAsiaTheme="minorEastAsia"/>
                <w:lang w:eastAsia="ko-KR"/>
              </w:rPr>
            </w:pPr>
            <w:r w:rsidRPr="00A1115A">
              <w:rPr>
                <w:rFonts w:cs="Arial"/>
                <w:b w:val="0"/>
                <w:bCs/>
                <w:szCs w:val="18"/>
              </w:rPr>
              <w:t>≤</w:t>
            </w:r>
            <w:del w:id="148" w:author="LGE" w:date="2023-11-15T07:13:00Z">
              <w:r w:rsidDel="00BD7A70">
                <w:rPr>
                  <w:b w:val="0"/>
                  <w:bCs/>
                  <w:szCs w:val="18"/>
                </w:rPr>
                <w:delText>5</w:delText>
              </w:r>
              <w:r w:rsidRPr="00565D70" w:rsidDel="00BD7A70">
                <w:rPr>
                  <w:b w:val="0"/>
                  <w:bCs/>
                  <w:szCs w:val="18"/>
                </w:rPr>
                <w:delText>.</w:delText>
              </w:r>
              <w:r w:rsidDel="00BD7A70">
                <w:rPr>
                  <w:b w:val="0"/>
                  <w:bCs/>
                  <w:szCs w:val="18"/>
                </w:rPr>
                <w:delText>5</w:delText>
              </w:r>
            </w:del>
            <w:ins w:id="149" w:author="LGE" w:date="2023-11-15T07:13:00Z">
              <w:r w:rsidR="00BD7A70">
                <w:rPr>
                  <w:b w:val="0"/>
                  <w:bCs/>
                  <w:szCs w:val="18"/>
                </w:rPr>
                <w:t>1</w:t>
              </w:r>
            </w:ins>
            <w:ins w:id="150" w:author="LGE" w:date="2023-11-15T08:45:00Z">
              <w:r w:rsidR="007727F6">
                <w:rPr>
                  <w:b w:val="0"/>
                  <w:bCs/>
                  <w:szCs w:val="18"/>
                </w:rPr>
                <w:t>2</w:t>
              </w:r>
            </w:ins>
            <w:ins w:id="151" w:author="LGE" w:date="2023-11-15T07:13:00Z">
              <w:r w:rsidR="00BD7A70">
                <w:rPr>
                  <w:b w:val="0"/>
                  <w:bCs/>
                  <w:szCs w:val="18"/>
                </w:rPr>
                <w:t>.5</w:t>
              </w:r>
            </w:ins>
          </w:p>
        </w:tc>
      </w:tr>
      <w:tr w:rsidR="00C7704A" w:rsidRPr="00765700" w14:paraId="0227D983" w14:textId="77777777" w:rsidTr="00C7704A">
        <w:trPr>
          <w:trHeight w:val="20"/>
          <w:jc w:val="center"/>
        </w:trPr>
        <w:tc>
          <w:tcPr>
            <w:tcW w:w="9631" w:type="dxa"/>
            <w:gridSpan w:val="6"/>
          </w:tcPr>
          <w:p w14:paraId="611F2052" w14:textId="77777777" w:rsidR="00C7704A" w:rsidRPr="00565D70" w:rsidRDefault="00C7704A" w:rsidP="00C7704A">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73E94C86" w14:textId="77777777" w:rsidR="00C7704A" w:rsidRDefault="00C7704A" w:rsidP="00C7704A">
      <w:pPr>
        <w:rPr>
          <w:lang w:val="en-US"/>
        </w:rPr>
      </w:pPr>
    </w:p>
    <w:p w14:paraId="0E154232" w14:textId="3603A6F3" w:rsidR="005F45A4" w:rsidRPr="000C68ED" w:rsidRDefault="005F45A4" w:rsidP="005F45A4">
      <w:pPr>
        <w:pStyle w:val="4"/>
        <w:rPr>
          <w:lang w:val="en-US"/>
        </w:rPr>
      </w:pPr>
      <w:r>
        <w:rPr>
          <w:lang w:val="en-US"/>
        </w:rPr>
        <w:t xml:space="preserve">Proposal </w:t>
      </w:r>
      <w:r w:rsidR="00AF5A0F">
        <w:rPr>
          <w:lang w:val="en-US"/>
        </w:rPr>
        <w:t>13</w:t>
      </w:r>
      <w:r>
        <w:rPr>
          <w:lang w:val="en-US"/>
        </w:rPr>
        <w:t xml:space="preserve">: </w:t>
      </w:r>
      <w:r w:rsidR="009F1C9E">
        <w:rPr>
          <w:lang w:val="en-US"/>
        </w:rPr>
        <w:t>F</w:t>
      </w:r>
      <w:r w:rsidR="009F1C9E" w:rsidRPr="000C68ED">
        <w:rPr>
          <w:lang w:val="en-US"/>
        </w:rPr>
        <w:t xml:space="preserve">or SL-U </w:t>
      </w:r>
      <w:r w:rsidR="009F1C9E">
        <w:rPr>
          <w:lang w:val="en-US"/>
        </w:rPr>
        <w:t>NS_</w:t>
      </w:r>
      <w:r w:rsidR="00D42330">
        <w:rPr>
          <w:lang w:val="en-US"/>
        </w:rPr>
        <w:t xml:space="preserve">53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 c</w:t>
      </w:r>
      <w:r>
        <w:rPr>
          <w:lang w:val="en-US"/>
        </w:rPr>
        <w:t>onsider</w:t>
      </w:r>
      <w:r w:rsidRPr="000C68ED">
        <w:rPr>
          <w:lang w:val="en-US"/>
        </w:rPr>
        <w:t xml:space="preserve"> Table 2-</w:t>
      </w:r>
      <w:r w:rsidR="00C7704A">
        <w:rPr>
          <w:lang w:val="en-US"/>
        </w:rPr>
        <w:t>33</w:t>
      </w:r>
      <w:r>
        <w:rPr>
          <w:lang w:val="en-US"/>
        </w:rPr>
        <w:t xml:space="preserve"> or Table 2-</w:t>
      </w:r>
      <w:r w:rsidR="00C7704A">
        <w:rPr>
          <w:lang w:val="en-US"/>
        </w:rPr>
        <w:t>34</w:t>
      </w:r>
      <w:r w:rsidRPr="000C68ED">
        <w:rPr>
          <w:lang w:val="en-US"/>
        </w:rPr>
        <w:t xml:space="preserve"> for SL-U </w:t>
      </w:r>
      <w:r w:rsidR="009F1C9E">
        <w:rPr>
          <w:lang w:val="en-US"/>
        </w:rPr>
        <w:t>UE</w:t>
      </w:r>
      <w:r w:rsidRPr="000C68ED">
        <w:rPr>
          <w:lang w:val="en-US"/>
        </w:rPr>
        <w:t xml:space="preserve"> power class 5. </w:t>
      </w:r>
    </w:p>
    <w:p w14:paraId="60993993" w14:textId="77777777" w:rsidR="005F45A4" w:rsidRPr="00B5046B" w:rsidRDefault="005F45A4" w:rsidP="005F45A4">
      <w:pPr>
        <w:rPr>
          <w:color w:val="000000" w:themeColor="text1"/>
          <w:lang w:val="en-US" w:eastAsia="zh-CN"/>
        </w:rPr>
      </w:pPr>
    </w:p>
    <w:p w14:paraId="77AC504C" w14:textId="77777777" w:rsidR="006525BD" w:rsidRPr="00E5734C" w:rsidRDefault="006525BD" w:rsidP="006525BD">
      <w:pPr>
        <w:pStyle w:val="af0"/>
        <w:rPr>
          <w:lang w:val="en-US" w:eastAsia="ko-KR"/>
        </w:rPr>
      </w:pPr>
    </w:p>
    <w:p w14:paraId="289166DA" w14:textId="77777777" w:rsidR="006525BD" w:rsidRPr="000C68ED" w:rsidRDefault="006525BD" w:rsidP="006525BD">
      <w:pPr>
        <w:spacing w:line="276" w:lineRule="auto"/>
        <w:rPr>
          <w:lang w:val="en-US"/>
        </w:rPr>
        <w:sectPr w:rsidR="006525BD" w:rsidRPr="000C68ED" w:rsidSect="0041627D">
          <w:footnotePr>
            <w:numRestart w:val="eachSect"/>
          </w:footnotePr>
          <w:pgSz w:w="11907" w:h="16840" w:code="9"/>
          <w:pgMar w:top="1133" w:right="1133" w:bottom="1416" w:left="1133" w:header="850" w:footer="340" w:gutter="0"/>
          <w:cols w:space="720"/>
          <w:formProt w:val="0"/>
          <w:docGrid w:linePitch="272"/>
        </w:sectPr>
      </w:pPr>
    </w:p>
    <w:p w14:paraId="6D237AC1" w14:textId="0F8FAE8C" w:rsidR="006525BD" w:rsidRPr="000C68ED" w:rsidRDefault="006525BD" w:rsidP="006525BD">
      <w:pPr>
        <w:pStyle w:val="3"/>
        <w:numPr>
          <w:ilvl w:val="0"/>
          <w:numId w:val="0"/>
        </w:numPr>
        <w:rPr>
          <w:lang w:val="en-US"/>
        </w:rPr>
      </w:pPr>
      <w:r w:rsidRPr="000C68ED">
        <w:rPr>
          <w:lang w:val="en-US"/>
        </w:rPr>
        <w:lastRenderedPageBreak/>
        <w:t>2.</w:t>
      </w:r>
      <w:r>
        <w:rPr>
          <w:lang w:val="en-US"/>
        </w:rPr>
        <w:t>4</w:t>
      </w:r>
      <w:r w:rsidRPr="000C68ED">
        <w:rPr>
          <w:lang w:val="en-US"/>
        </w:rPr>
        <w:t>.</w:t>
      </w:r>
      <w:r>
        <w:rPr>
          <w:lang w:val="en-US"/>
        </w:rPr>
        <w:t>3</w:t>
      </w:r>
      <w:r w:rsidRPr="000C68ED">
        <w:rPr>
          <w:lang w:val="en-US"/>
        </w:rPr>
        <w:t xml:space="preserve"> NS_</w:t>
      </w:r>
      <w:r>
        <w:rPr>
          <w:lang w:val="en-US"/>
        </w:rPr>
        <w:t>58</w:t>
      </w:r>
      <w:r w:rsidRPr="000C68ED">
        <w:rPr>
          <w:lang w:val="en-US"/>
        </w:rPr>
        <w:t xml:space="preserve"> (A-MPR)</w:t>
      </w:r>
    </w:p>
    <w:p w14:paraId="05293BD9" w14:textId="786CC1E8" w:rsidR="006525BD" w:rsidRPr="000C68ED" w:rsidRDefault="006525BD" w:rsidP="006525BD">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Table 2-</w:t>
      </w:r>
      <w:r>
        <w:rPr>
          <w:rFonts w:eastAsiaTheme="minorEastAsia"/>
          <w:lang w:val="en-US" w:eastAsia="ko-KR"/>
        </w:rPr>
        <w:t>35</w:t>
      </w:r>
      <w:r w:rsidRPr="000C68ED">
        <w:rPr>
          <w:rFonts w:eastAsiaTheme="minorEastAsia"/>
          <w:lang w:val="en-US" w:eastAsia="ko-KR"/>
        </w:rPr>
        <w:t xml:space="preserve"> </w:t>
      </w:r>
      <w:del w:id="152" w:author="LGE" w:date="2023-11-14T23:48:00Z">
        <w:r w:rsidRPr="000C68ED" w:rsidDel="00E74DCA">
          <w:rPr>
            <w:rFonts w:eastAsiaTheme="minorEastAsia"/>
            <w:lang w:val="en-US" w:eastAsia="ko-KR"/>
          </w:rPr>
          <w:delText>and Figure 2-</w:delText>
        </w:r>
        <w:r w:rsidDel="00E74DCA">
          <w:rPr>
            <w:rFonts w:eastAsiaTheme="minorEastAsia"/>
            <w:lang w:val="en-US" w:eastAsia="ko-KR"/>
          </w:rPr>
          <w:delText>9</w:delText>
        </w:r>
        <w:r w:rsidRPr="000C68ED" w:rsidDel="00E74DCA">
          <w:rPr>
            <w:rFonts w:eastAsiaTheme="minorEastAsia"/>
            <w:lang w:val="en-US" w:eastAsia="ko-KR"/>
          </w:rPr>
          <w:delText xml:space="preserve"> </w:delText>
        </w:r>
      </w:del>
      <w:r w:rsidRPr="000C68ED">
        <w:rPr>
          <w:rFonts w:eastAsiaTheme="minorEastAsia"/>
          <w:lang w:val="en-US" w:eastAsia="ko-KR"/>
        </w:rPr>
        <w:t>show</w:t>
      </w:r>
      <w:ins w:id="153" w:author="LGE" w:date="2023-11-14T23:48:00Z">
        <w:r w:rsidR="00E74DCA">
          <w:rPr>
            <w:rFonts w:eastAsiaTheme="minorEastAsia"/>
            <w:lang w:val="en-US" w:eastAsia="ko-KR"/>
          </w:rPr>
          <w:t>s</w:t>
        </w:r>
      </w:ins>
      <w:r w:rsidRPr="000C68ED">
        <w:rPr>
          <w:rFonts w:eastAsiaTheme="minorEastAsia"/>
          <w:lang w:val="en-US" w:eastAsia="ko-KR"/>
        </w:rPr>
        <w:t xml:space="preserve"> the A-MPR simulation results for the scenarios.</w:t>
      </w:r>
    </w:p>
    <w:p w14:paraId="19E99F85" w14:textId="40F54ADE" w:rsidR="006525BD" w:rsidRDefault="006525BD" w:rsidP="006525BD">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35</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6525BD" w:rsidRPr="00491A77" w14:paraId="7092BA47" w14:textId="77777777" w:rsidTr="00D90A36">
        <w:trPr>
          <w:trHeight w:val="266"/>
          <w:jc w:val="center"/>
        </w:trPr>
        <w:tc>
          <w:tcPr>
            <w:tcW w:w="1134" w:type="dxa"/>
            <w:shd w:val="clear" w:color="auto" w:fill="auto"/>
            <w:noWrap/>
            <w:vAlign w:val="center"/>
            <w:hideMark/>
          </w:tcPr>
          <w:p w14:paraId="329960D2" w14:textId="77777777" w:rsidR="006525BD" w:rsidRPr="00C03F39" w:rsidRDefault="006525BD"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41243846" w14:textId="77777777" w:rsidR="006525BD" w:rsidRPr="00C03F39" w:rsidRDefault="006525BD"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258FA30F" w14:textId="77777777" w:rsidR="006525BD" w:rsidRPr="00C03F39" w:rsidRDefault="006525BD"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126F30D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B0AEDF"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317EE5"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DE07E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E14A2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E5DCCF"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54BE9A"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020E5C7"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1BAFE0"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370124"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33709C"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73E2CA"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D06295"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62CA10"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EEC326"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C13BAF"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tcPr>
          <w:p w14:paraId="021B68DE" w14:textId="77777777" w:rsidR="006525BD" w:rsidRPr="00C03F39" w:rsidRDefault="006525BD" w:rsidP="00D90A36">
            <w:pPr>
              <w:spacing w:after="0"/>
              <w:jc w:val="center"/>
              <w:rPr>
                <w:color w:val="000000"/>
                <w:lang w:val="en-US"/>
              </w:rPr>
            </w:pPr>
          </w:p>
        </w:tc>
      </w:tr>
      <w:tr w:rsidR="00E74DCA" w:rsidRPr="00491A77" w14:paraId="5A6B9746" w14:textId="77777777" w:rsidTr="00D90A36">
        <w:trPr>
          <w:trHeight w:val="266"/>
          <w:jc w:val="center"/>
        </w:trPr>
        <w:tc>
          <w:tcPr>
            <w:tcW w:w="1134" w:type="dxa"/>
            <w:shd w:val="clear" w:color="auto" w:fill="auto"/>
            <w:noWrap/>
            <w:vAlign w:val="center"/>
            <w:hideMark/>
          </w:tcPr>
          <w:p w14:paraId="48012763" w14:textId="77777777" w:rsidR="00E74DCA" w:rsidRPr="00C03F39" w:rsidRDefault="00E74DCA" w:rsidP="00E74DCA">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F50D99A" w14:textId="3F14A124" w:rsidR="00E74DCA" w:rsidRPr="00E74DCA" w:rsidRDefault="00E74DCA" w:rsidP="00E74DCA">
            <w:pPr>
              <w:spacing w:after="0"/>
              <w:jc w:val="center"/>
              <w:rPr>
                <w:color w:val="000000"/>
              </w:rPr>
            </w:pPr>
            <w:r w:rsidRPr="00E74DCA">
              <w:rPr>
                <w:rFonts w:hint="eastAsia"/>
                <w:color w:val="000000"/>
              </w:rPr>
              <w:t>7.98</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0BB8E495" w14:textId="1576B5ED" w:rsidR="00E74DCA" w:rsidRPr="00E74DCA" w:rsidRDefault="00E74DCA" w:rsidP="00E74DCA">
            <w:pPr>
              <w:spacing w:after="0"/>
              <w:jc w:val="center"/>
              <w:rPr>
                <w:color w:val="000000"/>
              </w:rPr>
            </w:pPr>
            <w:r w:rsidRPr="00E74DCA">
              <w:rPr>
                <w:rFonts w:hint="eastAsia"/>
                <w:color w:val="000000"/>
              </w:rPr>
              <w:t>7.60</w:t>
            </w:r>
          </w:p>
        </w:tc>
        <w:tc>
          <w:tcPr>
            <w:tcW w:w="723" w:type="dxa"/>
            <w:tcBorders>
              <w:top w:val="nil"/>
              <w:left w:val="single" w:sz="4" w:space="0" w:color="auto"/>
              <w:bottom w:val="nil"/>
              <w:right w:val="nil"/>
            </w:tcBorders>
            <w:shd w:val="clear" w:color="auto" w:fill="auto"/>
            <w:noWrap/>
            <w:vAlign w:val="center"/>
          </w:tcPr>
          <w:p w14:paraId="4F25D084"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BD2E1E" w14:textId="77777777" w:rsidR="00E74DCA" w:rsidRPr="00C03F39" w:rsidRDefault="00E74DCA" w:rsidP="00E74DC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9F30C2"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1E3FB1"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7E527F"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2FD33E"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C7A3CD" w14:textId="77777777" w:rsidR="00E74DCA" w:rsidRPr="00C03F39" w:rsidRDefault="00E74DCA" w:rsidP="00E74DC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E3C4BE"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FF7B9F"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36715B"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78DCC" w14:textId="77777777" w:rsidR="00E74DCA" w:rsidRPr="00C03F39" w:rsidRDefault="00E74DCA" w:rsidP="00E74DC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F78781"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1622C7"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40E7A2"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032CA9"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D51E11"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tcPr>
          <w:p w14:paraId="6BEF67BC" w14:textId="77777777" w:rsidR="00E74DCA" w:rsidRPr="00C03F39" w:rsidRDefault="00E74DCA" w:rsidP="00E74DCA">
            <w:pPr>
              <w:spacing w:after="0"/>
              <w:jc w:val="center"/>
              <w:rPr>
                <w:color w:val="000000"/>
                <w:lang w:val="en-US"/>
              </w:rPr>
            </w:pPr>
          </w:p>
        </w:tc>
      </w:tr>
      <w:tr w:rsidR="006525BD" w:rsidRPr="00491A77" w14:paraId="0DF75CA2" w14:textId="77777777" w:rsidTr="00D90A36">
        <w:trPr>
          <w:trHeight w:val="266"/>
          <w:jc w:val="center"/>
        </w:trPr>
        <w:tc>
          <w:tcPr>
            <w:tcW w:w="1134" w:type="dxa"/>
            <w:shd w:val="clear" w:color="auto" w:fill="auto"/>
            <w:noWrap/>
            <w:vAlign w:val="center"/>
            <w:hideMark/>
          </w:tcPr>
          <w:p w14:paraId="6C973B8F"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0D4C2B5" w14:textId="435FDF51" w:rsidR="006525BD" w:rsidRPr="00C03F39" w:rsidRDefault="006525BD" w:rsidP="006525BD">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D3E40A3" w14:textId="36A50DC2" w:rsidR="006525BD" w:rsidRPr="00C03F39" w:rsidRDefault="006525BD" w:rsidP="006525BD">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5842B7D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934D1C"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01DFC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F2760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71F93"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72F7E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9C7CC2"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F6AFF4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D0611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28C94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BF800B"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9FDD2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F3A24B"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5E68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895CE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BDC29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0DDF470" w14:textId="77777777" w:rsidR="006525BD" w:rsidRPr="00C03F39" w:rsidRDefault="006525BD" w:rsidP="006525BD">
            <w:pPr>
              <w:spacing w:after="0"/>
              <w:jc w:val="center"/>
              <w:rPr>
                <w:color w:val="000000"/>
                <w:lang w:val="en-US"/>
              </w:rPr>
            </w:pPr>
          </w:p>
        </w:tc>
      </w:tr>
      <w:tr w:rsidR="00E74DCA" w:rsidRPr="00491A77" w14:paraId="02F52D79" w14:textId="77777777" w:rsidTr="00D90A36">
        <w:trPr>
          <w:trHeight w:val="266"/>
          <w:jc w:val="center"/>
        </w:trPr>
        <w:tc>
          <w:tcPr>
            <w:tcW w:w="1134" w:type="dxa"/>
            <w:shd w:val="clear" w:color="auto" w:fill="auto"/>
            <w:noWrap/>
            <w:vAlign w:val="center"/>
            <w:hideMark/>
          </w:tcPr>
          <w:p w14:paraId="65A974B6" w14:textId="77777777" w:rsidR="00E74DCA" w:rsidRPr="00C03F39" w:rsidRDefault="00E74DCA" w:rsidP="00E74DCA">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30EF5D5C" w14:textId="062E0265" w:rsidR="00E74DCA" w:rsidRPr="00E74DCA" w:rsidRDefault="00E74DCA" w:rsidP="00E74DCA">
            <w:pPr>
              <w:spacing w:after="0"/>
              <w:jc w:val="center"/>
              <w:rPr>
                <w:color w:val="000000"/>
              </w:rPr>
            </w:pPr>
            <w:r w:rsidRPr="00E74DCA">
              <w:rPr>
                <w:rFonts w:hint="eastAsia"/>
                <w:color w:val="000000"/>
              </w:rPr>
              <w:t>9.32</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69DD53D5" w14:textId="2E1E8022" w:rsidR="00E74DCA" w:rsidRPr="00E74DCA" w:rsidRDefault="00E74DCA" w:rsidP="00E74DCA">
            <w:pPr>
              <w:spacing w:after="0"/>
              <w:jc w:val="center"/>
              <w:rPr>
                <w:color w:val="000000"/>
              </w:rPr>
            </w:pPr>
            <w:r w:rsidRPr="00E74DCA">
              <w:rPr>
                <w:rFonts w:hint="eastAsia"/>
                <w:color w:val="000000"/>
              </w:rPr>
              <w:t>7.94</w:t>
            </w:r>
          </w:p>
        </w:tc>
        <w:tc>
          <w:tcPr>
            <w:tcW w:w="723" w:type="dxa"/>
            <w:tcBorders>
              <w:top w:val="nil"/>
              <w:left w:val="single" w:sz="4" w:space="0" w:color="auto"/>
              <w:bottom w:val="single" w:sz="4" w:space="0" w:color="auto"/>
              <w:right w:val="nil"/>
            </w:tcBorders>
            <w:shd w:val="clear" w:color="auto" w:fill="auto"/>
            <w:noWrap/>
            <w:vAlign w:val="center"/>
          </w:tcPr>
          <w:p w14:paraId="6AE6022B"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4EE2C20" w14:textId="77777777" w:rsidR="00E74DCA" w:rsidRPr="00C03F39" w:rsidRDefault="00E74DCA" w:rsidP="00E74DCA">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01F8EE3"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B943FA"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71996C"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17A8A3"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AD5E57" w14:textId="77777777" w:rsidR="00E74DCA" w:rsidRPr="00C03F39" w:rsidRDefault="00E74DCA" w:rsidP="00E74DC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8090360"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D3568F"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CA03E"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8C1A67" w14:textId="77777777" w:rsidR="00E74DCA" w:rsidRPr="00C03F39" w:rsidRDefault="00E74DCA" w:rsidP="00E74DC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0DDBDE2"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CA571F"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7D4029"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13677E"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763DB1"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tcPr>
          <w:p w14:paraId="70297EDF" w14:textId="77777777" w:rsidR="00E74DCA" w:rsidRPr="00C03F39" w:rsidRDefault="00E74DCA" w:rsidP="00E74DCA">
            <w:pPr>
              <w:spacing w:after="0"/>
              <w:jc w:val="center"/>
              <w:rPr>
                <w:color w:val="000000"/>
                <w:lang w:val="en-US"/>
              </w:rPr>
            </w:pPr>
          </w:p>
        </w:tc>
      </w:tr>
      <w:tr w:rsidR="006525BD" w:rsidRPr="00491A77" w14:paraId="60F9CF94" w14:textId="77777777" w:rsidTr="00D90A36">
        <w:trPr>
          <w:trHeight w:val="266"/>
          <w:jc w:val="center"/>
        </w:trPr>
        <w:tc>
          <w:tcPr>
            <w:tcW w:w="1134" w:type="dxa"/>
            <w:shd w:val="clear" w:color="auto" w:fill="auto"/>
            <w:noWrap/>
            <w:vAlign w:val="center"/>
            <w:hideMark/>
          </w:tcPr>
          <w:p w14:paraId="12DE2332"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EF8FD65" w14:textId="4C34BDC0" w:rsidR="006525BD" w:rsidRPr="00C03F39" w:rsidRDefault="006525BD" w:rsidP="006525BD">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11E006E" w14:textId="700F8C0A" w:rsidR="006525BD" w:rsidRPr="00C03F39" w:rsidRDefault="006525BD" w:rsidP="006525BD">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570355CD" w14:textId="009CB557" w:rsidR="006525BD" w:rsidRPr="00C03F39" w:rsidRDefault="006525BD" w:rsidP="006525BD">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5FF6B25" w14:textId="7A73BC35" w:rsidR="006525BD" w:rsidRPr="00C03F39" w:rsidRDefault="006525BD" w:rsidP="006525BD">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2BE43D5" w14:textId="67F275BC" w:rsidR="006525BD" w:rsidRPr="00C03F39" w:rsidRDefault="006525BD" w:rsidP="006525BD">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783D109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B2D60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CAEFD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60D923"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76E41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1A028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E0C924"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9155D2"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96612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193B5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05E79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2A98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7D9A4C"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5C9526AE" w14:textId="77777777" w:rsidR="006525BD" w:rsidRPr="00C03F39" w:rsidRDefault="006525BD" w:rsidP="006525BD">
            <w:pPr>
              <w:spacing w:after="0"/>
              <w:jc w:val="center"/>
              <w:rPr>
                <w:color w:val="000000"/>
                <w:lang w:val="en-US"/>
              </w:rPr>
            </w:pPr>
          </w:p>
        </w:tc>
      </w:tr>
      <w:tr w:rsidR="00E74DCA" w:rsidRPr="00491A77" w14:paraId="21DCC63E" w14:textId="77777777" w:rsidTr="00D90A36">
        <w:trPr>
          <w:trHeight w:val="266"/>
          <w:jc w:val="center"/>
        </w:trPr>
        <w:tc>
          <w:tcPr>
            <w:tcW w:w="1134" w:type="dxa"/>
            <w:shd w:val="clear" w:color="auto" w:fill="auto"/>
            <w:noWrap/>
            <w:vAlign w:val="center"/>
            <w:hideMark/>
          </w:tcPr>
          <w:p w14:paraId="6A9D4FF5" w14:textId="77777777" w:rsidR="00E74DCA" w:rsidRPr="00C03F39" w:rsidRDefault="00E74DCA" w:rsidP="00E74DCA">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30115920" w14:textId="63266EF8" w:rsidR="00E74DCA" w:rsidRPr="00E74DCA" w:rsidRDefault="00E74DCA" w:rsidP="00E74DCA">
            <w:pPr>
              <w:spacing w:after="0"/>
              <w:jc w:val="center"/>
              <w:rPr>
                <w:color w:val="000000"/>
              </w:rPr>
            </w:pPr>
            <w:r w:rsidRPr="00E74DCA">
              <w:rPr>
                <w:rFonts w:hint="eastAsia"/>
                <w:color w:val="000000"/>
              </w:rPr>
              <w:t>9.65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494E26A" w14:textId="547BF908" w:rsidR="00E74DCA" w:rsidRPr="00E74DCA" w:rsidRDefault="00E74DCA" w:rsidP="00E74DCA">
            <w:pPr>
              <w:spacing w:after="0"/>
              <w:jc w:val="center"/>
              <w:rPr>
                <w:color w:val="000000"/>
              </w:rPr>
            </w:pPr>
            <w:r w:rsidRPr="00E74DCA">
              <w:rPr>
                <w:rFonts w:hint="eastAsia"/>
                <w:color w:val="000000"/>
              </w:rPr>
              <w:t>9.05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EBEC26A" w14:textId="330D990D" w:rsidR="00E74DCA" w:rsidRPr="00E74DCA" w:rsidRDefault="00E74DCA" w:rsidP="00E74DCA">
            <w:pPr>
              <w:spacing w:after="0"/>
              <w:jc w:val="center"/>
              <w:rPr>
                <w:color w:val="000000"/>
              </w:rPr>
            </w:pPr>
            <w:r w:rsidRPr="00E74DCA">
              <w:rPr>
                <w:rFonts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7354867" w14:textId="2BB545D7" w:rsidR="00E74DCA" w:rsidRPr="00E74DCA" w:rsidRDefault="00E74DCA" w:rsidP="00E74DCA">
            <w:pPr>
              <w:spacing w:after="0"/>
              <w:jc w:val="center"/>
              <w:rPr>
                <w:color w:val="000000"/>
              </w:rPr>
            </w:pPr>
            <w:r w:rsidRPr="00E74DCA">
              <w:rPr>
                <w:rFonts w:hint="eastAsia"/>
                <w:color w:val="000000"/>
              </w:rPr>
              <w:t>6.51</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522786D6" w14:textId="644512D5" w:rsidR="00E74DCA" w:rsidRPr="00E74DCA" w:rsidRDefault="00E74DCA" w:rsidP="00E74DCA">
            <w:pPr>
              <w:spacing w:after="0"/>
              <w:jc w:val="center"/>
              <w:rPr>
                <w:color w:val="000000"/>
              </w:rPr>
            </w:pPr>
            <w:r w:rsidRPr="00E74DCA">
              <w:rPr>
                <w:rFonts w:hint="eastAsia"/>
                <w:color w:val="000000"/>
              </w:rPr>
              <w:t>8.96</w:t>
            </w:r>
          </w:p>
        </w:tc>
        <w:tc>
          <w:tcPr>
            <w:tcW w:w="723" w:type="dxa"/>
            <w:tcBorders>
              <w:top w:val="nil"/>
              <w:left w:val="single" w:sz="4" w:space="0" w:color="auto"/>
              <w:bottom w:val="single" w:sz="4" w:space="0" w:color="auto"/>
              <w:right w:val="nil"/>
            </w:tcBorders>
            <w:shd w:val="clear" w:color="auto" w:fill="auto"/>
            <w:noWrap/>
            <w:vAlign w:val="center"/>
          </w:tcPr>
          <w:p w14:paraId="516C9D7A"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EE23413"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6F4A62D"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97EE0F" w14:textId="77777777" w:rsidR="00E74DCA" w:rsidRPr="00C03F39" w:rsidRDefault="00E74DCA" w:rsidP="00E74DC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9946388"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BB2715"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D736D4"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5F59ED" w14:textId="77777777" w:rsidR="00E74DCA" w:rsidRPr="00C03F39" w:rsidRDefault="00E74DCA" w:rsidP="00E74DC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609BD0D"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A6818D"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C4D24A"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C45971"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A827EE" w14:textId="77777777" w:rsidR="00E74DCA" w:rsidRPr="00C03F39" w:rsidRDefault="00E74DCA" w:rsidP="00E74DCA">
            <w:pPr>
              <w:spacing w:after="0"/>
              <w:jc w:val="center"/>
              <w:rPr>
                <w:color w:val="000000"/>
                <w:lang w:val="en-US"/>
              </w:rPr>
            </w:pPr>
          </w:p>
        </w:tc>
        <w:tc>
          <w:tcPr>
            <w:tcW w:w="723" w:type="dxa"/>
            <w:tcBorders>
              <w:top w:val="nil"/>
              <w:left w:val="nil"/>
              <w:bottom w:val="nil"/>
              <w:right w:val="nil"/>
            </w:tcBorders>
          </w:tcPr>
          <w:p w14:paraId="3E10B42C" w14:textId="77777777" w:rsidR="00E74DCA" w:rsidRPr="00C03F39" w:rsidRDefault="00E74DCA" w:rsidP="00E74DCA">
            <w:pPr>
              <w:spacing w:after="0"/>
              <w:jc w:val="center"/>
              <w:rPr>
                <w:color w:val="000000"/>
                <w:lang w:val="en-US"/>
              </w:rPr>
            </w:pPr>
          </w:p>
        </w:tc>
      </w:tr>
      <w:tr w:rsidR="006525BD" w:rsidRPr="00491A77" w14:paraId="466B2CF3" w14:textId="77777777" w:rsidTr="00D90A36">
        <w:trPr>
          <w:trHeight w:val="266"/>
          <w:jc w:val="center"/>
        </w:trPr>
        <w:tc>
          <w:tcPr>
            <w:tcW w:w="1134" w:type="dxa"/>
            <w:shd w:val="clear" w:color="auto" w:fill="auto"/>
            <w:noWrap/>
            <w:vAlign w:val="center"/>
            <w:hideMark/>
          </w:tcPr>
          <w:p w14:paraId="2DADEC3A"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44C2D4A" w14:textId="3CB1C23E" w:rsidR="006525BD" w:rsidRPr="00C03F39" w:rsidRDefault="006525BD" w:rsidP="006525BD">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972168B" w14:textId="59D6AF29" w:rsidR="006525BD" w:rsidRPr="00C03F39" w:rsidRDefault="006525BD" w:rsidP="006525BD">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28D7C836" w14:textId="5C54CD2A" w:rsidR="006525BD" w:rsidRPr="00C03F39" w:rsidRDefault="006525BD" w:rsidP="006525BD">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792880E0" w14:textId="5A1FA0D3" w:rsidR="006525BD" w:rsidRPr="00C03F39" w:rsidRDefault="006525BD" w:rsidP="006525BD">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21E51999" w14:textId="11287EA5" w:rsidR="006525BD" w:rsidRPr="00C03F39" w:rsidRDefault="006525BD" w:rsidP="006525BD">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D13BEBF" w14:textId="67BCAA22" w:rsidR="006525BD" w:rsidRPr="00C03F39" w:rsidRDefault="006525BD" w:rsidP="006525BD">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989A01F" w14:textId="304A8964" w:rsidR="006525BD" w:rsidRPr="00C03F39" w:rsidRDefault="006525BD" w:rsidP="006525BD">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FD08D1F" w14:textId="3EB87121" w:rsidR="006525BD" w:rsidRPr="00C03F39" w:rsidRDefault="006525BD" w:rsidP="006525BD">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9928" w14:textId="4E22AD44" w:rsidR="006525BD" w:rsidRPr="00C03F39" w:rsidRDefault="006525BD" w:rsidP="006525BD">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2A7A6488"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6F767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1FC05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239E87"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858CB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7422F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6F544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01C24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86C90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6DAE409" w14:textId="77777777" w:rsidR="006525BD" w:rsidRPr="00C03F39" w:rsidRDefault="006525BD" w:rsidP="006525BD">
            <w:pPr>
              <w:spacing w:after="0"/>
              <w:jc w:val="center"/>
              <w:rPr>
                <w:color w:val="000000"/>
                <w:lang w:val="en-US"/>
              </w:rPr>
            </w:pPr>
          </w:p>
        </w:tc>
      </w:tr>
      <w:tr w:rsidR="00E74DCA" w:rsidRPr="00491A77" w14:paraId="1A89A024" w14:textId="77777777" w:rsidTr="00D90A36">
        <w:trPr>
          <w:trHeight w:val="266"/>
          <w:jc w:val="center"/>
        </w:trPr>
        <w:tc>
          <w:tcPr>
            <w:tcW w:w="1134" w:type="dxa"/>
            <w:shd w:val="clear" w:color="auto" w:fill="auto"/>
            <w:noWrap/>
            <w:vAlign w:val="center"/>
            <w:hideMark/>
          </w:tcPr>
          <w:p w14:paraId="18A82D89" w14:textId="77777777" w:rsidR="00E74DCA" w:rsidRPr="00C03F39" w:rsidRDefault="00E74DCA" w:rsidP="00E74DCA">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06E7B0A6" w14:textId="48F06B64" w:rsidR="00E74DCA" w:rsidRPr="00E74DCA" w:rsidRDefault="00E74DCA" w:rsidP="00E74DCA">
            <w:pPr>
              <w:spacing w:after="0"/>
              <w:jc w:val="center"/>
              <w:rPr>
                <w:color w:val="000000"/>
              </w:rPr>
            </w:pPr>
            <w:r w:rsidRPr="00E74DCA">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170758C" w14:textId="4A54B864" w:rsidR="00E74DCA" w:rsidRPr="00E74DCA" w:rsidRDefault="00E74DCA" w:rsidP="00E74DCA">
            <w:pPr>
              <w:spacing w:after="0"/>
              <w:jc w:val="center"/>
              <w:rPr>
                <w:color w:val="000000"/>
              </w:rPr>
            </w:pPr>
            <w:r w:rsidRPr="00E74DCA">
              <w:rPr>
                <w:rFonts w:hint="eastAsia"/>
                <w:color w:val="000000"/>
              </w:rPr>
              <w:t>9.83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25A39E6" w14:textId="2F329EBC" w:rsidR="00E74DCA" w:rsidRPr="00E74DCA" w:rsidRDefault="00E74DCA" w:rsidP="00E74DCA">
            <w:pPr>
              <w:spacing w:after="0"/>
              <w:jc w:val="center"/>
              <w:rPr>
                <w:color w:val="000000"/>
              </w:rPr>
            </w:pPr>
            <w:r w:rsidRPr="00E74DCA">
              <w:rPr>
                <w:rFonts w:hint="eastAsia"/>
                <w:color w:val="000000"/>
              </w:rPr>
              <w:t>9.01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A6C15AE" w14:textId="440053EF" w:rsidR="00E74DCA" w:rsidRPr="00E74DCA" w:rsidRDefault="00E74DCA" w:rsidP="00E74DCA">
            <w:pPr>
              <w:spacing w:after="0"/>
              <w:jc w:val="center"/>
              <w:rPr>
                <w:color w:val="000000"/>
              </w:rPr>
            </w:pPr>
            <w:r w:rsidRPr="00E74DCA">
              <w:rPr>
                <w:rFonts w:hint="eastAsia"/>
                <w:color w:val="000000"/>
              </w:rPr>
              <w:t>7.57</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F889372" w14:textId="5BA0D628" w:rsidR="00E74DCA" w:rsidRPr="00E74DCA" w:rsidRDefault="00E74DCA" w:rsidP="00E74DCA">
            <w:pPr>
              <w:spacing w:after="0"/>
              <w:jc w:val="center"/>
              <w:rPr>
                <w:color w:val="000000"/>
              </w:rPr>
            </w:pPr>
            <w:r w:rsidRPr="00E74DCA">
              <w:rPr>
                <w:rFonts w:hint="eastAsia"/>
                <w:color w:val="000000"/>
              </w:rPr>
              <w:t>8.56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8D5115" w14:textId="4444B0AC" w:rsidR="00E74DCA" w:rsidRPr="00E74DCA" w:rsidRDefault="00E74DCA" w:rsidP="00E74DCA">
            <w:pPr>
              <w:spacing w:after="0"/>
              <w:jc w:val="center"/>
              <w:rPr>
                <w:color w:val="000000"/>
              </w:rPr>
            </w:pPr>
            <w:r w:rsidRPr="00E74DCA">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96C7635" w14:textId="1A3A7ECB" w:rsidR="00E74DCA" w:rsidRPr="00E74DCA" w:rsidRDefault="00E74DCA" w:rsidP="00E74DCA">
            <w:pPr>
              <w:spacing w:after="0"/>
              <w:jc w:val="center"/>
              <w:rPr>
                <w:color w:val="000000"/>
              </w:rPr>
            </w:pPr>
            <w:r w:rsidRPr="00E74DCA">
              <w:rPr>
                <w:rFonts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30FFB874" w14:textId="511EF016" w:rsidR="00E74DCA" w:rsidRPr="00E74DCA" w:rsidRDefault="00E74DCA" w:rsidP="00E74DCA">
            <w:pPr>
              <w:spacing w:after="0"/>
              <w:jc w:val="center"/>
              <w:rPr>
                <w:color w:val="000000"/>
              </w:rPr>
            </w:pPr>
            <w:r w:rsidRPr="00E74DCA">
              <w:rPr>
                <w:rFonts w:hint="eastAsia"/>
                <w:color w:val="000000"/>
              </w:rPr>
              <w:t>9.00</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5D5414E1" w14:textId="2AED5AA1" w:rsidR="00E74DCA" w:rsidRPr="00E74DCA" w:rsidRDefault="00E74DCA" w:rsidP="00E74DCA">
            <w:pPr>
              <w:spacing w:after="0"/>
              <w:jc w:val="center"/>
              <w:rPr>
                <w:color w:val="000000"/>
              </w:rPr>
            </w:pPr>
            <w:r w:rsidRPr="00E74DCA">
              <w:rPr>
                <w:rFonts w:hint="eastAsia"/>
                <w:color w:val="000000"/>
              </w:rPr>
              <w:t>8.95</w:t>
            </w:r>
          </w:p>
        </w:tc>
        <w:tc>
          <w:tcPr>
            <w:tcW w:w="722" w:type="dxa"/>
            <w:tcBorders>
              <w:top w:val="nil"/>
              <w:left w:val="single" w:sz="4" w:space="0" w:color="auto"/>
              <w:bottom w:val="single" w:sz="4" w:space="0" w:color="auto"/>
              <w:right w:val="nil"/>
            </w:tcBorders>
            <w:shd w:val="clear" w:color="auto" w:fill="auto"/>
            <w:noWrap/>
            <w:vAlign w:val="center"/>
          </w:tcPr>
          <w:p w14:paraId="7DB1D44D"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A2A82A3"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BE27A03"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A6F93E9" w14:textId="77777777" w:rsidR="00E74DCA" w:rsidRPr="00C03F39" w:rsidRDefault="00E74DCA" w:rsidP="00E74DCA">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58A5525"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6F13DE3"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FE01850"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118FA7"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3C0C44D" w14:textId="77777777" w:rsidR="00E74DCA" w:rsidRPr="00C03F39" w:rsidRDefault="00E74DCA" w:rsidP="00E74DCA">
            <w:pPr>
              <w:spacing w:after="0"/>
              <w:jc w:val="center"/>
              <w:rPr>
                <w:color w:val="000000"/>
                <w:lang w:val="en-US"/>
              </w:rPr>
            </w:pPr>
          </w:p>
        </w:tc>
        <w:tc>
          <w:tcPr>
            <w:tcW w:w="723" w:type="dxa"/>
            <w:tcBorders>
              <w:top w:val="nil"/>
              <w:left w:val="nil"/>
              <w:bottom w:val="single" w:sz="4" w:space="0" w:color="auto"/>
              <w:right w:val="nil"/>
            </w:tcBorders>
          </w:tcPr>
          <w:p w14:paraId="65376E26" w14:textId="77777777" w:rsidR="00E74DCA" w:rsidRPr="00C03F39" w:rsidRDefault="00E74DCA" w:rsidP="00E74DCA">
            <w:pPr>
              <w:spacing w:after="0"/>
              <w:jc w:val="center"/>
              <w:rPr>
                <w:color w:val="000000"/>
                <w:lang w:val="en-US"/>
              </w:rPr>
            </w:pPr>
          </w:p>
        </w:tc>
      </w:tr>
      <w:tr w:rsidR="006525BD" w:rsidRPr="00491A77" w14:paraId="638EC00D" w14:textId="77777777" w:rsidTr="00D90A36">
        <w:trPr>
          <w:trHeight w:val="266"/>
          <w:jc w:val="center"/>
        </w:trPr>
        <w:tc>
          <w:tcPr>
            <w:tcW w:w="1134" w:type="dxa"/>
            <w:shd w:val="clear" w:color="auto" w:fill="auto"/>
            <w:noWrap/>
            <w:vAlign w:val="center"/>
            <w:hideMark/>
          </w:tcPr>
          <w:p w14:paraId="2CD153FB"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58F81EC" w14:textId="32EF555E" w:rsidR="006525BD" w:rsidRPr="00C03F39" w:rsidRDefault="006525BD" w:rsidP="006525BD">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1D782E5A" w14:textId="0A157A25" w:rsidR="006525BD" w:rsidRPr="00C03F39" w:rsidRDefault="006525BD" w:rsidP="006525BD">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2696F0AA" w14:textId="6FFF2F8B" w:rsidR="006525BD" w:rsidRPr="00C03F39" w:rsidRDefault="006525BD" w:rsidP="006525BD">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079B658E" w14:textId="602124FB" w:rsidR="006525BD" w:rsidRPr="00C03F39" w:rsidRDefault="006525BD" w:rsidP="006525BD">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6F93AA1C" w14:textId="4C2CA2BC" w:rsidR="006525BD" w:rsidRPr="00C03F39" w:rsidRDefault="006525BD" w:rsidP="006525BD">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0EF1F6DA" w14:textId="2EC7C44E" w:rsidR="006525BD" w:rsidRPr="00C03F39" w:rsidRDefault="006525BD" w:rsidP="006525BD">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397B447" w14:textId="0754B510" w:rsidR="006525BD" w:rsidRPr="00C03F39" w:rsidRDefault="006525BD" w:rsidP="006525BD">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1DEBF2A5" w14:textId="0219E9D2" w:rsidR="006525BD" w:rsidRPr="00C03F39" w:rsidRDefault="006525BD" w:rsidP="006525BD">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7FC85850" w14:textId="25065720" w:rsidR="006525BD" w:rsidRPr="00C03F39" w:rsidRDefault="006525BD" w:rsidP="006525BD">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43F0F3FE" w14:textId="32DA04DA" w:rsidR="006525BD" w:rsidRPr="00C03F39" w:rsidRDefault="006525BD" w:rsidP="006525BD">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0DCD25BA" w14:textId="174644AC" w:rsidR="006525BD" w:rsidRPr="00C03F39" w:rsidRDefault="006525BD" w:rsidP="006525BD">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122D0ADE" w14:textId="1360E6EF" w:rsidR="006525BD" w:rsidRPr="00C03F39" w:rsidRDefault="006525BD" w:rsidP="006525BD">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6506A643" w14:textId="0D07450F" w:rsidR="006525BD" w:rsidRPr="00C03F39" w:rsidRDefault="006525BD" w:rsidP="006525BD">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B253A58" w14:textId="3AB7B234" w:rsidR="006525BD" w:rsidRPr="00C03F39" w:rsidRDefault="006525BD" w:rsidP="006525BD">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E3C3249" w14:textId="05C54EB7" w:rsidR="006525BD" w:rsidRPr="00C03F39" w:rsidRDefault="006525BD" w:rsidP="006525BD">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1661FF14" w14:textId="54ADA958" w:rsidR="006525BD" w:rsidRPr="00C03F39" w:rsidRDefault="006525BD" w:rsidP="006525BD">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8834CC0" w14:textId="1AD94414" w:rsidR="006525BD" w:rsidRPr="00C03F39" w:rsidRDefault="006525BD" w:rsidP="006525BD">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70243B36" w14:textId="00016B6F" w:rsidR="006525BD" w:rsidRPr="00C03F39" w:rsidRDefault="006525BD" w:rsidP="006525BD">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3900822D" w14:textId="33CC5448" w:rsidR="006525BD" w:rsidRPr="00C03F39" w:rsidRDefault="006525BD" w:rsidP="006525BD">
            <w:pPr>
              <w:spacing w:after="0"/>
              <w:jc w:val="center"/>
              <w:rPr>
                <w:color w:val="000000"/>
                <w:lang w:val="en-US"/>
              </w:rPr>
            </w:pPr>
            <w:r>
              <w:rPr>
                <w:rFonts w:hint="eastAsia"/>
                <w:color w:val="000000"/>
              </w:rPr>
              <w:t>#3</w:t>
            </w:r>
            <w:r>
              <w:rPr>
                <w:color w:val="000000"/>
              </w:rPr>
              <w:t>7</w:t>
            </w:r>
          </w:p>
        </w:tc>
      </w:tr>
      <w:tr w:rsidR="00E74DCA" w:rsidRPr="00491A77" w14:paraId="6098E706" w14:textId="77777777" w:rsidTr="00E74DCA">
        <w:trPr>
          <w:trHeight w:val="266"/>
          <w:jc w:val="center"/>
        </w:trPr>
        <w:tc>
          <w:tcPr>
            <w:tcW w:w="1134" w:type="dxa"/>
            <w:shd w:val="clear" w:color="auto" w:fill="auto"/>
            <w:noWrap/>
            <w:vAlign w:val="center"/>
            <w:hideMark/>
          </w:tcPr>
          <w:p w14:paraId="766AAC67" w14:textId="77777777" w:rsidR="006525BD" w:rsidRPr="00C03F39" w:rsidRDefault="006525BD" w:rsidP="006525BD">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3A76C3D3" w14:textId="77777777" w:rsidR="00E74DCA" w:rsidRPr="00E74DCA" w:rsidRDefault="00E74DCA" w:rsidP="00E74DCA">
            <w:pPr>
              <w:spacing w:after="0"/>
              <w:jc w:val="center"/>
              <w:rPr>
                <w:color w:val="000000"/>
              </w:rPr>
            </w:pPr>
            <w:r w:rsidRPr="00E74DCA">
              <w:rPr>
                <w:rFonts w:hint="eastAsia"/>
                <w:color w:val="000000"/>
              </w:rPr>
              <w:t>9.55</w:t>
            </w:r>
          </w:p>
          <w:p w14:paraId="7564EB05" w14:textId="6EBA95C5"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9058B" w14:textId="0710AB1E"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68088" w14:textId="25815DD0"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DD5D8" w14:textId="6EF8CC14" w:rsidR="006525BD" w:rsidRPr="00E74DCA" w:rsidRDefault="006525BD" w:rsidP="006525BD">
            <w:pPr>
              <w:spacing w:after="0"/>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1A3CB" w14:textId="59B9FB19"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5AB56" w14:textId="4EE2D435"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B078B" w14:textId="6EF3E532"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D185E" w14:textId="1DAC973E"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CA2D2" w14:textId="0132E48B" w:rsidR="006525BD" w:rsidRPr="00E74DCA" w:rsidRDefault="006525BD" w:rsidP="006525BD">
            <w:pPr>
              <w:spacing w:after="0"/>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F0F81" w14:textId="187652C2"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2B110" w14:textId="0E51A10A"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F8D8E" w14:textId="6C9BC353"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632CB" w14:textId="2EA142AC" w:rsidR="006525BD" w:rsidRPr="00E74DCA" w:rsidRDefault="006525BD" w:rsidP="006525BD">
            <w:pPr>
              <w:spacing w:after="0"/>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73DB0" w14:textId="7B8797EC"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6354B" w14:textId="1BDC37F7"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76C77" w14:textId="6A5BC2B0"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8F27C" w14:textId="5D48D079"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B25181E" w14:textId="77777777" w:rsidR="00E74DCA" w:rsidRPr="00E74DCA" w:rsidRDefault="00E74DCA" w:rsidP="00E74DCA">
            <w:pPr>
              <w:spacing w:after="0"/>
              <w:jc w:val="center"/>
              <w:rPr>
                <w:color w:val="000000"/>
              </w:rPr>
            </w:pPr>
            <w:r w:rsidRPr="00E74DCA">
              <w:rPr>
                <w:rFonts w:hint="eastAsia"/>
                <w:color w:val="000000"/>
              </w:rPr>
              <w:t>8.08</w:t>
            </w:r>
          </w:p>
          <w:p w14:paraId="248B7669" w14:textId="4D72996F" w:rsidR="006525BD" w:rsidRPr="00E74DCA" w:rsidRDefault="006525BD" w:rsidP="006525BD">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54A5B2F" w14:textId="40750B3F" w:rsidR="006525BD" w:rsidRPr="00E74DCA" w:rsidRDefault="006525BD" w:rsidP="006525BD">
            <w:pPr>
              <w:spacing w:after="0"/>
              <w:jc w:val="center"/>
              <w:rPr>
                <w:color w:val="000000"/>
              </w:rPr>
            </w:pPr>
          </w:p>
        </w:tc>
      </w:tr>
    </w:tbl>
    <w:p w14:paraId="64E3BFEC" w14:textId="77777777" w:rsidR="006525BD" w:rsidRDefault="006525BD" w:rsidP="006525BD">
      <w:pPr>
        <w:spacing w:line="276" w:lineRule="auto"/>
        <w:ind w:left="100" w:hangingChars="50" w:hanging="100"/>
        <w:rPr>
          <w:lang w:val="en-US"/>
        </w:rPr>
      </w:pPr>
    </w:p>
    <w:p w14:paraId="1046AC69" w14:textId="2DD62E6A" w:rsidR="006525BD" w:rsidRDefault="006525BD" w:rsidP="006525BD">
      <w:pPr>
        <w:spacing w:line="276" w:lineRule="auto"/>
        <w:ind w:left="100" w:hangingChars="50" w:hanging="100"/>
        <w:jc w:val="center"/>
        <w:rPr>
          <w:lang w:val="en-US"/>
        </w:rPr>
      </w:pPr>
    </w:p>
    <w:p w14:paraId="7585E344" w14:textId="77777777" w:rsidR="006525BD" w:rsidRPr="000C68ED" w:rsidRDefault="006525BD" w:rsidP="006525BD">
      <w:pPr>
        <w:spacing w:after="0"/>
        <w:rPr>
          <w:lang w:val="en-US" w:eastAsia="zh-CN"/>
        </w:rPr>
        <w:sectPr w:rsidR="006525B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2C6CA8BC" w14:textId="25BB0C9D" w:rsidR="006525BD" w:rsidRPr="000C68ED" w:rsidRDefault="006525BD" w:rsidP="006525BD">
      <w:pPr>
        <w:pStyle w:val="af0"/>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36</w:t>
      </w:r>
      <w:r w:rsidRPr="000C68ED">
        <w:rPr>
          <w:rFonts w:eastAsiaTheme="minorEastAsia"/>
          <w:lang w:val="en-US" w:eastAsia="ko-KR"/>
        </w:rPr>
        <w:t xml:space="preserve"> shows the maximum value of simulation results considering combinations of Outer/Inner sub-band configuration.</w:t>
      </w:r>
    </w:p>
    <w:p w14:paraId="5F91F69B" w14:textId="7C13ADB1" w:rsidR="006525BD" w:rsidRDefault="006525BD" w:rsidP="006525BD">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36</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PSFCH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3240"/>
        <w:gridCol w:w="2790"/>
        <w:gridCol w:w="2880"/>
      </w:tblGrid>
      <w:tr w:rsidR="006525BD" w:rsidRPr="00A1115A" w14:paraId="0E517AB2" w14:textId="77777777" w:rsidTr="00D90A36">
        <w:trPr>
          <w:trHeight w:val="237"/>
          <w:jc w:val="center"/>
        </w:trPr>
        <w:tc>
          <w:tcPr>
            <w:tcW w:w="3240" w:type="dxa"/>
            <w:vMerge w:val="restart"/>
            <w:shd w:val="clear" w:color="auto" w:fill="auto"/>
          </w:tcPr>
          <w:p w14:paraId="7DAE8EFE" w14:textId="77777777" w:rsidR="006525BD" w:rsidRPr="00A1115A" w:rsidRDefault="006525BD" w:rsidP="00D90A36">
            <w:pPr>
              <w:pStyle w:val="TAH"/>
            </w:pPr>
          </w:p>
        </w:tc>
        <w:tc>
          <w:tcPr>
            <w:tcW w:w="5670" w:type="dxa"/>
            <w:gridSpan w:val="2"/>
          </w:tcPr>
          <w:p w14:paraId="2CB09BB0" w14:textId="77777777" w:rsidR="006525BD" w:rsidRPr="00A1115A" w:rsidRDefault="006525BD" w:rsidP="00D90A36">
            <w:pPr>
              <w:pStyle w:val="TAH"/>
            </w:pPr>
            <w:r w:rsidRPr="00A1115A">
              <w:t>RB Allocation</w:t>
            </w:r>
          </w:p>
        </w:tc>
      </w:tr>
      <w:tr w:rsidR="006525BD" w:rsidRPr="00D70CD0" w14:paraId="652EE0CA" w14:textId="77777777" w:rsidTr="00D90A36">
        <w:trPr>
          <w:trHeight w:val="237"/>
          <w:jc w:val="center"/>
        </w:trPr>
        <w:tc>
          <w:tcPr>
            <w:tcW w:w="3240" w:type="dxa"/>
            <w:vMerge/>
            <w:shd w:val="clear" w:color="auto" w:fill="auto"/>
          </w:tcPr>
          <w:p w14:paraId="66DCA447" w14:textId="77777777" w:rsidR="006525BD" w:rsidRPr="00A1115A" w:rsidRDefault="006525BD" w:rsidP="00D90A36">
            <w:pPr>
              <w:pStyle w:val="TAH"/>
            </w:pPr>
          </w:p>
        </w:tc>
        <w:tc>
          <w:tcPr>
            <w:tcW w:w="2790" w:type="dxa"/>
          </w:tcPr>
          <w:p w14:paraId="399718AD"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749A795D"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E74DCA" w14:paraId="7FFC3FC9" w14:textId="77777777" w:rsidTr="00D90A36">
        <w:trPr>
          <w:trHeight w:val="237"/>
          <w:jc w:val="center"/>
        </w:trPr>
        <w:tc>
          <w:tcPr>
            <w:tcW w:w="3240" w:type="dxa"/>
            <w:shd w:val="clear" w:color="auto" w:fill="auto"/>
          </w:tcPr>
          <w:p w14:paraId="527296E6" w14:textId="77777777" w:rsidR="00E74DCA" w:rsidRPr="00A1115A" w:rsidRDefault="00E74DCA" w:rsidP="00E74DCA">
            <w:pPr>
              <w:pStyle w:val="TAH"/>
            </w:pPr>
            <w:r>
              <w:rPr>
                <w:b w:val="0"/>
                <w:bCs/>
                <w:szCs w:val="18"/>
              </w:rPr>
              <w:t>Contiguous sub-band RB sets</w:t>
            </w:r>
          </w:p>
        </w:tc>
        <w:tc>
          <w:tcPr>
            <w:tcW w:w="2790" w:type="dxa"/>
            <w:vAlign w:val="center"/>
          </w:tcPr>
          <w:p w14:paraId="1113D684" w14:textId="00D48804" w:rsidR="00E74DCA" w:rsidRPr="00E74DCA" w:rsidRDefault="00E74DCA" w:rsidP="00E74DCA">
            <w:pPr>
              <w:pStyle w:val="TAH"/>
              <w:rPr>
                <w:rFonts w:eastAsiaTheme="minorEastAsia"/>
                <w:b w:val="0"/>
                <w:lang w:eastAsia="ko-KR"/>
              </w:rPr>
            </w:pPr>
            <w:ins w:id="154" w:author="LGE" w:date="2023-11-14T23:49:00Z">
              <w:r w:rsidRPr="00E74DCA">
                <w:rPr>
                  <w:rFonts w:eastAsia="맑은 고딕" w:cs="Arial"/>
                  <w:b w:val="0"/>
                  <w:color w:val="000000"/>
                  <w:sz w:val="20"/>
                </w:rPr>
                <w:t>9.83</w:t>
              </w:r>
            </w:ins>
            <w:del w:id="155" w:author="LGE" w:date="2023-11-14T23:49:00Z">
              <w:r w:rsidRPr="00E74DCA" w:rsidDel="00C924C6">
                <w:rPr>
                  <w:b w:val="0"/>
                  <w:bCs/>
                  <w:szCs w:val="18"/>
                </w:rPr>
                <w:delText>2.59</w:delText>
              </w:r>
            </w:del>
          </w:p>
        </w:tc>
        <w:tc>
          <w:tcPr>
            <w:tcW w:w="2880" w:type="dxa"/>
            <w:vAlign w:val="center"/>
          </w:tcPr>
          <w:p w14:paraId="41193B14" w14:textId="77E2D61C" w:rsidR="00E74DCA" w:rsidRPr="00E74DCA" w:rsidRDefault="00E74DCA" w:rsidP="00E74DCA">
            <w:pPr>
              <w:pStyle w:val="TAH"/>
              <w:rPr>
                <w:rFonts w:eastAsiaTheme="minorEastAsia"/>
                <w:b w:val="0"/>
                <w:lang w:eastAsia="ko-KR"/>
              </w:rPr>
            </w:pPr>
            <w:ins w:id="156" w:author="LGE" w:date="2023-11-14T23:49:00Z">
              <w:r w:rsidRPr="00E74DCA">
                <w:rPr>
                  <w:rFonts w:eastAsia="맑은 고딕" w:cs="Arial"/>
                  <w:b w:val="0"/>
                  <w:color w:val="000000"/>
                  <w:sz w:val="20"/>
                </w:rPr>
                <w:t>8.56</w:t>
              </w:r>
            </w:ins>
            <w:del w:id="157" w:author="LGE" w:date="2023-11-14T23:49:00Z">
              <w:r w:rsidRPr="00E74DCA" w:rsidDel="0018640D">
                <w:rPr>
                  <w:b w:val="0"/>
                  <w:bCs/>
                  <w:szCs w:val="18"/>
                </w:rPr>
                <w:delText>0.63</w:delText>
              </w:r>
            </w:del>
          </w:p>
        </w:tc>
      </w:tr>
      <w:tr w:rsidR="00E74DCA" w14:paraId="45B711AC" w14:textId="77777777" w:rsidTr="00D90A36">
        <w:trPr>
          <w:trHeight w:val="237"/>
          <w:jc w:val="center"/>
        </w:trPr>
        <w:tc>
          <w:tcPr>
            <w:tcW w:w="3240" w:type="dxa"/>
            <w:shd w:val="clear" w:color="auto" w:fill="auto"/>
          </w:tcPr>
          <w:p w14:paraId="0B27F3D7" w14:textId="77777777" w:rsidR="00E74DCA" w:rsidRPr="00A1115A" w:rsidRDefault="00E74DCA" w:rsidP="00E74DCA">
            <w:pPr>
              <w:pStyle w:val="TAH"/>
            </w:pPr>
            <w:r>
              <w:rPr>
                <w:b w:val="0"/>
                <w:bCs/>
                <w:szCs w:val="18"/>
              </w:rPr>
              <w:t>Non-contiguous sub-band RB sets</w:t>
            </w:r>
          </w:p>
        </w:tc>
        <w:tc>
          <w:tcPr>
            <w:tcW w:w="2790" w:type="dxa"/>
            <w:vAlign w:val="center"/>
          </w:tcPr>
          <w:p w14:paraId="16C22F4A" w14:textId="6E7D0CAD" w:rsidR="00E74DCA" w:rsidRPr="00E74DCA" w:rsidRDefault="00E74DCA" w:rsidP="00E74DCA">
            <w:pPr>
              <w:pStyle w:val="TAH"/>
              <w:rPr>
                <w:rFonts w:eastAsiaTheme="minorEastAsia"/>
                <w:b w:val="0"/>
                <w:lang w:eastAsia="ko-KR"/>
              </w:rPr>
            </w:pPr>
            <w:ins w:id="158" w:author="LGE" w:date="2023-11-14T23:49:00Z">
              <w:r w:rsidRPr="00E74DCA">
                <w:rPr>
                  <w:rFonts w:eastAsia="맑은 고딕" w:cs="Arial"/>
                  <w:b w:val="0"/>
                  <w:color w:val="000000"/>
                  <w:sz w:val="20"/>
                </w:rPr>
                <w:t>9.82</w:t>
              </w:r>
            </w:ins>
            <w:del w:id="159" w:author="LGE" w:date="2023-11-14T23:49:00Z">
              <w:r w:rsidRPr="00E74DCA" w:rsidDel="00C924C6">
                <w:rPr>
                  <w:b w:val="0"/>
                  <w:bCs/>
                  <w:szCs w:val="18"/>
                </w:rPr>
                <w:delText>2.60</w:delText>
              </w:r>
            </w:del>
          </w:p>
        </w:tc>
        <w:tc>
          <w:tcPr>
            <w:tcW w:w="2880" w:type="dxa"/>
            <w:vAlign w:val="center"/>
          </w:tcPr>
          <w:p w14:paraId="329CD57E" w14:textId="3D0470E8" w:rsidR="00E74DCA" w:rsidRPr="00E74DCA" w:rsidRDefault="00E74DCA" w:rsidP="00E74DCA">
            <w:pPr>
              <w:pStyle w:val="TAH"/>
              <w:rPr>
                <w:rFonts w:eastAsiaTheme="minorEastAsia"/>
                <w:b w:val="0"/>
                <w:lang w:eastAsia="ko-KR"/>
              </w:rPr>
            </w:pPr>
            <w:ins w:id="160" w:author="LGE" w:date="2023-11-14T23:49:00Z">
              <w:r w:rsidRPr="00E74DCA">
                <w:rPr>
                  <w:rFonts w:eastAsia="맑은 고딕" w:cs="Arial"/>
                  <w:b w:val="0"/>
                  <w:color w:val="000000"/>
                  <w:sz w:val="20"/>
                </w:rPr>
                <w:t>8.08</w:t>
              </w:r>
            </w:ins>
            <w:del w:id="161" w:author="LGE" w:date="2023-11-14T23:49:00Z">
              <w:r w:rsidRPr="00E74DCA" w:rsidDel="0018640D">
                <w:rPr>
                  <w:b w:val="0"/>
                  <w:bCs/>
                  <w:szCs w:val="18"/>
                </w:rPr>
                <w:delText>1.81</w:delText>
              </w:r>
            </w:del>
          </w:p>
        </w:tc>
      </w:tr>
    </w:tbl>
    <w:p w14:paraId="1B2DD797" w14:textId="77777777" w:rsidR="006525BD" w:rsidRDefault="006525BD" w:rsidP="006525BD">
      <w:pPr>
        <w:pStyle w:val="TH"/>
        <w:rPr>
          <w:rFonts w:ascii="Times New Roman" w:hAnsi="Times New Roman"/>
        </w:rPr>
      </w:pPr>
    </w:p>
    <w:p w14:paraId="48B4891B" w14:textId="2ECF4C16" w:rsidR="006525BD" w:rsidRDefault="006525BD" w:rsidP="006525BD">
      <w:pPr>
        <w:pStyle w:val="af0"/>
        <w:rPr>
          <w:rFonts w:eastAsiaTheme="minorEastAsia"/>
          <w:lang w:eastAsia="ko-KR"/>
        </w:rPr>
      </w:pPr>
      <w:r>
        <w:rPr>
          <w:rFonts w:eastAsiaTheme="minorEastAsia"/>
          <w:lang w:eastAsia="ko-KR"/>
        </w:rPr>
        <w:t>Considering the inner RB set bitmaps and the outer RB set bitmaps, the PSFCH A-MPR for SL-U power class 5 can be proposed as Table 2-37 or Table 2-38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0FCB510" w14:textId="1E3093D7" w:rsidR="006525BD" w:rsidRPr="00B5046B" w:rsidRDefault="006525BD" w:rsidP="006525B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37</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3240"/>
        <w:gridCol w:w="2790"/>
        <w:gridCol w:w="2880"/>
      </w:tblGrid>
      <w:tr w:rsidR="006525BD" w:rsidRPr="00A1115A" w14:paraId="09AFCD08" w14:textId="77777777" w:rsidTr="00D90A36">
        <w:trPr>
          <w:trHeight w:val="237"/>
          <w:jc w:val="center"/>
        </w:trPr>
        <w:tc>
          <w:tcPr>
            <w:tcW w:w="3240" w:type="dxa"/>
            <w:vMerge w:val="restart"/>
            <w:shd w:val="clear" w:color="auto" w:fill="auto"/>
          </w:tcPr>
          <w:p w14:paraId="09BB0201" w14:textId="77777777" w:rsidR="006525BD" w:rsidRPr="00A1115A" w:rsidRDefault="006525BD" w:rsidP="00D90A36">
            <w:pPr>
              <w:pStyle w:val="TAH"/>
            </w:pPr>
          </w:p>
        </w:tc>
        <w:tc>
          <w:tcPr>
            <w:tcW w:w="5670" w:type="dxa"/>
            <w:gridSpan w:val="2"/>
          </w:tcPr>
          <w:p w14:paraId="66489603" w14:textId="77777777" w:rsidR="006525BD" w:rsidRPr="00A1115A" w:rsidRDefault="006525BD" w:rsidP="00D90A36">
            <w:pPr>
              <w:pStyle w:val="TAH"/>
            </w:pPr>
            <w:r w:rsidRPr="00A1115A">
              <w:t>RB Allocation</w:t>
            </w:r>
          </w:p>
        </w:tc>
      </w:tr>
      <w:tr w:rsidR="006525BD" w:rsidRPr="00A1115A" w14:paraId="21D64B56" w14:textId="77777777" w:rsidTr="00D90A36">
        <w:trPr>
          <w:trHeight w:val="237"/>
          <w:jc w:val="center"/>
        </w:trPr>
        <w:tc>
          <w:tcPr>
            <w:tcW w:w="3240" w:type="dxa"/>
            <w:vMerge/>
            <w:shd w:val="clear" w:color="auto" w:fill="auto"/>
          </w:tcPr>
          <w:p w14:paraId="38595A83" w14:textId="77777777" w:rsidR="006525BD" w:rsidRPr="00A1115A" w:rsidRDefault="006525BD" w:rsidP="00D90A36">
            <w:pPr>
              <w:pStyle w:val="TAH"/>
            </w:pPr>
          </w:p>
        </w:tc>
        <w:tc>
          <w:tcPr>
            <w:tcW w:w="2790" w:type="dxa"/>
          </w:tcPr>
          <w:p w14:paraId="56F22CAE"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23A8E7EE"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25BD" w:rsidRPr="00A1115A" w14:paraId="61B95671" w14:textId="77777777" w:rsidTr="00D90A36">
        <w:trPr>
          <w:trHeight w:val="237"/>
          <w:jc w:val="center"/>
        </w:trPr>
        <w:tc>
          <w:tcPr>
            <w:tcW w:w="3240" w:type="dxa"/>
            <w:shd w:val="clear" w:color="auto" w:fill="auto"/>
          </w:tcPr>
          <w:p w14:paraId="3514ECB9" w14:textId="77777777" w:rsidR="006525BD" w:rsidRPr="00A1115A" w:rsidRDefault="006525BD" w:rsidP="00D90A36">
            <w:pPr>
              <w:pStyle w:val="TAH"/>
            </w:pPr>
            <w:r>
              <w:rPr>
                <w:b w:val="0"/>
                <w:bCs/>
                <w:szCs w:val="18"/>
              </w:rPr>
              <w:t>Contiguous sub-band RB sets</w:t>
            </w:r>
          </w:p>
        </w:tc>
        <w:tc>
          <w:tcPr>
            <w:tcW w:w="2790" w:type="dxa"/>
          </w:tcPr>
          <w:p w14:paraId="7ECA3DCF" w14:textId="6C0799F5" w:rsidR="006525BD" w:rsidRDefault="006525BD"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162" w:author="LGE" w:date="2023-11-14T23:49:00Z">
              <w:r w:rsidDel="00E74DCA">
                <w:rPr>
                  <w:b w:val="0"/>
                  <w:bCs/>
                  <w:szCs w:val="18"/>
                </w:rPr>
                <w:delText>4</w:delText>
              </w:r>
              <w:r w:rsidRPr="00A1115A" w:rsidDel="00E74DCA">
                <w:rPr>
                  <w:b w:val="0"/>
                  <w:bCs/>
                  <w:szCs w:val="18"/>
                </w:rPr>
                <w:delText>.5</w:delText>
              </w:r>
            </w:del>
            <w:ins w:id="163" w:author="LGE" w:date="2023-11-14T23:49:00Z">
              <w:r w:rsidR="00E74DCA">
                <w:rPr>
                  <w:b w:val="0"/>
                  <w:bCs/>
                  <w:szCs w:val="18"/>
                </w:rPr>
                <w:t>12.</w:t>
              </w:r>
            </w:ins>
            <w:ins w:id="164" w:author="LGE" w:date="2023-11-15T08:45:00Z">
              <w:r w:rsidR="007727F6">
                <w:rPr>
                  <w:b w:val="0"/>
                  <w:bCs/>
                  <w:szCs w:val="18"/>
                </w:rPr>
                <w:t>5</w:t>
              </w:r>
            </w:ins>
          </w:p>
        </w:tc>
        <w:tc>
          <w:tcPr>
            <w:tcW w:w="2880" w:type="dxa"/>
          </w:tcPr>
          <w:p w14:paraId="2FB22EC7" w14:textId="6F3A165E" w:rsidR="006525BD" w:rsidRDefault="006525BD" w:rsidP="00E74DCA">
            <w:pPr>
              <w:pStyle w:val="TAH"/>
              <w:rPr>
                <w:rFonts w:eastAsiaTheme="minorEastAsia"/>
                <w:lang w:eastAsia="ko-KR"/>
              </w:rPr>
            </w:pPr>
            <w:r w:rsidRPr="00A1115A">
              <w:rPr>
                <w:rFonts w:cs="Arial"/>
                <w:b w:val="0"/>
                <w:bCs/>
                <w:szCs w:val="18"/>
              </w:rPr>
              <w:t>≤</w:t>
            </w:r>
            <w:r w:rsidRPr="00A1115A">
              <w:rPr>
                <w:b w:val="0"/>
                <w:bCs/>
                <w:szCs w:val="18"/>
              </w:rPr>
              <w:t xml:space="preserve"> </w:t>
            </w:r>
            <w:del w:id="165" w:author="LGE" w:date="2023-11-14T23:49:00Z">
              <w:r w:rsidDel="00E74DCA">
                <w:rPr>
                  <w:b w:val="0"/>
                  <w:bCs/>
                  <w:szCs w:val="18"/>
                </w:rPr>
                <w:delText>2.5</w:delText>
              </w:r>
            </w:del>
            <w:ins w:id="166" w:author="LGE" w:date="2023-11-14T23:49:00Z">
              <w:r w:rsidR="00E74DCA">
                <w:rPr>
                  <w:b w:val="0"/>
                  <w:bCs/>
                  <w:szCs w:val="18"/>
                </w:rPr>
                <w:t>10.5</w:t>
              </w:r>
            </w:ins>
          </w:p>
        </w:tc>
      </w:tr>
      <w:tr w:rsidR="006525BD" w:rsidRPr="00A1115A" w14:paraId="7A65DCE4" w14:textId="77777777" w:rsidTr="00D90A36">
        <w:trPr>
          <w:trHeight w:val="237"/>
          <w:jc w:val="center"/>
        </w:trPr>
        <w:tc>
          <w:tcPr>
            <w:tcW w:w="3240" w:type="dxa"/>
            <w:shd w:val="clear" w:color="auto" w:fill="auto"/>
          </w:tcPr>
          <w:p w14:paraId="1E361833" w14:textId="77777777" w:rsidR="006525BD" w:rsidRPr="00A1115A" w:rsidRDefault="006525BD" w:rsidP="00D90A36">
            <w:pPr>
              <w:pStyle w:val="TAH"/>
            </w:pPr>
            <w:r>
              <w:rPr>
                <w:b w:val="0"/>
                <w:bCs/>
                <w:szCs w:val="18"/>
              </w:rPr>
              <w:t>Non-contiguous sub-band RB sets</w:t>
            </w:r>
          </w:p>
        </w:tc>
        <w:tc>
          <w:tcPr>
            <w:tcW w:w="2790" w:type="dxa"/>
          </w:tcPr>
          <w:p w14:paraId="1C4B2CA1" w14:textId="6F5A801B" w:rsidR="006525BD" w:rsidRDefault="006525BD"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167" w:author="LGE" w:date="2023-11-14T23:49:00Z">
              <w:r w:rsidDel="00E74DCA">
                <w:rPr>
                  <w:b w:val="0"/>
                  <w:bCs/>
                  <w:szCs w:val="18"/>
                </w:rPr>
                <w:delText>4.5</w:delText>
              </w:r>
            </w:del>
            <w:ins w:id="168" w:author="LGE" w:date="2023-11-14T23:49:00Z">
              <w:r w:rsidR="00E74DCA">
                <w:rPr>
                  <w:b w:val="0"/>
                  <w:bCs/>
                  <w:szCs w:val="18"/>
                </w:rPr>
                <w:t>12.</w:t>
              </w:r>
            </w:ins>
            <w:ins w:id="169" w:author="LGE" w:date="2023-11-15T08:45:00Z">
              <w:r w:rsidR="007727F6">
                <w:rPr>
                  <w:b w:val="0"/>
                  <w:bCs/>
                  <w:szCs w:val="18"/>
                </w:rPr>
                <w:t>5</w:t>
              </w:r>
            </w:ins>
          </w:p>
        </w:tc>
        <w:tc>
          <w:tcPr>
            <w:tcW w:w="2880" w:type="dxa"/>
          </w:tcPr>
          <w:p w14:paraId="0AFBD6A3" w14:textId="570DF7BE" w:rsidR="006525BD" w:rsidRDefault="006525BD" w:rsidP="00E74DCA">
            <w:pPr>
              <w:pStyle w:val="TAH"/>
              <w:rPr>
                <w:rFonts w:eastAsiaTheme="minorEastAsia"/>
                <w:lang w:eastAsia="ko-KR"/>
              </w:rPr>
            </w:pPr>
            <w:r w:rsidRPr="00A1115A">
              <w:rPr>
                <w:rFonts w:cs="Arial"/>
                <w:b w:val="0"/>
                <w:bCs/>
                <w:szCs w:val="18"/>
              </w:rPr>
              <w:t>≤</w:t>
            </w:r>
            <w:r w:rsidRPr="00A1115A">
              <w:rPr>
                <w:b w:val="0"/>
                <w:bCs/>
                <w:szCs w:val="18"/>
              </w:rPr>
              <w:t xml:space="preserve"> </w:t>
            </w:r>
            <w:del w:id="170" w:author="LGE" w:date="2023-11-14T23:49:00Z">
              <w:r w:rsidDel="00E74DCA">
                <w:rPr>
                  <w:b w:val="0"/>
                  <w:bCs/>
                  <w:szCs w:val="18"/>
                </w:rPr>
                <w:delText>3.0</w:delText>
              </w:r>
            </w:del>
            <w:ins w:id="171" w:author="LGE" w:date="2023-11-14T23:49:00Z">
              <w:r w:rsidR="00E74DCA">
                <w:rPr>
                  <w:b w:val="0"/>
                  <w:bCs/>
                  <w:szCs w:val="18"/>
                </w:rPr>
                <w:t>10.0</w:t>
              </w:r>
            </w:ins>
          </w:p>
        </w:tc>
      </w:tr>
      <w:tr w:rsidR="006525BD" w:rsidRPr="00A1115A" w14:paraId="58E617EE" w14:textId="77777777" w:rsidTr="00D90A36">
        <w:trPr>
          <w:trHeight w:val="20"/>
          <w:jc w:val="center"/>
        </w:trPr>
        <w:tc>
          <w:tcPr>
            <w:tcW w:w="8910" w:type="dxa"/>
            <w:gridSpan w:val="3"/>
          </w:tcPr>
          <w:p w14:paraId="30D80114" w14:textId="77777777" w:rsidR="006525BD" w:rsidRDefault="006525BD" w:rsidP="00D90A36">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E471C10" w14:textId="77777777" w:rsidR="006525BD" w:rsidRDefault="006525BD" w:rsidP="00D90A36">
            <w:pPr>
              <w:pStyle w:val="TAN"/>
            </w:pPr>
            <w:r>
              <w:t>NOTE 2:  Outer sub-band configuration and inner sub-band configuration in Table 2-5 apply.</w:t>
            </w:r>
          </w:p>
          <w:p w14:paraId="69AE259E" w14:textId="6A98FFF6" w:rsidR="00126455" w:rsidRPr="00A1115A" w:rsidRDefault="00126455" w:rsidP="00126455">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0E30F721" w14:textId="77777777" w:rsidR="006525BD" w:rsidRDefault="006525BD" w:rsidP="006525BD">
      <w:pPr>
        <w:pStyle w:val="TH"/>
        <w:rPr>
          <w:lang w:val="en-GB"/>
        </w:rPr>
      </w:pPr>
    </w:p>
    <w:p w14:paraId="07857586" w14:textId="6B80F75B" w:rsidR="006525BD" w:rsidRPr="00B5046B" w:rsidRDefault="006525BD" w:rsidP="006525B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38</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3240"/>
        <w:gridCol w:w="2790"/>
        <w:gridCol w:w="2880"/>
      </w:tblGrid>
      <w:tr w:rsidR="006525BD" w:rsidRPr="00A1115A" w14:paraId="63FE1EE6" w14:textId="77777777" w:rsidTr="00D90A36">
        <w:trPr>
          <w:trHeight w:val="237"/>
          <w:jc w:val="center"/>
        </w:trPr>
        <w:tc>
          <w:tcPr>
            <w:tcW w:w="3240" w:type="dxa"/>
            <w:vMerge w:val="restart"/>
            <w:shd w:val="clear" w:color="auto" w:fill="auto"/>
          </w:tcPr>
          <w:p w14:paraId="25FA4290" w14:textId="77777777" w:rsidR="006525BD" w:rsidRPr="00A1115A" w:rsidRDefault="006525BD" w:rsidP="00D90A36">
            <w:pPr>
              <w:pStyle w:val="TAH"/>
            </w:pPr>
          </w:p>
        </w:tc>
        <w:tc>
          <w:tcPr>
            <w:tcW w:w="5670" w:type="dxa"/>
            <w:gridSpan w:val="2"/>
          </w:tcPr>
          <w:p w14:paraId="0CD86096" w14:textId="77777777" w:rsidR="006525BD" w:rsidRPr="00A1115A" w:rsidRDefault="006525BD" w:rsidP="00D90A36">
            <w:pPr>
              <w:pStyle w:val="TAH"/>
            </w:pPr>
            <w:r w:rsidRPr="00A1115A">
              <w:t>RB Allocation</w:t>
            </w:r>
          </w:p>
        </w:tc>
      </w:tr>
      <w:tr w:rsidR="006525BD" w:rsidRPr="00A1115A" w14:paraId="4F5A9F8F" w14:textId="77777777" w:rsidTr="00D90A36">
        <w:trPr>
          <w:trHeight w:val="237"/>
          <w:jc w:val="center"/>
        </w:trPr>
        <w:tc>
          <w:tcPr>
            <w:tcW w:w="3240" w:type="dxa"/>
            <w:vMerge/>
            <w:shd w:val="clear" w:color="auto" w:fill="auto"/>
          </w:tcPr>
          <w:p w14:paraId="26F4578A" w14:textId="77777777" w:rsidR="006525BD" w:rsidRPr="00A1115A" w:rsidRDefault="006525BD" w:rsidP="00D90A36">
            <w:pPr>
              <w:pStyle w:val="TAH"/>
            </w:pPr>
          </w:p>
        </w:tc>
        <w:tc>
          <w:tcPr>
            <w:tcW w:w="2790" w:type="dxa"/>
          </w:tcPr>
          <w:p w14:paraId="06CF17E3"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51D40F45"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25BD" w:rsidRPr="00A1115A" w14:paraId="11D5ABB5" w14:textId="77777777" w:rsidTr="00D90A36">
        <w:trPr>
          <w:trHeight w:val="237"/>
          <w:jc w:val="center"/>
        </w:trPr>
        <w:tc>
          <w:tcPr>
            <w:tcW w:w="3240" w:type="dxa"/>
            <w:shd w:val="clear" w:color="auto" w:fill="auto"/>
          </w:tcPr>
          <w:p w14:paraId="62A81474" w14:textId="77777777" w:rsidR="006525BD" w:rsidRPr="00A1115A" w:rsidRDefault="006525BD" w:rsidP="00D90A36">
            <w:pPr>
              <w:pStyle w:val="TAH"/>
            </w:pPr>
            <w:r>
              <w:rPr>
                <w:b w:val="0"/>
                <w:bCs/>
                <w:szCs w:val="18"/>
              </w:rPr>
              <w:t>Contiguous/Non-contiguous sub-band RB sets</w:t>
            </w:r>
          </w:p>
        </w:tc>
        <w:tc>
          <w:tcPr>
            <w:tcW w:w="2790" w:type="dxa"/>
          </w:tcPr>
          <w:p w14:paraId="6525885F" w14:textId="34B23690" w:rsidR="006525BD" w:rsidRDefault="006525BD"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172" w:author="LGE" w:date="2023-11-14T23:50:00Z">
              <w:r w:rsidDel="00E74DCA">
                <w:rPr>
                  <w:b w:val="0"/>
                  <w:bCs/>
                  <w:szCs w:val="18"/>
                </w:rPr>
                <w:delText>4.5</w:delText>
              </w:r>
            </w:del>
            <w:ins w:id="173" w:author="LGE" w:date="2023-11-14T23:50:00Z">
              <w:r w:rsidR="00E74DCA">
                <w:rPr>
                  <w:b w:val="0"/>
                  <w:bCs/>
                  <w:szCs w:val="18"/>
                </w:rPr>
                <w:t>12.</w:t>
              </w:r>
            </w:ins>
            <w:ins w:id="174" w:author="LGE" w:date="2023-11-15T08:45:00Z">
              <w:r w:rsidR="007727F6">
                <w:rPr>
                  <w:b w:val="0"/>
                  <w:bCs/>
                  <w:szCs w:val="18"/>
                </w:rPr>
                <w:t>5</w:t>
              </w:r>
            </w:ins>
          </w:p>
        </w:tc>
        <w:tc>
          <w:tcPr>
            <w:tcW w:w="2880" w:type="dxa"/>
          </w:tcPr>
          <w:p w14:paraId="6BED835E" w14:textId="3DD97F3A" w:rsidR="006525BD" w:rsidRDefault="006525BD" w:rsidP="00E74DCA">
            <w:pPr>
              <w:pStyle w:val="TAH"/>
              <w:rPr>
                <w:rFonts w:eastAsiaTheme="minorEastAsia"/>
                <w:lang w:eastAsia="ko-KR"/>
              </w:rPr>
            </w:pPr>
            <w:r w:rsidRPr="00A1115A">
              <w:rPr>
                <w:rFonts w:cs="Arial"/>
                <w:b w:val="0"/>
                <w:bCs/>
                <w:szCs w:val="18"/>
              </w:rPr>
              <w:t>≤</w:t>
            </w:r>
            <w:r w:rsidRPr="00A1115A">
              <w:rPr>
                <w:b w:val="0"/>
                <w:bCs/>
                <w:szCs w:val="18"/>
              </w:rPr>
              <w:t xml:space="preserve"> </w:t>
            </w:r>
            <w:del w:id="175" w:author="LGE" w:date="2023-11-14T23:50:00Z">
              <w:r w:rsidDel="00E74DCA">
                <w:rPr>
                  <w:b w:val="0"/>
                  <w:bCs/>
                  <w:szCs w:val="18"/>
                </w:rPr>
                <w:delText>3.0</w:delText>
              </w:r>
            </w:del>
            <w:ins w:id="176" w:author="LGE" w:date="2023-11-14T23:50:00Z">
              <w:r w:rsidR="00E74DCA">
                <w:rPr>
                  <w:b w:val="0"/>
                  <w:bCs/>
                  <w:szCs w:val="18"/>
                </w:rPr>
                <w:t>10.5</w:t>
              </w:r>
            </w:ins>
          </w:p>
        </w:tc>
      </w:tr>
      <w:tr w:rsidR="006525BD" w:rsidRPr="00A1115A" w14:paraId="5DAD73C9" w14:textId="77777777" w:rsidTr="00D90A36">
        <w:trPr>
          <w:trHeight w:val="20"/>
          <w:jc w:val="center"/>
        </w:trPr>
        <w:tc>
          <w:tcPr>
            <w:tcW w:w="8910" w:type="dxa"/>
            <w:gridSpan w:val="3"/>
          </w:tcPr>
          <w:p w14:paraId="4D28EA49" w14:textId="77777777" w:rsidR="006525BD" w:rsidRDefault="006525BD" w:rsidP="00D90A36">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347D6EC9" w14:textId="77777777" w:rsidR="006525BD" w:rsidRDefault="006525BD" w:rsidP="00D90A36">
            <w:pPr>
              <w:pStyle w:val="TAN"/>
            </w:pPr>
            <w:r>
              <w:t>NOTE 2:  Outer sub-band configuration and inner sub-band configuration in Table 2-5 apply.</w:t>
            </w:r>
          </w:p>
          <w:p w14:paraId="35B0E0D1" w14:textId="4B0FDA07" w:rsidR="00126455" w:rsidRPr="00A1115A" w:rsidRDefault="00126455" w:rsidP="00D90A36">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623FD942" w14:textId="77777777" w:rsidR="006525BD" w:rsidRPr="000C68ED" w:rsidRDefault="006525BD" w:rsidP="006525BD">
      <w:pPr>
        <w:pStyle w:val="af0"/>
        <w:rPr>
          <w:lang w:val="en-US"/>
        </w:rPr>
      </w:pPr>
    </w:p>
    <w:p w14:paraId="467EA0C1" w14:textId="77D7C4DD" w:rsidR="006525BD" w:rsidRPr="000C68ED" w:rsidRDefault="006525BD" w:rsidP="006525BD">
      <w:pPr>
        <w:pStyle w:val="4"/>
        <w:rPr>
          <w:lang w:val="en-US"/>
        </w:rPr>
      </w:pPr>
      <w:r>
        <w:rPr>
          <w:lang w:val="en-US"/>
        </w:rPr>
        <w:t xml:space="preserve">Proposal </w:t>
      </w:r>
      <w:r w:rsidR="00AF5A0F">
        <w:rPr>
          <w:lang w:val="en-US"/>
        </w:rPr>
        <w:t>14</w:t>
      </w:r>
      <w:r>
        <w:rPr>
          <w:lang w:val="en-US"/>
        </w:rPr>
        <w:t xml:space="preserve">: </w:t>
      </w:r>
      <w:r w:rsidR="009F1C9E">
        <w:rPr>
          <w:lang w:val="en-US"/>
        </w:rPr>
        <w:t>F</w:t>
      </w:r>
      <w:r w:rsidR="009F1C9E" w:rsidRPr="000C68ED">
        <w:rPr>
          <w:lang w:val="en-US"/>
        </w:rPr>
        <w:t xml:space="preserve">or SL-U </w:t>
      </w:r>
      <w:r w:rsidR="009F1C9E">
        <w:rPr>
          <w:lang w:val="en-US"/>
        </w:rPr>
        <w:t xml:space="preserve">NS_58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37 or Table 2-38</w:t>
      </w:r>
      <w:r w:rsidRPr="000C68ED">
        <w:rPr>
          <w:lang w:val="en-US"/>
        </w:rPr>
        <w:t xml:space="preserve"> for SL-U </w:t>
      </w:r>
      <w:r w:rsidR="009F1C9E">
        <w:rPr>
          <w:lang w:val="en-US"/>
        </w:rPr>
        <w:t>UE</w:t>
      </w:r>
      <w:r w:rsidRPr="000C68ED">
        <w:rPr>
          <w:lang w:val="en-US"/>
        </w:rPr>
        <w:t xml:space="preserve"> power class 5. </w:t>
      </w:r>
    </w:p>
    <w:p w14:paraId="02E9D58C" w14:textId="77777777" w:rsidR="006525BD" w:rsidRPr="00B5046B" w:rsidRDefault="006525BD" w:rsidP="006525BD">
      <w:pPr>
        <w:rPr>
          <w:color w:val="000000" w:themeColor="text1"/>
          <w:lang w:val="en-US" w:eastAsia="zh-CN"/>
        </w:rPr>
      </w:pPr>
    </w:p>
    <w:p w14:paraId="2818BDE5" w14:textId="77777777" w:rsidR="00E445AB" w:rsidRPr="00B5046B" w:rsidRDefault="00E445AB" w:rsidP="00E445AB">
      <w:pPr>
        <w:rPr>
          <w:color w:val="000000" w:themeColor="text1"/>
          <w:lang w:val="en-US" w:eastAsia="zh-CN"/>
        </w:rPr>
      </w:pPr>
    </w:p>
    <w:p w14:paraId="5839B994" w14:textId="77777777" w:rsidR="00E445AB" w:rsidRPr="000C68ED" w:rsidRDefault="00E445AB" w:rsidP="00E445AB">
      <w:pPr>
        <w:spacing w:line="276" w:lineRule="auto"/>
        <w:rPr>
          <w:lang w:val="en-US"/>
        </w:rPr>
        <w:sectPr w:rsidR="00E445AB" w:rsidRPr="000C68ED" w:rsidSect="0041627D">
          <w:footnotePr>
            <w:numRestart w:val="eachSect"/>
          </w:footnotePr>
          <w:pgSz w:w="11907" w:h="16840" w:code="9"/>
          <w:pgMar w:top="1133" w:right="1133" w:bottom="1416" w:left="1133" w:header="850" w:footer="340" w:gutter="0"/>
          <w:cols w:space="720"/>
          <w:formProt w:val="0"/>
          <w:docGrid w:linePitch="272"/>
        </w:sectPr>
      </w:pPr>
    </w:p>
    <w:p w14:paraId="3991563B" w14:textId="6A47F7E4" w:rsidR="00E445AB" w:rsidRPr="000C68ED" w:rsidRDefault="00E445AB" w:rsidP="00E445AB">
      <w:pPr>
        <w:pStyle w:val="3"/>
        <w:numPr>
          <w:ilvl w:val="0"/>
          <w:numId w:val="0"/>
        </w:numPr>
        <w:rPr>
          <w:lang w:val="en-US"/>
        </w:rPr>
      </w:pPr>
      <w:r w:rsidRPr="000C68ED">
        <w:rPr>
          <w:lang w:val="en-US"/>
        </w:rPr>
        <w:lastRenderedPageBreak/>
        <w:t>2.</w:t>
      </w:r>
      <w:r>
        <w:rPr>
          <w:lang w:val="en-US"/>
        </w:rPr>
        <w:t>4</w:t>
      </w:r>
      <w:r w:rsidRPr="000C68ED">
        <w:rPr>
          <w:lang w:val="en-US"/>
        </w:rPr>
        <w:t>.</w:t>
      </w:r>
      <w:r>
        <w:rPr>
          <w:lang w:val="en-US"/>
        </w:rPr>
        <w:t>4</w:t>
      </w:r>
      <w:r w:rsidRPr="000C68ED">
        <w:rPr>
          <w:lang w:val="en-US"/>
        </w:rPr>
        <w:t xml:space="preserve"> NS_</w:t>
      </w:r>
      <w:r>
        <w:rPr>
          <w:lang w:val="en-US"/>
        </w:rPr>
        <w:t>60</w:t>
      </w:r>
      <w:r w:rsidRPr="000C68ED">
        <w:rPr>
          <w:lang w:val="en-US"/>
        </w:rPr>
        <w:t xml:space="preserve"> (A-MPR)</w:t>
      </w:r>
    </w:p>
    <w:p w14:paraId="17A5EBC1" w14:textId="2D6978DF" w:rsidR="00E445AB" w:rsidRPr="000C68ED" w:rsidRDefault="00E445AB" w:rsidP="00E445AB">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60</w:t>
      </w:r>
      <w:r w:rsidRPr="000C68ED">
        <w:rPr>
          <w:rFonts w:eastAsiaTheme="minorEastAsia"/>
          <w:lang w:val="en-US" w:eastAsia="ko-KR"/>
        </w:rPr>
        <w:t>, Table 2-</w:t>
      </w:r>
      <w:r>
        <w:rPr>
          <w:rFonts w:eastAsiaTheme="minorEastAsia"/>
          <w:lang w:val="en-US" w:eastAsia="ko-KR"/>
        </w:rPr>
        <w:t>39</w:t>
      </w:r>
      <w:r w:rsidRPr="000C68ED">
        <w:rPr>
          <w:rFonts w:eastAsiaTheme="minorEastAsia"/>
          <w:lang w:val="en-US" w:eastAsia="ko-KR"/>
        </w:rPr>
        <w:t xml:space="preserve"> </w:t>
      </w:r>
      <w:del w:id="177" w:author="LGE" w:date="2023-11-15T06:14:00Z">
        <w:r w:rsidRPr="000C68ED" w:rsidDel="002C6934">
          <w:rPr>
            <w:rFonts w:eastAsiaTheme="minorEastAsia"/>
            <w:lang w:val="en-US" w:eastAsia="ko-KR"/>
          </w:rPr>
          <w:delText>and Figure 2-</w:delText>
        </w:r>
        <w:r w:rsidDel="002C6934">
          <w:rPr>
            <w:rFonts w:eastAsiaTheme="minorEastAsia"/>
            <w:lang w:val="en-US" w:eastAsia="ko-KR"/>
          </w:rPr>
          <w:delText>10</w:delText>
        </w:r>
        <w:r w:rsidRPr="000C68ED" w:rsidDel="002C6934">
          <w:rPr>
            <w:rFonts w:eastAsiaTheme="minorEastAsia"/>
            <w:lang w:val="en-US" w:eastAsia="ko-KR"/>
          </w:rPr>
          <w:delText xml:space="preserve"> </w:delText>
        </w:r>
      </w:del>
      <w:r w:rsidRPr="000C68ED">
        <w:rPr>
          <w:rFonts w:eastAsiaTheme="minorEastAsia"/>
          <w:lang w:val="en-US" w:eastAsia="ko-KR"/>
        </w:rPr>
        <w:t>show</w:t>
      </w:r>
      <w:ins w:id="178" w:author="LGE" w:date="2023-11-15T06:14:00Z">
        <w:r w:rsidR="002C6934">
          <w:rPr>
            <w:rFonts w:eastAsiaTheme="minorEastAsia"/>
            <w:lang w:val="en-US" w:eastAsia="ko-KR"/>
          </w:rPr>
          <w:t>s</w:t>
        </w:r>
      </w:ins>
      <w:r w:rsidRPr="000C68ED">
        <w:rPr>
          <w:rFonts w:eastAsiaTheme="minorEastAsia"/>
          <w:lang w:val="en-US" w:eastAsia="ko-KR"/>
        </w:rPr>
        <w:t xml:space="preserve"> the A-MPR simulation results for the scenarios.</w:t>
      </w:r>
    </w:p>
    <w:p w14:paraId="5352082E" w14:textId="7DB04B6F" w:rsidR="00E445AB" w:rsidRDefault="00E445AB" w:rsidP="00E445AB">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39</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Change w:id="179">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blGridChange>
      </w:tblGrid>
      <w:tr w:rsidR="00E445AB" w:rsidRPr="00491A77" w14:paraId="7296BD2A" w14:textId="77777777" w:rsidTr="00D90A36">
        <w:trPr>
          <w:trHeight w:val="266"/>
          <w:jc w:val="center"/>
        </w:trPr>
        <w:tc>
          <w:tcPr>
            <w:tcW w:w="1134" w:type="dxa"/>
            <w:shd w:val="clear" w:color="auto" w:fill="auto"/>
            <w:noWrap/>
            <w:vAlign w:val="center"/>
            <w:hideMark/>
          </w:tcPr>
          <w:p w14:paraId="0D10A7FA" w14:textId="77777777" w:rsidR="00E445AB" w:rsidRPr="00C03F39" w:rsidRDefault="00E445AB"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308DE70" w14:textId="77777777" w:rsidR="00E445AB" w:rsidRPr="00C03F39" w:rsidRDefault="00E445AB"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164A4682" w14:textId="77777777" w:rsidR="00E445AB" w:rsidRPr="00C03F39" w:rsidRDefault="00E445AB"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3A7F9835"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FEFED2"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082A8C4"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911EF2"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5D2F82"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48955"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456C81"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056A0"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E7EFB8"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E45D80"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E3FAC6"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61860C3"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44E2B9"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BA8A6E"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5D72C8"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092DCE"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tcPr>
          <w:p w14:paraId="1F2F3F29" w14:textId="77777777" w:rsidR="00E445AB" w:rsidRPr="00C03F39" w:rsidRDefault="00E445AB" w:rsidP="00D90A36">
            <w:pPr>
              <w:spacing w:after="0"/>
              <w:jc w:val="center"/>
              <w:rPr>
                <w:color w:val="000000"/>
                <w:lang w:val="en-US"/>
              </w:rPr>
            </w:pPr>
          </w:p>
        </w:tc>
      </w:tr>
      <w:tr w:rsidR="002C6934" w:rsidRPr="00491A77" w14:paraId="5471384A" w14:textId="77777777" w:rsidTr="00D90A36">
        <w:trPr>
          <w:trHeight w:val="266"/>
          <w:jc w:val="center"/>
        </w:trPr>
        <w:tc>
          <w:tcPr>
            <w:tcW w:w="1134" w:type="dxa"/>
            <w:shd w:val="clear" w:color="auto" w:fill="auto"/>
            <w:noWrap/>
            <w:vAlign w:val="center"/>
            <w:hideMark/>
          </w:tcPr>
          <w:p w14:paraId="1BE3FA15" w14:textId="77777777" w:rsidR="002C6934" w:rsidRPr="00C03F39" w:rsidRDefault="002C6934" w:rsidP="002C6934">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3FDBAFE" w14:textId="5AF95CF0" w:rsidR="002C6934" w:rsidRPr="002C6934" w:rsidRDefault="002C6934" w:rsidP="002C6934">
            <w:pPr>
              <w:spacing w:after="0"/>
              <w:jc w:val="center"/>
              <w:rPr>
                <w:color w:val="000000"/>
              </w:rPr>
            </w:pPr>
            <w:r w:rsidRPr="002C6934">
              <w:rPr>
                <w:rFonts w:hint="eastAsia"/>
                <w:color w:val="000000"/>
              </w:rPr>
              <w:t>8.40</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07FB6111" w14:textId="2B6F426C" w:rsidR="002C6934" w:rsidRPr="002C6934" w:rsidRDefault="002C6934" w:rsidP="002C6934">
            <w:pPr>
              <w:spacing w:after="0"/>
              <w:jc w:val="center"/>
              <w:rPr>
                <w:color w:val="000000"/>
              </w:rPr>
            </w:pPr>
            <w:r w:rsidRPr="002C6934">
              <w:rPr>
                <w:rFonts w:hint="eastAsia"/>
                <w:color w:val="000000"/>
              </w:rPr>
              <w:t>7.83</w:t>
            </w:r>
          </w:p>
        </w:tc>
        <w:tc>
          <w:tcPr>
            <w:tcW w:w="723" w:type="dxa"/>
            <w:tcBorders>
              <w:top w:val="nil"/>
              <w:left w:val="single" w:sz="4" w:space="0" w:color="auto"/>
              <w:bottom w:val="nil"/>
              <w:right w:val="nil"/>
            </w:tcBorders>
            <w:shd w:val="clear" w:color="auto" w:fill="auto"/>
            <w:noWrap/>
            <w:vAlign w:val="center"/>
          </w:tcPr>
          <w:p w14:paraId="51C784E5"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42161D" w14:textId="77777777" w:rsidR="002C6934" w:rsidRPr="00C03F39" w:rsidRDefault="002C6934" w:rsidP="002C693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85736F7"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E4993E"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D7AE93"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510915"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D62FA3" w14:textId="77777777" w:rsidR="002C6934" w:rsidRPr="00C03F39" w:rsidRDefault="002C6934" w:rsidP="002C693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EE6537"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DE97E"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E339A6"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277BF5" w14:textId="77777777" w:rsidR="002C6934" w:rsidRPr="00C03F39" w:rsidRDefault="002C6934" w:rsidP="002C693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CB3A00"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7CDD3B"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FE200"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CDCB01"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F1B743"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tcPr>
          <w:p w14:paraId="68104D45" w14:textId="77777777" w:rsidR="002C6934" w:rsidRPr="00C03F39" w:rsidRDefault="002C6934" w:rsidP="002C6934">
            <w:pPr>
              <w:spacing w:after="0"/>
              <w:jc w:val="center"/>
              <w:rPr>
                <w:color w:val="000000"/>
                <w:lang w:val="en-US"/>
              </w:rPr>
            </w:pPr>
          </w:p>
        </w:tc>
      </w:tr>
      <w:tr w:rsidR="00E445AB" w:rsidRPr="00491A77" w14:paraId="671953C7" w14:textId="77777777" w:rsidTr="00D90A36">
        <w:trPr>
          <w:trHeight w:val="266"/>
          <w:jc w:val="center"/>
        </w:trPr>
        <w:tc>
          <w:tcPr>
            <w:tcW w:w="1134" w:type="dxa"/>
            <w:shd w:val="clear" w:color="auto" w:fill="auto"/>
            <w:noWrap/>
            <w:vAlign w:val="center"/>
            <w:hideMark/>
          </w:tcPr>
          <w:p w14:paraId="16896220"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2F86270A" w14:textId="5EADC1FB" w:rsidR="00E445AB" w:rsidRPr="00C03F39" w:rsidRDefault="00E445AB" w:rsidP="00E445AB">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8947410" w14:textId="191E6306" w:rsidR="00E445AB" w:rsidRPr="00C03F39" w:rsidRDefault="00E445AB" w:rsidP="00E445AB">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023563F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484ED2"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04BD8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E8FDA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58B0C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83E2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9BA27E"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B5BCF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1E95C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6616B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834A1F"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BF4B9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C3F93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3D45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686EB"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92980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60DF06EB" w14:textId="77777777" w:rsidR="00E445AB" w:rsidRPr="00C03F39" w:rsidRDefault="00E445AB" w:rsidP="00E445AB">
            <w:pPr>
              <w:spacing w:after="0"/>
              <w:jc w:val="center"/>
              <w:rPr>
                <w:color w:val="000000"/>
                <w:lang w:val="en-US"/>
              </w:rPr>
            </w:pPr>
          </w:p>
        </w:tc>
      </w:tr>
      <w:tr w:rsidR="002C6934" w:rsidRPr="00491A77" w14:paraId="32FFD7F0" w14:textId="77777777" w:rsidTr="00D90A36">
        <w:trPr>
          <w:trHeight w:val="266"/>
          <w:jc w:val="center"/>
        </w:trPr>
        <w:tc>
          <w:tcPr>
            <w:tcW w:w="1134" w:type="dxa"/>
            <w:shd w:val="clear" w:color="auto" w:fill="auto"/>
            <w:noWrap/>
            <w:vAlign w:val="center"/>
            <w:hideMark/>
          </w:tcPr>
          <w:p w14:paraId="51AFD8C0" w14:textId="77777777" w:rsidR="002C6934" w:rsidRPr="00C03F39" w:rsidRDefault="002C6934" w:rsidP="002C6934">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621B2752" w14:textId="6653FDE7" w:rsidR="002C6934" w:rsidRPr="002C6934" w:rsidRDefault="002C6934" w:rsidP="002C6934">
            <w:pPr>
              <w:spacing w:after="0"/>
              <w:jc w:val="center"/>
              <w:rPr>
                <w:color w:val="000000"/>
              </w:rPr>
            </w:pPr>
            <w:r w:rsidRPr="002C6934">
              <w:rPr>
                <w:rFonts w:hint="eastAsia"/>
                <w:color w:val="000000"/>
              </w:rPr>
              <w:t>9.32</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46C0725E" w14:textId="3F406A7F" w:rsidR="002C6934" w:rsidRPr="002C6934" w:rsidRDefault="002C6934" w:rsidP="002C6934">
            <w:pPr>
              <w:spacing w:after="0"/>
              <w:jc w:val="center"/>
              <w:rPr>
                <w:color w:val="000000"/>
              </w:rPr>
            </w:pPr>
            <w:r w:rsidRPr="002C6934">
              <w:rPr>
                <w:rFonts w:hint="eastAsia"/>
                <w:color w:val="000000"/>
              </w:rPr>
              <w:t>7.94</w:t>
            </w:r>
          </w:p>
        </w:tc>
        <w:tc>
          <w:tcPr>
            <w:tcW w:w="723" w:type="dxa"/>
            <w:tcBorders>
              <w:top w:val="nil"/>
              <w:left w:val="single" w:sz="4" w:space="0" w:color="auto"/>
              <w:bottom w:val="single" w:sz="4" w:space="0" w:color="auto"/>
              <w:right w:val="nil"/>
            </w:tcBorders>
            <w:shd w:val="clear" w:color="auto" w:fill="auto"/>
            <w:noWrap/>
            <w:vAlign w:val="center"/>
          </w:tcPr>
          <w:p w14:paraId="5FF06A78"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317422" w14:textId="77777777" w:rsidR="002C6934" w:rsidRPr="00C03F39" w:rsidRDefault="002C6934" w:rsidP="002C693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540FD76"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489226"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1BA66D"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CC8FA5"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AF83EE" w14:textId="77777777" w:rsidR="002C6934" w:rsidRPr="00C03F39" w:rsidRDefault="002C6934" w:rsidP="002C693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9653D3E"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EB500F"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6B35CD"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FBD81B" w14:textId="77777777" w:rsidR="002C6934" w:rsidRPr="00C03F39" w:rsidRDefault="002C6934" w:rsidP="002C693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C9E6D75"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D9FFB0"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32E923"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26DAA1"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9E1029"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tcPr>
          <w:p w14:paraId="61DE94D0" w14:textId="77777777" w:rsidR="002C6934" w:rsidRPr="00C03F39" w:rsidRDefault="002C6934" w:rsidP="002C6934">
            <w:pPr>
              <w:spacing w:after="0"/>
              <w:jc w:val="center"/>
              <w:rPr>
                <w:color w:val="000000"/>
                <w:lang w:val="en-US"/>
              </w:rPr>
            </w:pPr>
          </w:p>
        </w:tc>
      </w:tr>
      <w:tr w:rsidR="00E445AB" w:rsidRPr="00491A77" w14:paraId="3B14CF3C" w14:textId="77777777" w:rsidTr="00D90A36">
        <w:trPr>
          <w:trHeight w:val="266"/>
          <w:jc w:val="center"/>
        </w:trPr>
        <w:tc>
          <w:tcPr>
            <w:tcW w:w="1134" w:type="dxa"/>
            <w:shd w:val="clear" w:color="auto" w:fill="auto"/>
            <w:noWrap/>
            <w:vAlign w:val="center"/>
            <w:hideMark/>
          </w:tcPr>
          <w:p w14:paraId="1C0BED01"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08FF889" w14:textId="19F826E6" w:rsidR="00E445AB" w:rsidRPr="00C03F39" w:rsidRDefault="00E445AB" w:rsidP="00E445AB">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E3E69F2" w14:textId="6E6DAE74" w:rsidR="00E445AB" w:rsidRPr="00C03F39" w:rsidRDefault="00E445AB" w:rsidP="00E445AB">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B736260" w14:textId="75D34A44" w:rsidR="00E445AB" w:rsidRPr="00C03F39" w:rsidRDefault="00E445AB" w:rsidP="00E445AB">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5491C149" w14:textId="19CD50CC" w:rsidR="00E445AB" w:rsidRPr="00C03F39" w:rsidRDefault="00E445AB" w:rsidP="00E445AB">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6B0E123" w14:textId="6E76B4FA" w:rsidR="00E445AB" w:rsidRPr="00C03F39" w:rsidRDefault="00E445AB" w:rsidP="00E445AB">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7AB9F0D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58CB42"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7A7F8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7AAAF1"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DFCBE0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133AF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CA959D"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DA6720"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3B30E3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353AC8"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1CEC9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D1FD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AB63C8"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761FBFFA" w14:textId="77777777" w:rsidR="00E445AB" w:rsidRPr="00C03F39" w:rsidRDefault="00E445AB" w:rsidP="00E445AB">
            <w:pPr>
              <w:spacing w:after="0"/>
              <w:jc w:val="center"/>
              <w:rPr>
                <w:color w:val="000000"/>
                <w:lang w:val="en-US"/>
              </w:rPr>
            </w:pPr>
          </w:p>
        </w:tc>
      </w:tr>
      <w:tr w:rsidR="002C6934" w:rsidRPr="00491A77" w14:paraId="16DD653A" w14:textId="77777777" w:rsidTr="00D90A36">
        <w:trPr>
          <w:trHeight w:val="266"/>
          <w:jc w:val="center"/>
        </w:trPr>
        <w:tc>
          <w:tcPr>
            <w:tcW w:w="1134" w:type="dxa"/>
            <w:shd w:val="clear" w:color="auto" w:fill="auto"/>
            <w:noWrap/>
            <w:vAlign w:val="center"/>
            <w:hideMark/>
          </w:tcPr>
          <w:p w14:paraId="285EFC8D" w14:textId="77777777" w:rsidR="002C6934" w:rsidRPr="00C03F39" w:rsidRDefault="002C6934" w:rsidP="002C6934">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5F0B7933" w14:textId="25427357" w:rsidR="002C6934" w:rsidRPr="002C6934" w:rsidRDefault="002C6934" w:rsidP="002C6934">
            <w:pPr>
              <w:spacing w:after="0"/>
              <w:jc w:val="center"/>
              <w:rPr>
                <w:color w:val="000000"/>
              </w:rPr>
            </w:pPr>
            <w:r w:rsidRPr="002C6934">
              <w:rPr>
                <w:rFonts w:hint="eastAsia"/>
                <w:color w:val="000000"/>
              </w:rPr>
              <w:t>9.65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6357A69" w14:textId="014F84FC" w:rsidR="002C6934" w:rsidRPr="002C6934" w:rsidRDefault="002C6934" w:rsidP="002C6934">
            <w:pPr>
              <w:spacing w:after="0"/>
              <w:jc w:val="center"/>
              <w:rPr>
                <w:color w:val="000000"/>
              </w:rPr>
            </w:pPr>
            <w:r w:rsidRPr="002C6934">
              <w:rPr>
                <w:rFonts w:hint="eastAsia"/>
                <w:color w:val="000000"/>
              </w:rPr>
              <w:t>9.05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CA5E2AA" w14:textId="62AD69BF" w:rsidR="002C6934" w:rsidRPr="002C6934" w:rsidRDefault="002C6934" w:rsidP="002C6934">
            <w:pPr>
              <w:spacing w:after="0"/>
              <w:jc w:val="center"/>
              <w:rPr>
                <w:color w:val="000000"/>
              </w:rPr>
            </w:pPr>
            <w:r w:rsidRPr="002C6934">
              <w:rPr>
                <w:rFonts w:hint="eastAsia"/>
                <w:color w:val="000000"/>
              </w:rPr>
              <w:t>7.78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2F56966" w14:textId="31BEB90D" w:rsidR="002C6934" w:rsidRPr="002C6934" w:rsidRDefault="002C6934" w:rsidP="002C6934">
            <w:pPr>
              <w:spacing w:after="0"/>
              <w:jc w:val="center"/>
              <w:rPr>
                <w:color w:val="000000"/>
              </w:rPr>
            </w:pPr>
            <w:r w:rsidRPr="002C6934">
              <w:rPr>
                <w:rFonts w:hint="eastAsia"/>
                <w:color w:val="000000"/>
              </w:rPr>
              <w:t>7.76</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7BD95F7E" w14:textId="7CCE05E7" w:rsidR="002C6934" w:rsidRPr="002C6934" w:rsidRDefault="002C6934" w:rsidP="002C6934">
            <w:pPr>
              <w:spacing w:after="0"/>
              <w:jc w:val="center"/>
              <w:rPr>
                <w:color w:val="000000"/>
              </w:rPr>
            </w:pPr>
            <w:r w:rsidRPr="002C6934">
              <w:rPr>
                <w:rFonts w:hint="eastAsia"/>
                <w:color w:val="000000"/>
              </w:rPr>
              <w:t>8.96</w:t>
            </w:r>
          </w:p>
        </w:tc>
        <w:tc>
          <w:tcPr>
            <w:tcW w:w="723" w:type="dxa"/>
            <w:tcBorders>
              <w:top w:val="nil"/>
              <w:left w:val="single" w:sz="4" w:space="0" w:color="auto"/>
              <w:bottom w:val="single" w:sz="4" w:space="0" w:color="auto"/>
              <w:right w:val="nil"/>
            </w:tcBorders>
            <w:shd w:val="clear" w:color="auto" w:fill="auto"/>
            <w:noWrap/>
            <w:vAlign w:val="center"/>
          </w:tcPr>
          <w:p w14:paraId="5D316520"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B015C4F"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E3F1AD1"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F48EC8" w14:textId="77777777" w:rsidR="002C6934" w:rsidRPr="00C03F39" w:rsidRDefault="002C6934" w:rsidP="002C693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21653BE"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9765A2"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22C7E0"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5AB5EA" w14:textId="77777777" w:rsidR="002C6934" w:rsidRPr="00C03F39" w:rsidRDefault="002C6934" w:rsidP="002C693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401AE2C"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83917F"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7181DE"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8FD520"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EFFE4C" w14:textId="77777777" w:rsidR="002C6934" w:rsidRPr="00C03F39" w:rsidRDefault="002C6934" w:rsidP="002C6934">
            <w:pPr>
              <w:spacing w:after="0"/>
              <w:jc w:val="center"/>
              <w:rPr>
                <w:color w:val="000000"/>
                <w:lang w:val="en-US"/>
              </w:rPr>
            </w:pPr>
          </w:p>
        </w:tc>
        <w:tc>
          <w:tcPr>
            <w:tcW w:w="723" w:type="dxa"/>
            <w:tcBorders>
              <w:top w:val="nil"/>
              <w:left w:val="nil"/>
              <w:bottom w:val="nil"/>
              <w:right w:val="nil"/>
            </w:tcBorders>
          </w:tcPr>
          <w:p w14:paraId="47FB8300" w14:textId="77777777" w:rsidR="002C6934" w:rsidRPr="00C03F39" w:rsidRDefault="002C6934" w:rsidP="002C6934">
            <w:pPr>
              <w:spacing w:after="0"/>
              <w:jc w:val="center"/>
              <w:rPr>
                <w:color w:val="000000"/>
                <w:lang w:val="en-US"/>
              </w:rPr>
            </w:pPr>
          </w:p>
        </w:tc>
      </w:tr>
      <w:tr w:rsidR="00E445AB" w:rsidRPr="00491A77" w14:paraId="003998D4" w14:textId="77777777" w:rsidTr="00D90A36">
        <w:trPr>
          <w:trHeight w:val="266"/>
          <w:jc w:val="center"/>
        </w:trPr>
        <w:tc>
          <w:tcPr>
            <w:tcW w:w="1134" w:type="dxa"/>
            <w:shd w:val="clear" w:color="auto" w:fill="auto"/>
            <w:noWrap/>
            <w:vAlign w:val="center"/>
            <w:hideMark/>
          </w:tcPr>
          <w:p w14:paraId="46812DD3"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4C7C3A1" w14:textId="7791845C" w:rsidR="00E445AB" w:rsidRPr="00C03F39" w:rsidRDefault="00E445AB" w:rsidP="00E445AB">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5EA8D85E" w14:textId="3573C29A" w:rsidR="00E445AB" w:rsidRPr="00C03F39" w:rsidRDefault="00E445AB" w:rsidP="00E445AB">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0E818909" w14:textId="74532BED" w:rsidR="00E445AB" w:rsidRPr="00C03F39" w:rsidRDefault="00E445AB" w:rsidP="00E445AB">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1A72CD8D" w14:textId="00AF6EE6" w:rsidR="00E445AB" w:rsidRPr="00C03F39" w:rsidRDefault="00E445AB" w:rsidP="00E445AB">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4144654D" w14:textId="1ACB29FD" w:rsidR="00E445AB" w:rsidRPr="00C03F39" w:rsidRDefault="00E445AB" w:rsidP="00E445AB">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77EF14F5" w14:textId="1F218FCB" w:rsidR="00E445AB" w:rsidRPr="00C03F39" w:rsidRDefault="00E445AB" w:rsidP="00E445AB">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A0400FA" w14:textId="4A375B84" w:rsidR="00E445AB" w:rsidRPr="00C03F39" w:rsidRDefault="00E445AB" w:rsidP="00E445AB">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6A647F7" w14:textId="565D6FBF" w:rsidR="00E445AB" w:rsidRPr="00C03F39" w:rsidRDefault="00E445AB" w:rsidP="00E445AB">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3C411" w14:textId="3BF8A3EA" w:rsidR="00E445AB" w:rsidRPr="00C03F39" w:rsidRDefault="00E445AB" w:rsidP="00E445AB">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4B25AB6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2D3F1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DB64A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B10CCB"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F44B57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F186E4"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D0C6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62994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9E84F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325EF714" w14:textId="77777777" w:rsidR="00E445AB" w:rsidRPr="00C03F39" w:rsidRDefault="00E445AB" w:rsidP="00E445AB">
            <w:pPr>
              <w:spacing w:after="0"/>
              <w:jc w:val="center"/>
              <w:rPr>
                <w:color w:val="000000"/>
                <w:lang w:val="en-US"/>
              </w:rPr>
            </w:pPr>
          </w:p>
        </w:tc>
      </w:tr>
      <w:tr w:rsidR="002C6934" w:rsidRPr="00491A77" w14:paraId="5EA1D3C9" w14:textId="77777777" w:rsidTr="00D90A36">
        <w:trPr>
          <w:trHeight w:val="266"/>
          <w:jc w:val="center"/>
        </w:trPr>
        <w:tc>
          <w:tcPr>
            <w:tcW w:w="1134" w:type="dxa"/>
            <w:shd w:val="clear" w:color="auto" w:fill="auto"/>
            <w:noWrap/>
            <w:vAlign w:val="center"/>
            <w:hideMark/>
          </w:tcPr>
          <w:p w14:paraId="3CA8B955" w14:textId="77777777" w:rsidR="002C6934" w:rsidRPr="00C03F39" w:rsidRDefault="002C6934" w:rsidP="002C6934">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2FDAD430" w14:textId="06C57B7D" w:rsidR="002C6934" w:rsidRPr="002C6934" w:rsidRDefault="002C6934" w:rsidP="002C6934">
            <w:pPr>
              <w:spacing w:after="0"/>
              <w:jc w:val="center"/>
              <w:rPr>
                <w:color w:val="000000"/>
              </w:rPr>
            </w:pPr>
            <w:r w:rsidRPr="002C6934">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90B0349" w14:textId="611F1498" w:rsidR="002C6934" w:rsidRPr="002C6934" w:rsidRDefault="002C6934" w:rsidP="002C6934">
            <w:pPr>
              <w:spacing w:after="0"/>
              <w:jc w:val="center"/>
              <w:rPr>
                <w:color w:val="000000"/>
              </w:rPr>
            </w:pPr>
            <w:r w:rsidRPr="002C6934">
              <w:rPr>
                <w:rFonts w:hint="eastAsia"/>
                <w:color w:val="000000"/>
              </w:rPr>
              <w:t>9.83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689FD28" w14:textId="0065EF2D" w:rsidR="002C6934" w:rsidRPr="002C6934" w:rsidRDefault="002C6934" w:rsidP="002C6934">
            <w:pPr>
              <w:spacing w:after="0"/>
              <w:jc w:val="center"/>
              <w:rPr>
                <w:color w:val="000000"/>
              </w:rPr>
            </w:pPr>
            <w:r w:rsidRPr="002C6934">
              <w:rPr>
                <w:rFonts w:hint="eastAsia"/>
                <w:color w:val="000000"/>
              </w:rPr>
              <w:t>9.01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C1C843" w14:textId="619550A9" w:rsidR="002C6934" w:rsidRPr="002C6934" w:rsidRDefault="002C6934" w:rsidP="002C6934">
            <w:pPr>
              <w:spacing w:after="0"/>
              <w:jc w:val="center"/>
              <w:rPr>
                <w:color w:val="000000"/>
              </w:rPr>
            </w:pPr>
            <w:r w:rsidRPr="002C6934">
              <w:rPr>
                <w:rFonts w:hint="eastAsia"/>
                <w:color w:val="000000"/>
              </w:rPr>
              <w:t>7.71</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32C9F49" w14:textId="38444FE5" w:rsidR="002C6934" w:rsidRPr="002C6934" w:rsidRDefault="002C6934" w:rsidP="002C6934">
            <w:pPr>
              <w:spacing w:after="0"/>
              <w:jc w:val="center"/>
              <w:rPr>
                <w:color w:val="000000"/>
              </w:rPr>
            </w:pPr>
            <w:r w:rsidRPr="002C6934">
              <w:rPr>
                <w:rFonts w:hint="eastAsia"/>
                <w:color w:val="000000"/>
              </w:rPr>
              <w:t>8.56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1E79167" w14:textId="2FB9C6A7" w:rsidR="002C6934" w:rsidRPr="002C6934" w:rsidRDefault="002C6934" w:rsidP="002C6934">
            <w:pPr>
              <w:spacing w:after="0"/>
              <w:jc w:val="center"/>
              <w:rPr>
                <w:color w:val="000000"/>
              </w:rPr>
            </w:pPr>
            <w:r w:rsidRPr="002C6934">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C20D1C" w14:textId="0506D2EF" w:rsidR="002C6934" w:rsidRPr="002C6934" w:rsidRDefault="002C6934" w:rsidP="002C6934">
            <w:pPr>
              <w:spacing w:after="0"/>
              <w:jc w:val="center"/>
              <w:rPr>
                <w:color w:val="000000"/>
              </w:rPr>
            </w:pPr>
            <w:r w:rsidRPr="002C6934">
              <w:rPr>
                <w:rFonts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E7DCC35" w14:textId="71D6BB44" w:rsidR="002C6934" w:rsidRPr="002C6934" w:rsidRDefault="002C6934" w:rsidP="002C6934">
            <w:pPr>
              <w:spacing w:after="0"/>
              <w:jc w:val="center"/>
              <w:rPr>
                <w:color w:val="000000"/>
              </w:rPr>
            </w:pPr>
            <w:r w:rsidRPr="002C6934">
              <w:rPr>
                <w:rFonts w:hint="eastAsia"/>
                <w:color w:val="000000"/>
              </w:rPr>
              <w:t>9.00</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5B0FC958" w14:textId="55DB127E" w:rsidR="002C6934" w:rsidRPr="002C6934" w:rsidRDefault="002C6934" w:rsidP="002C6934">
            <w:pPr>
              <w:spacing w:after="0"/>
              <w:jc w:val="center"/>
              <w:rPr>
                <w:color w:val="000000"/>
              </w:rPr>
            </w:pPr>
            <w:r w:rsidRPr="002C6934">
              <w:rPr>
                <w:rFonts w:hint="eastAsia"/>
                <w:color w:val="000000"/>
              </w:rPr>
              <w:t>8.95</w:t>
            </w:r>
          </w:p>
        </w:tc>
        <w:tc>
          <w:tcPr>
            <w:tcW w:w="722" w:type="dxa"/>
            <w:tcBorders>
              <w:top w:val="nil"/>
              <w:left w:val="single" w:sz="4" w:space="0" w:color="auto"/>
              <w:bottom w:val="single" w:sz="4" w:space="0" w:color="auto"/>
              <w:right w:val="nil"/>
            </w:tcBorders>
            <w:shd w:val="clear" w:color="auto" w:fill="auto"/>
            <w:noWrap/>
            <w:vAlign w:val="center"/>
          </w:tcPr>
          <w:p w14:paraId="07AC28BD"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2A3801F"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5771E93"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5DCA3E0" w14:textId="77777777" w:rsidR="002C6934" w:rsidRPr="00C03F39" w:rsidRDefault="002C6934" w:rsidP="002C693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C87A43D"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B48629"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8BB01B"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BEFD427"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AAA9590" w14:textId="77777777" w:rsidR="002C6934" w:rsidRPr="00C03F39" w:rsidRDefault="002C6934" w:rsidP="002C6934">
            <w:pPr>
              <w:spacing w:after="0"/>
              <w:jc w:val="center"/>
              <w:rPr>
                <w:color w:val="000000"/>
                <w:lang w:val="en-US"/>
              </w:rPr>
            </w:pPr>
          </w:p>
        </w:tc>
        <w:tc>
          <w:tcPr>
            <w:tcW w:w="723" w:type="dxa"/>
            <w:tcBorders>
              <w:top w:val="nil"/>
              <w:left w:val="nil"/>
              <w:bottom w:val="single" w:sz="4" w:space="0" w:color="auto"/>
              <w:right w:val="nil"/>
            </w:tcBorders>
          </w:tcPr>
          <w:p w14:paraId="5D389465" w14:textId="77777777" w:rsidR="002C6934" w:rsidRPr="00C03F39" w:rsidRDefault="002C6934" w:rsidP="002C6934">
            <w:pPr>
              <w:spacing w:after="0"/>
              <w:jc w:val="center"/>
              <w:rPr>
                <w:color w:val="000000"/>
                <w:lang w:val="en-US"/>
              </w:rPr>
            </w:pPr>
          </w:p>
        </w:tc>
      </w:tr>
      <w:tr w:rsidR="00E445AB" w:rsidRPr="00491A77" w14:paraId="007B15C2" w14:textId="77777777" w:rsidTr="00D90A36">
        <w:trPr>
          <w:trHeight w:val="266"/>
          <w:jc w:val="center"/>
        </w:trPr>
        <w:tc>
          <w:tcPr>
            <w:tcW w:w="1134" w:type="dxa"/>
            <w:shd w:val="clear" w:color="auto" w:fill="auto"/>
            <w:noWrap/>
            <w:vAlign w:val="center"/>
            <w:hideMark/>
          </w:tcPr>
          <w:p w14:paraId="0146B1D8"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0216D8F" w14:textId="42CBABDB" w:rsidR="00E445AB" w:rsidRPr="00C03F39" w:rsidRDefault="00E445AB" w:rsidP="00E445AB">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D74C25E" w14:textId="27BEAB66" w:rsidR="00E445AB" w:rsidRPr="00C03F39" w:rsidRDefault="00E445AB" w:rsidP="00E445AB">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33517710" w14:textId="2D10DAC4" w:rsidR="00E445AB" w:rsidRPr="00C03F39" w:rsidRDefault="00E445AB" w:rsidP="00E445AB">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57517A0D" w14:textId="333142E6" w:rsidR="00E445AB" w:rsidRPr="00C03F39" w:rsidRDefault="00E445AB" w:rsidP="00E445AB">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6BC42B5F" w14:textId="4D26C578" w:rsidR="00E445AB" w:rsidRPr="00C03F39" w:rsidRDefault="00E445AB" w:rsidP="00E445AB">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5FC0D5DE" w14:textId="36F8C030" w:rsidR="00E445AB" w:rsidRPr="00C03F39" w:rsidRDefault="00E445AB" w:rsidP="00E445AB">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03D99752" w14:textId="7719569B" w:rsidR="00E445AB" w:rsidRPr="00C03F39" w:rsidRDefault="00E445AB" w:rsidP="00E445AB">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D8EC6F5" w14:textId="358DB646" w:rsidR="00E445AB" w:rsidRPr="00C03F39" w:rsidRDefault="00E445AB" w:rsidP="00E445AB">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7973783F" w14:textId="5E2954BB" w:rsidR="00E445AB" w:rsidRPr="00C03F39" w:rsidRDefault="00E445AB" w:rsidP="00E445AB">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5DD90185" w14:textId="2843CCB7" w:rsidR="00E445AB" w:rsidRPr="00C03F39" w:rsidRDefault="00E445AB" w:rsidP="00E445AB">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691C363D" w14:textId="4EB9DAB5" w:rsidR="00E445AB" w:rsidRPr="00C03F39" w:rsidRDefault="00E445AB" w:rsidP="00E445AB">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7A59A3B7" w14:textId="130FFCCF" w:rsidR="00E445AB" w:rsidRPr="00C03F39" w:rsidRDefault="00E445AB" w:rsidP="00E445AB">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5BEA905A" w14:textId="4058EDDD" w:rsidR="00E445AB" w:rsidRPr="00C03F39" w:rsidRDefault="00E445AB" w:rsidP="00E445AB">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50B0A3B0" w14:textId="4E120247" w:rsidR="00E445AB" w:rsidRPr="00C03F39" w:rsidRDefault="00E445AB" w:rsidP="00E445AB">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23846C5C" w14:textId="06BBFDCD" w:rsidR="00E445AB" w:rsidRPr="00C03F39" w:rsidRDefault="00E445AB" w:rsidP="00E445AB">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2A3DBB99" w14:textId="41E583D4" w:rsidR="00E445AB" w:rsidRPr="00C03F39" w:rsidRDefault="00E445AB" w:rsidP="00E445AB">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1D529C93" w14:textId="06F85644" w:rsidR="00E445AB" w:rsidRPr="00C03F39" w:rsidRDefault="00E445AB" w:rsidP="00E445AB">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054D6B87" w14:textId="54EF36C6" w:rsidR="00E445AB" w:rsidRPr="00C03F39" w:rsidRDefault="00E445AB" w:rsidP="00E445AB">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0622CF65" w14:textId="622BEC48" w:rsidR="00E445AB" w:rsidRPr="00C03F39" w:rsidRDefault="00E445AB" w:rsidP="00E445AB">
            <w:pPr>
              <w:spacing w:after="0"/>
              <w:jc w:val="center"/>
              <w:rPr>
                <w:color w:val="000000"/>
                <w:lang w:val="en-US"/>
              </w:rPr>
            </w:pPr>
            <w:r>
              <w:rPr>
                <w:rFonts w:hint="eastAsia"/>
                <w:color w:val="000000"/>
              </w:rPr>
              <w:t>#3</w:t>
            </w:r>
            <w:r>
              <w:rPr>
                <w:color w:val="000000"/>
              </w:rPr>
              <w:t>7</w:t>
            </w:r>
          </w:p>
        </w:tc>
      </w:tr>
      <w:tr w:rsidR="002C6934" w:rsidRPr="00491A77" w14:paraId="37ADF2FE" w14:textId="77777777" w:rsidTr="002C6934">
        <w:trPr>
          <w:trHeight w:val="266"/>
          <w:jc w:val="center"/>
        </w:trPr>
        <w:tc>
          <w:tcPr>
            <w:tcW w:w="1134" w:type="dxa"/>
            <w:shd w:val="clear" w:color="auto" w:fill="auto"/>
            <w:noWrap/>
            <w:vAlign w:val="center"/>
            <w:hideMark/>
          </w:tcPr>
          <w:p w14:paraId="0CFE7292" w14:textId="77777777" w:rsidR="002C6934" w:rsidRPr="00C03F39" w:rsidRDefault="002C6934" w:rsidP="002C6934">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187DFC45" w14:textId="2BCE59E4" w:rsidR="002C6934" w:rsidRPr="002C6934" w:rsidRDefault="002C6934" w:rsidP="002C6934">
            <w:pPr>
              <w:spacing w:after="0"/>
              <w:jc w:val="center"/>
              <w:rPr>
                <w:color w:val="000000"/>
              </w:rPr>
            </w:pPr>
            <w:r w:rsidRPr="002C6934">
              <w:rPr>
                <w:rFonts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3AF02" w14:textId="404AD79A"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A9F2" w14:textId="123E06D7"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D6C4F" w14:textId="70991C0D" w:rsidR="002C6934" w:rsidRPr="002C6934" w:rsidRDefault="002C6934" w:rsidP="002C6934">
            <w:pPr>
              <w:spacing w:after="0"/>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10E85" w14:textId="3CD61689"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6D145" w14:textId="7C2B4A53"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70C72" w14:textId="23CF5A13"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55D16" w14:textId="64BF518F"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0EF81" w14:textId="1AA8BFCE" w:rsidR="002C6934" w:rsidRPr="002C6934" w:rsidRDefault="002C6934" w:rsidP="002C6934">
            <w:pPr>
              <w:spacing w:after="0"/>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111E4" w14:textId="56D3080B"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80C22" w14:textId="78E86F66"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61F95" w14:textId="0806A15B"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68FEA" w14:textId="0168D8EF" w:rsidR="002C6934" w:rsidRPr="002C6934" w:rsidRDefault="002C6934" w:rsidP="002C6934">
            <w:pPr>
              <w:spacing w:after="0"/>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BD65C" w14:textId="2E56F722"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B2C70" w14:textId="59539091"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4942F" w14:textId="75DDFF60"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5C490" w14:textId="609AEF39" w:rsidR="002C6934" w:rsidRPr="002C6934" w:rsidRDefault="002C6934" w:rsidP="002C6934">
            <w:pPr>
              <w:spacing w:after="0"/>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7629AF5" w14:textId="32D84688" w:rsidR="002C6934" w:rsidRPr="002C6934" w:rsidRDefault="002C6934" w:rsidP="002C6934">
            <w:pPr>
              <w:spacing w:after="0"/>
              <w:jc w:val="center"/>
              <w:rPr>
                <w:color w:val="000000"/>
              </w:rPr>
            </w:pPr>
            <w:r w:rsidRPr="002C6934">
              <w:rPr>
                <w:rFonts w:hint="eastAsia"/>
                <w:color w:val="000000"/>
              </w:rPr>
              <w:t>9.63</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4CDF9041" w14:textId="2E16ADAB" w:rsidR="002C6934" w:rsidRPr="002C6934" w:rsidRDefault="002C6934" w:rsidP="002C6934">
            <w:pPr>
              <w:spacing w:after="0"/>
              <w:jc w:val="center"/>
              <w:rPr>
                <w:color w:val="000000"/>
              </w:rPr>
            </w:pPr>
            <w:r w:rsidRPr="002C6934">
              <w:rPr>
                <w:rFonts w:hint="eastAsia"/>
                <w:color w:val="000000"/>
              </w:rPr>
              <w:t>8.34</w:t>
            </w:r>
          </w:p>
        </w:tc>
      </w:tr>
    </w:tbl>
    <w:p w14:paraId="274FCAE6" w14:textId="77777777" w:rsidR="00E445AB" w:rsidRDefault="00E445AB" w:rsidP="00E445AB">
      <w:pPr>
        <w:spacing w:line="276" w:lineRule="auto"/>
        <w:ind w:left="100" w:hangingChars="50" w:hanging="100"/>
        <w:rPr>
          <w:lang w:val="en-US"/>
        </w:rPr>
      </w:pPr>
    </w:p>
    <w:p w14:paraId="3B279E1D" w14:textId="1E0F39D3" w:rsidR="00E445AB" w:rsidRDefault="00E445AB" w:rsidP="00E445AB">
      <w:pPr>
        <w:spacing w:line="276" w:lineRule="auto"/>
        <w:ind w:left="100" w:hangingChars="50" w:hanging="100"/>
        <w:jc w:val="center"/>
        <w:rPr>
          <w:lang w:val="en-US"/>
        </w:rPr>
      </w:pPr>
    </w:p>
    <w:p w14:paraId="79E9A017" w14:textId="39412162" w:rsidR="00E445AB" w:rsidRPr="000C68ED" w:rsidRDefault="00E445AB" w:rsidP="00E445AB">
      <w:pPr>
        <w:pStyle w:val="TH"/>
        <w:rPr>
          <w:rFonts w:ascii="Times New Roman" w:hAnsi="Times New Roman"/>
          <w:lang w:val="en-US"/>
        </w:rPr>
      </w:pPr>
    </w:p>
    <w:p w14:paraId="12AF7F3B" w14:textId="77777777" w:rsidR="00E445AB" w:rsidRPr="000C68ED" w:rsidRDefault="00E445AB" w:rsidP="00E445AB">
      <w:pPr>
        <w:spacing w:after="0"/>
        <w:rPr>
          <w:lang w:val="en-US" w:eastAsia="zh-CN"/>
        </w:rPr>
        <w:sectPr w:rsidR="00E445A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1B0AB0F" w14:textId="6092A8B0" w:rsidR="00E445AB" w:rsidRPr="000C68ED" w:rsidRDefault="00E445AB" w:rsidP="00E445AB">
      <w:pPr>
        <w:pStyle w:val="af0"/>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40</w:t>
      </w:r>
      <w:r w:rsidRPr="000C68ED">
        <w:rPr>
          <w:rFonts w:eastAsiaTheme="minorEastAsia"/>
          <w:lang w:val="en-US" w:eastAsia="ko-KR"/>
        </w:rPr>
        <w:t xml:space="preserve"> shows the maximum value of simulation results considering combinations of Outer/Inner sub-band configuration.</w:t>
      </w:r>
    </w:p>
    <w:p w14:paraId="219F5A3C" w14:textId="2EB0DD08" w:rsidR="00E445AB" w:rsidRDefault="00E445AB" w:rsidP="00E445A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40</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PSFCH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1741"/>
        <w:gridCol w:w="1580"/>
        <w:gridCol w:w="1525"/>
        <w:gridCol w:w="1580"/>
        <w:gridCol w:w="1580"/>
        <w:gridCol w:w="1625"/>
      </w:tblGrid>
      <w:tr w:rsidR="00E445AB" w14:paraId="154B110D" w14:textId="77777777" w:rsidTr="002B02EF">
        <w:trPr>
          <w:trHeight w:val="237"/>
          <w:jc w:val="center"/>
        </w:trPr>
        <w:tc>
          <w:tcPr>
            <w:tcW w:w="1741" w:type="dxa"/>
            <w:vMerge w:val="restart"/>
            <w:tcBorders>
              <w:top w:val="single" w:sz="4" w:space="0" w:color="auto"/>
            </w:tcBorders>
            <w:shd w:val="clear" w:color="auto" w:fill="auto"/>
          </w:tcPr>
          <w:p w14:paraId="795565F8"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5C35C172"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1938A064" w14:textId="77777777" w:rsidTr="002B02EF">
        <w:trPr>
          <w:trHeight w:val="237"/>
          <w:jc w:val="center"/>
        </w:trPr>
        <w:tc>
          <w:tcPr>
            <w:tcW w:w="1741" w:type="dxa"/>
            <w:vMerge/>
            <w:shd w:val="clear" w:color="auto" w:fill="auto"/>
          </w:tcPr>
          <w:p w14:paraId="7BD9E301" w14:textId="77777777" w:rsidR="00E445AB" w:rsidRPr="00A1115A" w:rsidRDefault="00E445AB" w:rsidP="00D90A36">
            <w:pPr>
              <w:pStyle w:val="TAH"/>
            </w:pPr>
          </w:p>
        </w:tc>
        <w:tc>
          <w:tcPr>
            <w:tcW w:w="1580" w:type="dxa"/>
          </w:tcPr>
          <w:p w14:paraId="70E6A1E9"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5" w:type="dxa"/>
          </w:tcPr>
          <w:p w14:paraId="5ADE4DEC" w14:textId="77777777" w:rsidR="00E445AB" w:rsidRPr="00A1115A" w:rsidRDefault="00E445AB" w:rsidP="00D90A36">
            <w:pPr>
              <w:pStyle w:val="TAH"/>
            </w:pPr>
            <w:r>
              <w:rPr>
                <w:rFonts w:eastAsiaTheme="minorEastAsia" w:hint="eastAsia"/>
                <w:lang w:eastAsia="ko-KR"/>
              </w:rPr>
              <w:t>40MHz</w:t>
            </w:r>
          </w:p>
        </w:tc>
        <w:tc>
          <w:tcPr>
            <w:tcW w:w="1580" w:type="dxa"/>
          </w:tcPr>
          <w:p w14:paraId="1D602E54" w14:textId="77777777" w:rsidR="00E445AB" w:rsidRPr="00A1115A" w:rsidRDefault="00E445AB" w:rsidP="00D90A36">
            <w:pPr>
              <w:pStyle w:val="TAH"/>
            </w:pPr>
            <w:r>
              <w:rPr>
                <w:rFonts w:eastAsiaTheme="minorEastAsia" w:hint="eastAsia"/>
                <w:lang w:eastAsia="ko-KR"/>
              </w:rPr>
              <w:t>60MHz</w:t>
            </w:r>
          </w:p>
        </w:tc>
        <w:tc>
          <w:tcPr>
            <w:tcW w:w="1580" w:type="dxa"/>
          </w:tcPr>
          <w:p w14:paraId="0DDE0CF5" w14:textId="77777777" w:rsidR="00E445AB" w:rsidRPr="00A1115A" w:rsidRDefault="00E445AB" w:rsidP="00D90A36">
            <w:pPr>
              <w:pStyle w:val="TAH"/>
            </w:pPr>
            <w:r>
              <w:rPr>
                <w:rFonts w:eastAsiaTheme="minorEastAsia" w:hint="eastAsia"/>
                <w:lang w:eastAsia="ko-KR"/>
              </w:rPr>
              <w:t>80MHz</w:t>
            </w:r>
          </w:p>
        </w:tc>
        <w:tc>
          <w:tcPr>
            <w:tcW w:w="1625" w:type="dxa"/>
          </w:tcPr>
          <w:p w14:paraId="1AA3CE93"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14:paraId="0B7931D2" w14:textId="77777777" w:rsidTr="00D90A36">
        <w:trPr>
          <w:trHeight w:val="237"/>
          <w:jc w:val="center"/>
        </w:trPr>
        <w:tc>
          <w:tcPr>
            <w:tcW w:w="1741" w:type="dxa"/>
            <w:shd w:val="clear" w:color="auto" w:fill="auto"/>
          </w:tcPr>
          <w:p w14:paraId="2C6DDEA4" w14:textId="77777777" w:rsidR="002B02EF" w:rsidRPr="00A1115A" w:rsidRDefault="002B02EF" w:rsidP="002B02EF">
            <w:pPr>
              <w:pStyle w:val="TAH"/>
            </w:pPr>
            <w:r>
              <w:rPr>
                <w:b w:val="0"/>
                <w:bCs/>
                <w:szCs w:val="18"/>
              </w:rPr>
              <w:t>Contiguous</w:t>
            </w:r>
          </w:p>
        </w:tc>
        <w:tc>
          <w:tcPr>
            <w:tcW w:w="1580" w:type="dxa"/>
          </w:tcPr>
          <w:p w14:paraId="0E0309E8" w14:textId="534EE8CA" w:rsidR="002B02EF" w:rsidRDefault="002B02EF" w:rsidP="002B02EF">
            <w:pPr>
              <w:pStyle w:val="TAH"/>
              <w:rPr>
                <w:rFonts w:eastAsiaTheme="minorEastAsia"/>
                <w:lang w:eastAsia="ko-KR"/>
              </w:rPr>
            </w:pPr>
            <w:del w:id="180" w:author="LGE" w:date="2023-11-15T06:17:00Z">
              <w:r w:rsidDel="002C6934">
                <w:rPr>
                  <w:b w:val="0"/>
                  <w:bCs/>
                  <w:szCs w:val="18"/>
                </w:rPr>
                <w:delText>7.69</w:delText>
              </w:r>
            </w:del>
            <w:ins w:id="181" w:author="LGE" w:date="2023-11-15T06:17:00Z">
              <w:r w:rsidR="002C6934">
                <w:rPr>
                  <w:b w:val="0"/>
                  <w:bCs/>
                  <w:szCs w:val="18"/>
                </w:rPr>
                <w:t>8.40</w:t>
              </w:r>
            </w:ins>
          </w:p>
        </w:tc>
        <w:tc>
          <w:tcPr>
            <w:tcW w:w="1525" w:type="dxa"/>
            <w:vAlign w:val="center"/>
          </w:tcPr>
          <w:p w14:paraId="259FB1F8" w14:textId="682B4EE1" w:rsidR="002B02EF" w:rsidRDefault="002B02EF" w:rsidP="002B02EF">
            <w:pPr>
              <w:pStyle w:val="TAH"/>
              <w:rPr>
                <w:rFonts w:eastAsiaTheme="minorEastAsia"/>
                <w:lang w:eastAsia="ko-KR"/>
              </w:rPr>
            </w:pPr>
            <w:del w:id="182" w:author="LGE" w:date="2023-11-15T06:17:00Z">
              <w:r w:rsidDel="002C6934">
                <w:rPr>
                  <w:b w:val="0"/>
                  <w:bCs/>
                  <w:szCs w:val="18"/>
                </w:rPr>
                <w:delText>4.64</w:delText>
              </w:r>
            </w:del>
            <w:ins w:id="183" w:author="LGE" w:date="2023-11-15T06:17:00Z">
              <w:r w:rsidR="002C6934">
                <w:rPr>
                  <w:b w:val="0"/>
                  <w:bCs/>
                  <w:szCs w:val="18"/>
                </w:rPr>
                <w:t>9.32</w:t>
              </w:r>
            </w:ins>
          </w:p>
        </w:tc>
        <w:tc>
          <w:tcPr>
            <w:tcW w:w="1580" w:type="dxa"/>
            <w:vAlign w:val="center"/>
          </w:tcPr>
          <w:p w14:paraId="7A7B42C5" w14:textId="248175DB" w:rsidR="002B02EF" w:rsidRDefault="002B02EF" w:rsidP="002B02EF">
            <w:pPr>
              <w:pStyle w:val="TAH"/>
              <w:rPr>
                <w:rFonts w:eastAsiaTheme="minorEastAsia"/>
                <w:lang w:eastAsia="ko-KR"/>
              </w:rPr>
            </w:pPr>
            <w:del w:id="184" w:author="LGE" w:date="2023-11-15T06:17:00Z">
              <w:r w:rsidDel="002C6934">
                <w:rPr>
                  <w:b w:val="0"/>
                  <w:bCs/>
                  <w:szCs w:val="18"/>
                </w:rPr>
                <w:delText>3.96</w:delText>
              </w:r>
            </w:del>
            <w:ins w:id="185" w:author="LGE" w:date="2023-11-15T06:17:00Z">
              <w:r w:rsidR="002C6934">
                <w:rPr>
                  <w:b w:val="0"/>
                  <w:bCs/>
                  <w:szCs w:val="18"/>
                </w:rPr>
                <w:t>9.83</w:t>
              </w:r>
            </w:ins>
          </w:p>
        </w:tc>
        <w:tc>
          <w:tcPr>
            <w:tcW w:w="1580" w:type="dxa"/>
            <w:vAlign w:val="center"/>
          </w:tcPr>
          <w:p w14:paraId="65BD6AF0" w14:textId="46B0715E" w:rsidR="002B02EF" w:rsidRDefault="002B02EF" w:rsidP="002B02EF">
            <w:pPr>
              <w:pStyle w:val="TAH"/>
              <w:rPr>
                <w:rFonts w:eastAsiaTheme="minorEastAsia"/>
                <w:lang w:eastAsia="ko-KR"/>
              </w:rPr>
            </w:pPr>
            <w:del w:id="186" w:author="LGE" w:date="2023-11-15T06:17:00Z">
              <w:r w:rsidDel="002C6934">
                <w:rPr>
                  <w:b w:val="0"/>
                  <w:bCs/>
                  <w:szCs w:val="18"/>
                </w:rPr>
                <w:delText>2.79</w:delText>
              </w:r>
            </w:del>
            <w:ins w:id="187" w:author="LGE" w:date="2023-11-15T06:17:00Z">
              <w:r w:rsidR="002C6934">
                <w:rPr>
                  <w:b w:val="0"/>
                  <w:bCs/>
                  <w:szCs w:val="18"/>
                </w:rPr>
                <w:t>9.43</w:t>
              </w:r>
            </w:ins>
          </w:p>
        </w:tc>
        <w:tc>
          <w:tcPr>
            <w:tcW w:w="1625" w:type="dxa"/>
          </w:tcPr>
          <w:p w14:paraId="2EBC5E44" w14:textId="73699373" w:rsidR="002B02EF" w:rsidRDefault="002B02EF" w:rsidP="002B02EF">
            <w:pPr>
              <w:pStyle w:val="TAH"/>
              <w:rPr>
                <w:rFonts w:eastAsiaTheme="minorEastAsia"/>
                <w:lang w:eastAsia="ko-KR"/>
              </w:rPr>
            </w:pPr>
            <w:del w:id="188" w:author="LGE" w:date="2023-11-15T06:17:00Z">
              <w:r w:rsidDel="002C6934">
                <w:rPr>
                  <w:rFonts w:cs="Arial"/>
                  <w:b w:val="0"/>
                  <w:bCs/>
                  <w:szCs w:val="18"/>
                </w:rPr>
                <w:delText>3.15</w:delText>
              </w:r>
            </w:del>
            <w:ins w:id="189" w:author="LGE" w:date="2023-11-15T06:17:00Z">
              <w:r w:rsidR="002C6934">
                <w:rPr>
                  <w:rFonts w:cs="Arial"/>
                  <w:b w:val="0"/>
                  <w:bCs/>
                  <w:szCs w:val="18"/>
                </w:rPr>
                <w:t>9.</w:t>
              </w:r>
            </w:ins>
            <w:ins w:id="190" w:author="LGE" w:date="2023-11-15T06:18:00Z">
              <w:r w:rsidR="002C6934">
                <w:rPr>
                  <w:rFonts w:cs="Arial"/>
                  <w:b w:val="0"/>
                  <w:bCs/>
                  <w:szCs w:val="18"/>
                </w:rPr>
                <w:t>55</w:t>
              </w:r>
            </w:ins>
          </w:p>
        </w:tc>
      </w:tr>
      <w:tr w:rsidR="002B02EF" w14:paraId="35668980" w14:textId="77777777" w:rsidTr="00D90A36">
        <w:trPr>
          <w:trHeight w:val="237"/>
          <w:jc w:val="center"/>
        </w:trPr>
        <w:tc>
          <w:tcPr>
            <w:tcW w:w="1741" w:type="dxa"/>
            <w:shd w:val="clear" w:color="auto" w:fill="auto"/>
          </w:tcPr>
          <w:p w14:paraId="4378F3F8" w14:textId="77777777" w:rsidR="002B02EF" w:rsidRPr="00A1115A" w:rsidRDefault="002B02EF" w:rsidP="002B02EF">
            <w:pPr>
              <w:pStyle w:val="TAH"/>
            </w:pPr>
            <w:r>
              <w:rPr>
                <w:b w:val="0"/>
                <w:bCs/>
                <w:szCs w:val="18"/>
              </w:rPr>
              <w:t>Non-contiguous</w:t>
            </w:r>
          </w:p>
        </w:tc>
        <w:tc>
          <w:tcPr>
            <w:tcW w:w="1580" w:type="dxa"/>
          </w:tcPr>
          <w:p w14:paraId="12345128" w14:textId="77777777" w:rsidR="002B02EF" w:rsidRDefault="002B02EF" w:rsidP="002B02EF">
            <w:pPr>
              <w:pStyle w:val="TAH"/>
              <w:rPr>
                <w:rFonts w:eastAsiaTheme="minorEastAsia"/>
                <w:lang w:eastAsia="ko-KR"/>
              </w:rPr>
            </w:pPr>
            <w:r w:rsidRPr="00565D70">
              <w:rPr>
                <w:b w:val="0"/>
                <w:bCs/>
                <w:szCs w:val="18"/>
              </w:rPr>
              <w:t>N/A</w:t>
            </w:r>
          </w:p>
        </w:tc>
        <w:tc>
          <w:tcPr>
            <w:tcW w:w="1525" w:type="dxa"/>
            <w:vAlign w:val="center"/>
          </w:tcPr>
          <w:p w14:paraId="7C1A19C2" w14:textId="44623908" w:rsidR="002B02EF" w:rsidRDefault="002B02EF" w:rsidP="002B02EF">
            <w:pPr>
              <w:pStyle w:val="TAH"/>
              <w:rPr>
                <w:rFonts w:eastAsiaTheme="minorEastAsia"/>
                <w:lang w:eastAsia="ko-KR"/>
              </w:rPr>
            </w:pPr>
            <w:del w:id="191" w:author="LGE" w:date="2023-11-15T06:17:00Z">
              <w:r w:rsidDel="002C6934">
                <w:rPr>
                  <w:b w:val="0"/>
                  <w:bCs/>
                  <w:szCs w:val="18"/>
                </w:rPr>
                <w:delText>4.65</w:delText>
              </w:r>
            </w:del>
            <w:ins w:id="192" w:author="LGE" w:date="2023-11-15T06:17:00Z">
              <w:r w:rsidR="002C6934">
                <w:rPr>
                  <w:b w:val="0"/>
                  <w:bCs/>
                  <w:szCs w:val="18"/>
                </w:rPr>
                <w:t>9.63</w:t>
              </w:r>
            </w:ins>
          </w:p>
        </w:tc>
        <w:tc>
          <w:tcPr>
            <w:tcW w:w="1580" w:type="dxa"/>
            <w:vAlign w:val="center"/>
          </w:tcPr>
          <w:p w14:paraId="105B2A74" w14:textId="1BBECB57" w:rsidR="002B02EF" w:rsidRDefault="002B02EF" w:rsidP="002B02EF">
            <w:pPr>
              <w:pStyle w:val="TAH"/>
              <w:rPr>
                <w:rFonts w:eastAsiaTheme="minorEastAsia"/>
                <w:lang w:eastAsia="ko-KR"/>
              </w:rPr>
            </w:pPr>
            <w:del w:id="193" w:author="LGE" w:date="2023-11-15T06:17:00Z">
              <w:r w:rsidDel="002C6934">
                <w:rPr>
                  <w:b w:val="0"/>
                  <w:bCs/>
                  <w:szCs w:val="18"/>
                </w:rPr>
                <w:delText>3.40</w:delText>
              </w:r>
            </w:del>
            <w:ins w:id="194" w:author="LGE" w:date="2023-11-15T06:17:00Z">
              <w:r w:rsidR="002C6934">
                <w:rPr>
                  <w:b w:val="0"/>
                  <w:bCs/>
                  <w:szCs w:val="18"/>
                </w:rPr>
                <w:t>9.82</w:t>
              </w:r>
            </w:ins>
          </w:p>
        </w:tc>
        <w:tc>
          <w:tcPr>
            <w:tcW w:w="1580" w:type="dxa"/>
            <w:vAlign w:val="center"/>
          </w:tcPr>
          <w:p w14:paraId="14786B1A" w14:textId="652CC053" w:rsidR="002B02EF" w:rsidRDefault="002B02EF" w:rsidP="002B02EF">
            <w:pPr>
              <w:pStyle w:val="TAH"/>
              <w:rPr>
                <w:rFonts w:eastAsiaTheme="minorEastAsia"/>
                <w:lang w:eastAsia="ko-KR"/>
              </w:rPr>
            </w:pPr>
            <w:del w:id="195" w:author="LGE" w:date="2023-11-15T06:17:00Z">
              <w:r w:rsidDel="002C6934">
                <w:rPr>
                  <w:b w:val="0"/>
                  <w:bCs/>
                  <w:szCs w:val="18"/>
                </w:rPr>
                <w:delText>3.53</w:delText>
              </w:r>
            </w:del>
            <w:ins w:id="196" w:author="LGE" w:date="2023-11-15T06:17:00Z">
              <w:r w:rsidR="002C6934">
                <w:rPr>
                  <w:b w:val="0"/>
                  <w:bCs/>
                  <w:szCs w:val="18"/>
                </w:rPr>
                <w:t>8.34</w:t>
              </w:r>
            </w:ins>
          </w:p>
        </w:tc>
        <w:tc>
          <w:tcPr>
            <w:tcW w:w="1625" w:type="dxa"/>
          </w:tcPr>
          <w:p w14:paraId="6AB17871" w14:textId="77777777" w:rsidR="002B02EF" w:rsidRDefault="002B02EF" w:rsidP="002B02EF">
            <w:pPr>
              <w:pStyle w:val="TAH"/>
              <w:rPr>
                <w:rFonts w:eastAsiaTheme="minorEastAsia"/>
                <w:lang w:eastAsia="ko-KR"/>
              </w:rPr>
            </w:pPr>
            <w:r w:rsidRPr="00565D70">
              <w:rPr>
                <w:b w:val="0"/>
                <w:bCs/>
                <w:szCs w:val="18"/>
              </w:rPr>
              <w:t>N/A</w:t>
            </w:r>
          </w:p>
        </w:tc>
      </w:tr>
    </w:tbl>
    <w:p w14:paraId="39B5D668" w14:textId="77777777" w:rsidR="00E445AB" w:rsidRDefault="00E445AB" w:rsidP="00E445AB">
      <w:pPr>
        <w:pStyle w:val="TH"/>
        <w:rPr>
          <w:rFonts w:ascii="Times New Roman" w:hAnsi="Times New Roman"/>
        </w:rPr>
      </w:pPr>
    </w:p>
    <w:p w14:paraId="0FEF24A2" w14:textId="2BFCF409" w:rsidR="00E445AB" w:rsidRDefault="00E445AB" w:rsidP="00E445AB">
      <w:pPr>
        <w:pStyle w:val="af0"/>
        <w:rPr>
          <w:rFonts w:eastAsiaTheme="minorEastAsia"/>
          <w:lang w:eastAsia="ko-KR"/>
        </w:rPr>
      </w:pPr>
      <w:r>
        <w:rPr>
          <w:rFonts w:eastAsiaTheme="minorEastAsia"/>
          <w:lang w:eastAsia="ko-KR"/>
        </w:rPr>
        <w:t>Considering the inner RB set bitmaps and the outer RB set bitmaps, the PSFCH A-MPR for SL-U power class 5 can be proposed as Table 2-</w:t>
      </w:r>
      <w:r w:rsidR="002B02EF">
        <w:rPr>
          <w:rFonts w:eastAsiaTheme="minorEastAsia"/>
          <w:lang w:eastAsia="ko-KR"/>
        </w:rPr>
        <w:t>41</w:t>
      </w:r>
      <w:r>
        <w:rPr>
          <w:rFonts w:eastAsiaTheme="minorEastAsia"/>
          <w:lang w:eastAsia="ko-KR"/>
        </w:rPr>
        <w:t xml:space="preserve"> or Table 2-</w:t>
      </w:r>
      <w:r w:rsidR="002B02EF">
        <w:rPr>
          <w:rFonts w:eastAsiaTheme="minorEastAsia"/>
          <w:lang w:eastAsia="ko-KR"/>
        </w:rPr>
        <w:t>42</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645D0DF3" w14:textId="6E4B0618" w:rsidR="00E445AB" w:rsidRDefault="00E445AB" w:rsidP="00E445AB">
      <w:pPr>
        <w:pStyle w:val="TH"/>
        <w:rPr>
          <w:rFonts w:ascii="Times New Roman" w:hAnsi="Times New Roman"/>
          <w:lang w:val="en-US"/>
        </w:rPr>
      </w:pPr>
      <w:r w:rsidRPr="00B5046B">
        <w:rPr>
          <w:rFonts w:ascii="Times New Roman" w:hAnsi="Times New Roman"/>
          <w:lang w:val="en-US"/>
        </w:rPr>
        <w:t>Table 2-</w:t>
      </w:r>
      <w:r w:rsidR="002B02EF">
        <w:rPr>
          <w:rFonts w:ascii="Times New Roman" w:hAnsi="Times New Roman"/>
          <w:lang w:val="en-US"/>
        </w:rPr>
        <w:t>41</w:t>
      </w:r>
      <w:r w:rsidRPr="00B5046B">
        <w:rPr>
          <w:rFonts w:ascii="Times New Roman" w:hAnsi="Times New Roman"/>
          <w:lang w:val="en-US"/>
        </w:rPr>
        <w:t xml:space="preserve"> NS_</w:t>
      </w:r>
      <w:r w:rsidR="002B02EF">
        <w:rPr>
          <w:rFonts w:ascii="Times New Roman" w:hAnsi="Times New Roman"/>
          <w:lang w:val="en-US"/>
        </w:rPr>
        <w:t>60</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41"/>
        <w:gridCol w:w="1580"/>
        <w:gridCol w:w="1525"/>
        <w:gridCol w:w="1580"/>
        <w:gridCol w:w="1580"/>
        <w:gridCol w:w="1625"/>
      </w:tblGrid>
      <w:tr w:rsidR="00E445AB" w:rsidRPr="00D70CD0" w14:paraId="2DEE923A" w14:textId="77777777" w:rsidTr="002B02EF">
        <w:trPr>
          <w:trHeight w:val="237"/>
          <w:jc w:val="center"/>
        </w:trPr>
        <w:tc>
          <w:tcPr>
            <w:tcW w:w="1741" w:type="dxa"/>
            <w:vMerge w:val="restart"/>
            <w:tcBorders>
              <w:top w:val="single" w:sz="4" w:space="0" w:color="auto"/>
            </w:tcBorders>
            <w:shd w:val="clear" w:color="auto" w:fill="auto"/>
          </w:tcPr>
          <w:p w14:paraId="60ED1ED5"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03C4BF61"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254CEA01" w14:textId="77777777" w:rsidTr="002B02EF">
        <w:trPr>
          <w:trHeight w:val="237"/>
          <w:jc w:val="center"/>
        </w:trPr>
        <w:tc>
          <w:tcPr>
            <w:tcW w:w="1741" w:type="dxa"/>
            <w:vMerge/>
            <w:shd w:val="clear" w:color="auto" w:fill="auto"/>
          </w:tcPr>
          <w:p w14:paraId="346C986F" w14:textId="77777777" w:rsidR="00E445AB" w:rsidRPr="00A1115A" w:rsidRDefault="00E445AB" w:rsidP="00D90A36">
            <w:pPr>
              <w:pStyle w:val="TAH"/>
            </w:pPr>
          </w:p>
        </w:tc>
        <w:tc>
          <w:tcPr>
            <w:tcW w:w="1580" w:type="dxa"/>
          </w:tcPr>
          <w:p w14:paraId="45209A3D"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5" w:type="dxa"/>
          </w:tcPr>
          <w:p w14:paraId="0EC9EDAE" w14:textId="77777777" w:rsidR="00E445AB" w:rsidRPr="00A1115A" w:rsidRDefault="00E445AB" w:rsidP="00D90A36">
            <w:pPr>
              <w:pStyle w:val="TAH"/>
            </w:pPr>
            <w:r>
              <w:rPr>
                <w:rFonts w:eastAsiaTheme="minorEastAsia" w:hint="eastAsia"/>
                <w:lang w:eastAsia="ko-KR"/>
              </w:rPr>
              <w:t>40MHz</w:t>
            </w:r>
          </w:p>
        </w:tc>
        <w:tc>
          <w:tcPr>
            <w:tcW w:w="1580" w:type="dxa"/>
          </w:tcPr>
          <w:p w14:paraId="73AFE5AE" w14:textId="77777777" w:rsidR="00E445AB" w:rsidRPr="00A1115A" w:rsidRDefault="00E445AB" w:rsidP="00D90A36">
            <w:pPr>
              <w:pStyle w:val="TAH"/>
            </w:pPr>
            <w:r>
              <w:rPr>
                <w:rFonts w:eastAsiaTheme="minorEastAsia" w:hint="eastAsia"/>
                <w:lang w:eastAsia="ko-KR"/>
              </w:rPr>
              <w:t>60MHz</w:t>
            </w:r>
          </w:p>
        </w:tc>
        <w:tc>
          <w:tcPr>
            <w:tcW w:w="1580" w:type="dxa"/>
          </w:tcPr>
          <w:p w14:paraId="3E0B2A44" w14:textId="77777777" w:rsidR="00E445AB" w:rsidRPr="00A1115A" w:rsidRDefault="00E445AB" w:rsidP="00D90A36">
            <w:pPr>
              <w:pStyle w:val="TAH"/>
            </w:pPr>
            <w:r>
              <w:rPr>
                <w:rFonts w:eastAsiaTheme="minorEastAsia" w:hint="eastAsia"/>
                <w:lang w:eastAsia="ko-KR"/>
              </w:rPr>
              <w:t>80MHz</w:t>
            </w:r>
          </w:p>
        </w:tc>
        <w:tc>
          <w:tcPr>
            <w:tcW w:w="1625" w:type="dxa"/>
          </w:tcPr>
          <w:p w14:paraId="4D613577"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rsidRPr="00A1115A" w14:paraId="55AC0650" w14:textId="77777777" w:rsidTr="002B02EF">
        <w:trPr>
          <w:trHeight w:val="237"/>
          <w:jc w:val="center"/>
        </w:trPr>
        <w:tc>
          <w:tcPr>
            <w:tcW w:w="1741" w:type="dxa"/>
            <w:shd w:val="clear" w:color="auto" w:fill="auto"/>
          </w:tcPr>
          <w:p w14:paraId="12B9DEB0" w14:textId="77777777" w:rsidR="002B02EF" w:rsidRPr="00A1115A" w:rsidRDefault="002B02EF" w:rsidP="002B02EF">
            <w:pPr>
              <w:pStyle w:val="TAH"/>
            </w:pPr>
            <w:r>
              <w:rPr>
                <w:b w:val="0"/>
                <w:bCs/>
                <w:szCs w:val="18"/>
              </w:rPr>
              <w:t>Contiguous</w:t>
            </w:r>
          </w:p>
        </w:tc>
        <w:tc>
          <w:tcPr>
            <w:tcW w:w="1580" w:type="dxa"/>
            <w:vAlign w:val="center"/>
          </w:tcPr>
          <w:p w14:paraId="7FA0D3DC" w14:textId="4FF4F75B" w:rsidR="002B02EF" w:rsidRDefault="002B02EF" w:rsidP="007727F6">
            <w:pPr>
              <w:pStyle w:val="TAH"/>
              <w:rPr>
                <w:rFonts w:eastAsiaTheme="minorEastAsia"/>
                <w:lang w:eastAsia="ko-KR"/>
              </w:rPr>
            </w:pPr>
            <w:r w:rsidRPr="00A1115A">
              <w:rPr>
                <w:rFonts w:cs="Arial"/>
                <w:b w:val="0"/>
                <w:bCs/>
                <w:szCs w:val="18"/>
              </w:rPr>
              <w:t>≤</w:t>
            </w:r>
            <w:del w:id="197" w:author="LGE" w:date="2023-11-15T06:18:00Z">
              <w:r w:rsidDel="002C6934">
                <w:rPr>
                  <w:rFonts w:cs="Arial"/>
                  <w:b w:val="0"/>
                  <w:bCs/>
                  <w:szCs w:val="18"/>
                </w:rPr>
                <w:delText>9</w:delText>
              </w:r>
              <w:r w:rsidRPr="00565D70" w:rsidDel="002C6934">
                <w:rPr>
                  <w:b w:val="0"/>
                  <w:bCs/>
                  <w:szCs w:val="18"/>
                </w:rPr>
                <w:delText>.</w:delText>
              </w:r>
              <w:r w:rsidDel="002C6934">
                <w:rPr>
                  <w:b w:val="0"/>
                  <w:bCs/>
                  <w:szCs w:val="18"/>
                </w:rPr>
                <w:delText>5</w:delText>
              </w:r>
            </w:del>
            <w:ins w:id="198" w:author="LGE" w:date="2023-11-15T06:18:00Z">
              <w:r w:rsidR="002C6934">
                <w:rPr>
                  <w:rFonts w:cs="Arial"/>
                  <w:b w:val="0"/>
                  <w:bCs/>
                  <w:szCs w:val="18"/>
                </w:rPr>
                <w:t>1</w:t>
              </w:r>
            </w:ins>
            <w:ins w:id="199" w:author="LGE" w:date="2023-11-15T08:45:00Z">
              <w:r w:rsidR="007727F6">
                <w:rPr>
                  <w:rFonts w:cs="Arial"/>
                  <w:b w:val="0"/>
                  <w:bCs/>
                  <w:szCs w:val="18"/>
                </w:rPr>
                <w:t>2</w:t>
              </w:r>
            </w:ins>
            <w:ins w:id="200" w:author="LGE" w:date="2023-11-15T06:18:00Z">
              <w:r w:rsidR="002C6934">
                <w:rPr>
                  <w:rFonts w:cs="Arial"/>
                  <w:b w:val="0"/>
                  <w:bCs/>
                  <w:szCs w:val="18"/>
                </w:rPr>
                <w:t>.5</w:t>
              </w:r>
            </w:ins>
          </w:p>
        </w:tc>
        <w:tc>
          <w:tcPr>
            <w:tcW w:w="1525" w:type="dxa"/>
            <w:vAlign w:val="center"/>
          </w:tcPr>
          <w:p w14:paraId="57EC9B87" w14:textId="4CA80712" w:rsidR="002B02EF" w:rsidRDefault="002B02EF" w:rsidP="007727F6">
            <w:pPr>
              <w:pStyle w:val="TAH"/>
              <w:rPr>
                <w:rFonts w:eastAsiaTheme="minorEastAsia"/>
                <w:lang w:eastAsia="ko-KR"/>
              </w:rPr>
            </w:pPr>
            <w:r w:rsidRPr="00A1115A">
              <w:rPr>
                <w:rFonts w:cs="Arial"/>
                <w:b w:val="0"/>
                <w:bCs/>
                <w:szCs w:val="18"/>
              </w:rPr>
              <w:t>≤</w:t>
            </w:r>
            <w:del w:id="201" w:author="LGE" w:date="2023-11-15T06:18:00Z">
              <w:r w:rsidDel="002C6934">
                <w:rPr>
                  <w:rFonts w:cs="Arial"/>
                  <w:b w:val="0"/>
                  <w:bCs/>
                  <w:szCs w:val="18"/>
                </w:rPr>
                <w:delText>6</w:delText>
              </w:r>
              <w:r w:rsidRPr="00565D70" w:rsidDel="002C6934">
                <w:rPr>
                  <w:b w:val="0"/>
                  <w:bCs/>
                  <w:szCs w:val="18"/>
                </w:rPr>
                <w:delText>.</w:delText>
              </w:r>
              <w:r w:rsidDel="002C6934">
                <w:rPr>
                  <w:b w:val="0"/>
                  <w:bCs/>
                  <w:szCs w:val="18"/>
                </w:rPr>
                <w:delText>5</w:delText>
              </w:r>
            </w:del>
            <w:ins w:id="202" w:author="LGE" w:date="2023-11-15T06:18:00Z">
              <w:r w:rsidR="002C6934">
                <w:rPr>
                  <w:rFonts w:cs="Arial"/>
                  <w:b w:val="0"/>
                  <w:bCs/>
                  <w:szCs w:val="18"/>
                </w:rPr>
                <w:t>1</w:t>
              </w:r>
            </w:ins>
            <w:ins w:id="203" w:author="LGE" w:date="2023-11-15T08:45:00Z">
              <w:r w:rsidR="007727F6">
                <w:rPr>
                  <w:rFonts w:cs="Arial"/>
                  <w:b w:val="0"/>
                  <w:bCs/>
                  <w:szCs w:val="18"/>
                </w:rPr>
                <w:t>2</w:t>
              </w:r>
            </w:ins>
            <w:ins w:id="204" w:author="LGE" w:date="2023-11-15T06:18:00Z">
              <w:r w:rsidR="002C6934">
                <w:rPr>
                  <w:rFonts w:cs="Arial"/>
                  <w:b w:val="0"/>
                  <w:bCs/>
                  <w:szCs w:val="18"/>
                </w:rPr>
                <w:t>.5</w:t>
              </w:r>
            </w:ins>
          </w:p>
        </w:tc>
        <w:tc>
          <w:tcPr>
            <w:tcW w:w="1580" w:type="dxa"/>
            <w:vAlign w:val="center"/>
          </w:tcPr>
          <w:p w14:paraId="2B176695" w14:textId="24C0DCFF" w:rsidR="002B02EF" w:rsidRDefault="002B02EF" w:rsidP="007727F6">
            <w:pPr>
              <w:pStyle w:val="TAH"/>
              <w:rPr>
                <w:rFonts w:eastAsiaTheme="minorEastAsia"/>
                <w:lang w:eastAsia="ko-KR"/>
              </w:rPr>
            </w:pPr>
            <w:r w:rsidRPr="00A1115A">
              <w:rPr>
                <w:rFonts w:cs="Arial"/>
                <w:b w:val="0"/>
                <w:bCs/>
                <w:szCs w:val="18"/>
              </w:rPr>
              <w:t>≤</w:t>
            </w:r>
            <w:del w:id="205" w:author="LGE" w:date="2023-11-15T06:18:00Z">
              <w:r w:rsidDel="002C6934">
                <w:rPr>
                  <w:rFonts w:cs="Arial"/>
                  <w:b w:val="0"/>
                  <w:bCs/>
                  <w:szCs w:val="18"/>
                </w:rPr>
                <w:delText>6.0</w:delText>
              </w:r>
            </w:del>
            <w:ins w:id="206" w:author="LGE" w:date="2023-11-15T06:18:00Z">
              <w:r w:rsidR="002C6934">
                <w:rPr>
                  <w:rFonts w:cs="Arial"/>
                  <w:b w:val="0"/>
                  <w:bCs/>
                  <w:szCs w:val="18"/>
                </w:rPr>
                <w:t>1</w:t>
              </w:r>
            </w:ins>
            <w:ins w:id="207" w:author="LGE" w:date="2023-11-15T08:45:00Z">
              <w:r w:rsidR="007727F6">
                <w:rPr>
                  <w:rFonts w:cs="Arial"/>
                  <w:b w:val="0"/>
                  <w:bCs/>
                  <w:szCs w:val="18"/>
                </w:rPr>
                <w:t>2</w:t>
              </w:r>
            </w:ins>
            <w:ins w:id="208" w:author="LGE" w:date="2023-11-15T06:18:00Z">
              <w:r w:rsidR="002C6934">
                <w:rPr>
                  <w:rFonts w:cs="Arial"/>
                  <w:b w:val="0"/>
                  <w:bCs/>
                  <w:szCs w:val="18"/>
                </w:rPr>
                <w:t>.5</w:t>
              </w:r>
            </w:ins>
          </w:p>
        </w:tc>
        <w:tc>
          <w:tcPr>
            <w:tcW w:w="1580" w:type="dxa"/>
            <w:vAlign w:val="center"/>
          </w:tcPr>
          <w:p w14:paraId="3BC7221E" w14:textId="49A29D99" w:rsidR="002B02EF" w:rsidRDefault="002B02EF" w:rsidP="007727F6">
            <w:pPr>
              <w:pStyle w:val="TAH"/>
              <w:rPr>
                <w:rFonts w:eastAsiaTheme="minorEastAsia"/>
                <w:lang w:eastAsia="ko-KR"/>
              </w:rPr>
            </w:pPr>
            <w:r w:rsidRPr="00A1115A">
              <w:rPr>
                <w:rFonts w:cs="Arial"/>
                <w:b w:val="0"/>
                <w:bCs/>
                <w:szCs w:val="18"/>
              </w:rPr>
              <w:t>≤</w:t>
            </w:r>
            <w:del w:id="209" w:author="LGE" w:date="2023-11-15T06:18:00Z">
              <w:r w:rsidDel="002C6934">
                <w:rPr>
                  <w:rFonts w:cs="Arial"/>
                  <w:b w:val="0"/>
                  <w:bCs/>
                  <w:szCs w:val="18"/>
                </w:rPr>
                <w:delText>5.5</w:delText>
              </w:r>
            </w:del>
            <w:ins w:id="210" w:author="LGE" w:date="2023-11-15T06:18:00Z">
              <w:r w:rsidR="002C6934">
                <w:rPr>
                  <w:rFonts w:cs="Arial"/>
                  <w:b w:val="0"/>
                  <w:bCs/>
                  <w:szCs w:val="18"/>
                </w:rPr>
                <w:t>1</w:t>
              </w:r>
            </w:ins>
            <w:ins w:id="211" w:author="LGE" w:date="2023-11-15T08:45:00Z">
              <w:r w:rsidR="007727F6">
                <w:rPr>
                  <w:rFonts w:cs="Arial"/>
                  <w:b w:val="0"/>
                  <w:bCs/>
                  <w:szCs w:val="18"/>
                </w:rPr>
                <w:t>2</w:t>
              </w:r>
            </w:ins>
            <w:ins w:id="212" w:author="LGE" w:date="2023-11-15T06:18:00Z">
              <w:r w:rsidR="002C6934">
                <w:rPr>
                  <w:rFonts w:cs="Arial"/>
                  <w:b w:val="0"/>
                  <w:bCs/>
                  <w:szCs w:val="18"/>
                </w:rPr>
                <w:t>.5</w:t>
              </w:r>
            </w:ins>
          </w:p>
        </w:tc>
        <w:tc>
          <w:tcPr>
            <w:tcW w:w="1625" w:type="dxa"/>
            <w:vAlign w:val="center"/>
          </w:tcPr>
          <w:p w14:paraId="6174B762" w14:textId="43D83BB8" w:rsidR="002B02EF" w:rsidRDefault="002B02EF" w:rsidP="007727F6">
            <w:pPr>
              <w:pStyle w:val="TAH"/>
              <w:rPr>
                <w:rFonts w:eastAsiaTheme="minorEastAsia"/>
                <w:lang w:eastAsia="ko-KR"/>
              </w:rPr>
            </w:pPr>
            <w:r w:rsidRPr="00A1115A">
              <w:rPr>
                <w:rFonts w:cs="Arial"/>
                <w:b w:val="0"/>
                <w:bCs/>
                <w:szCs w:val="18"/>
              </w:rPr>
              <w:t>≤</w:t>
            </w:r>
            <w:del w:id="213" w:author="LGE" w:date="2023-11-15T06:18:00Z">
              <w:r w:rsidDel="002C6934">
                <w:rPr>
                  <w:rFonts w:cs="Arial"/>
                  <w:b w:val="0"/>
                  <w:bCs/>
                  <w:szCs w:val="18"/>
                </w:rPr>
                <w:delText>5.5</w:delText>
              </w:r>
            </w:del>
            <w:ins w:id="214" w:author="LGE" w:date="2023-11-15T06:18:00Z">
              <w:r w:rsidR="002C6934">
                <w:rPr>
                  <w:rFonts w:cs="Arial"/>
                  <w:b w:val="0"/>
                  <w:bCs/>
                  <w:szCs w:val="18"/>
                </w:rPr>
                <w:t>1</w:t>
              </w:r>
            </w:ins>
            <w:ins w:id="215" w:author="LGE" w:date="2023-11-15T08:46:00Z">
              <w:r w:rsidR="007727F6">
                <w:rPr>
                  <w:rFonts w:cs="Arial"/>
                  <w:b w:val="0"/>
                  <w:bCs/>
                  <w:szCs w:val="18"/>
                </w:rPr>
                <w:t>2</w:t>
              </w:r>
            </w:ins>
            <w:ins w:id="216" w:author="LGE" w:date="2023-11-15T06:18:00Z">
              <w:r w:rsidR="002C6934">
                <w:rPr>
                  <w:rFonts w:cs="Arial"/>
                  <w:b w:val="0"/>
                  <w:bCs/>
                  <w:szCs w:val="18"/>
                </w:rPr>
                <w:t>.5</w:t>
              </w:r>
            </w:ins>
          </w:p>
        </w:tc>
      </w:tr>
      <w:tr w:rsidR="002B02EF" w:rsidRPr="00A1115A" w14:paraId="1C734CC1" w14:textId="77777777" w:rsidTr="002B02EF">
        <w:trPr>
          <w:trHeight w:val="237"/>
          <w:jc w:val="center"/>
        </w:trPr>
        <w:tc>
          <w:tcPr>
            <w:tcW w:w="1741" w:type="dxa"/>
            <w:shd w:val="clear" w:color="auto" w:fill="auto"/>
          </w:tcPr>
          <w:p w14:paraId="437B117D" w14:textId="77777777" w:rsidR="002B02EF" w:rsidRPr="00A1115A" w:rsidRDefault="002B02EF" w:rsidP="002B02EF">
            <w:pPr>
              <w:pStyle w:val="TAH"/>
            </w:pPr>
            <w:r>
              <w:rPr>
                <w:b w:val="0"/>
                <w:bCs/>
                <w:szCs w:val="18"/>
              </w:rPr>
              <w:t>Non-contiguous</w:t>
            </w:r>
          </w:p>
        </w:tc>
        <w:tc>
          <w:tcPr>
            <w:tcW w:w="1580" w:type="dxa"/>
            <w:vAlign w:val="center"/>
          </w:tcPr>
          <w:p w14:paraId="635ACDDC" w14:textId="66FAF010" w:rsidR="002B02EF" w:rsidRDefault="002B02EF" w:rsidP="002B02EF">
            <w:pPr>
              <w:pStyle w:val="TAH"/>
              <w:rPr>
                <w:rFonts w:eastAsiaTheme="minorEastAsia"/>
                <w:lang w:eastAsia="ko-KR"/>
              </w:rPr>
            </w:pPr>
            <w:r w:rsidRPr="00565D70">
              <w:rPr>
                <w:b w:val="0"/>
                <w:bCs/>
                <w:szCs w:val="18"/>
              </w:rPr>
              <w:t>N/A</w:t>
            </w:r>
          </w:p>
        </w:tc>
        <w:tc>
          <w:tcPr>
            <w:tcW w:w="1525" w:type="dxa"/>
            <w:vAlign w:val="center"/>
          </w:tcPr>
          <w:p w14:paraId="2D986EE1" w14:textId="36A71EA2" w:rsidR="002B02EF" w:rsidRDefault="002B02EF" w:rsidP="007727F6">
            <w:pPr>
              <w:pStyle w:val="TAH"/>
              <w:rPr>
                <w:rFonts w:eastAsiaTheme="minorEastAsia"/>
                <w:lang w:eastAsia="ko-KR"/>
              </w:rPr>
            </w:pPr>
            <w:r w:rsidRPr="00A1115A">
              <w:rPr>
                <w:rFonts w:cs="Arial"/>
                <w:b w:val="0"/>
                <w:bCs/>
                <w:szCs w:val="18"/>
              </w:rPr>
              <w:t>≤</w:t>
            </w:r>
            <w:del w:id="217" w:author="LGE" w:date="2023-11-15T06:18:00Z">
              <w:r w:rsidDel="002C6934">
                <w:rPr>
                  <w:rFonts w:cs="Arial"/>
                  <w:b w:val="0"/>
                  <w:bCs/>
                  <w:szCs w:val="18"/>
                </w:rPr>
                <w:delText>6</w:delText>
              </w:r>
              <w:r w:rsidRPr="00565D70" w:rsidDel="002C6934">
                <w:rPr>
                  <w:b w:val="0"/>
                  <w:bCs/>
                  <w:szCs w:val="18"/>
                </w:rPr>
                <w:delText>.</w:delText>
              </w:r>
              <w:r w:rsidDel="002C6934">
                <w:rPr>
                  <w:b w:val="0"/>
                  <w:bCs/>
                  <w:szCs w:val="18"/>
                </w:rPr>
                <w:delText>5</w:delText>
              </w:r>
            </w:del>
            <w:ins w:id="218" w:author="LGE" w:date="2023-11-15T06:18:00Z">
              <w:r w:rsidR="002C6934">
                <w:rPr>
                  <w:rFonts w:cs="Arial"/>
                  <w:b w:val="0"/>
                  <w:bCs/>
                  <w:szCs w:val="18"/>
                </w:rPr>
                <w:t>1</w:t>
              </w:r>
            </w:ins>
            <w:ins w:id="219" w:author="LGE" w:date="2023-11-15T08:45:00Z">
              <w:r w:rsidR="007727F6">
                <w:rPr>
                  <w:rFonts w:cs="Arial"/>
                  <w:b w:val="0"/>
                  <w:bCs/>
                  <w:szCs w:val="18"/>
                </w:rPr>
                <w:t>2</w:t>
              </w:r>
            </w:ins>
            <w:ins w:id="220" w:author="LGE" w:date="2023-11-15T06:18:00Z">
              <w:r w:rsidR="002C6934">
                <w:rPr>
                  <w:rFonts w:cs="Arial"/>
                  <w:b w:val="0"/>
                  <w:bCs/>
                  <w:szCs w:val="18"/>
                </w:rPr>
                <w:t>.5</w:t>
              </w:r>
            </w:ins>
          </w:p>
        </w:tc>
        <w:tc>
          <w:tcPr>
            <w:tcW w:w="1580" w:type="dxa"/>
            <w:vAlign w:val="center"/>
          </w:tcPr>
          <w:p w14:paraId="4BE26E2D" w14:textId="6DC5E0F6" w:rsidR="002B02EF" w:rsidRDefault="002B02EF" w:rsidP="007727F6">
            <w:pPr>
              <w:pStyle w:val="TAH"/>
              <w:rPr>
                <w:rFonts w:eastAsiaTheme="minorEastAsia"/>
                <w:lang w:eastAsia="ko-KR"/>
              </w:rPr>
            </w:pPr>
            <w:r w:rsidRPr="00A1115A">
              <w:rPr>
                <w:rFonts w:cs="Arial"/>
                <w:b w:val="0"/>
                <w:bCs/>
                <w:szCs w:val="18"/>
              </w:rPr>
              <w:t>≤</w:t>
            </w:r>
            <w:del w:id="221" w:author="LGE" w:date="2023-11-15T06:18:00Z">
              <w:r w:rsidDel="002C6934">
                <w:rPr>
                  <w:rFonts w:cs="Arial"/>
                  <w:b w:val="0"/>
                  <w:bCs/>
                  <w:szCs w:val="18"/>
                </w:rPr>
                <w:delText>6.0</w:delText>
              </w:r>
            </w:del>
            <w:ins w:id="222" w:author="LGE" w:date="2023-11-15T06:18:00Z">
              <w:r w:rsidR="002C6934">
                <w:rPr>
                  <w:rFonts w:cs="Arial"/>
                  <w:b w:val="0"/>
                  <w:bCs/>
                  <w:szCs w:val="18"/>
                </w:rPr>
                <w:t>1</w:t>
              </w:r>
            </w:ins>
            <w:ins w:id="223" w:author="LGE" w:date="2023-11-15T08:45:00Z">
              <w:r w:rsidR="007727F6">
                <w:rPr>
                  <w:rFonts w:cs="Arial"/>
                  <w:b w:val="0"/>
                  <w:bCs/>
                  <w:szCs w:val="18"/>
                </w:rPr>
                <w:t>2</w:t>
              </w:r>
            </w:ins>
            <w:ins w:id="224" w:author="LGE" w:date="2023-11-15T06:18:00Z">
              <w:r w:rsidR="002C6934">
                <w:rPr>
                  <w:rFonts w:cs="Arial"/>
                  <w:b w:val="0"/>
                  <w:bCs/>
                  <w:szCs w:val="18"/>
                </w:rPr>
                <w:t>.5</w:t>
              </w:r>
            </w:ins>
          </w:p>
        </w:tc>
        <w:tc>
          <w:tcPr>
            <w:tcW w:w="1580" w:type="dxa"/>
            <w:vAlign w:val="center"/>
          </w:tcPr>
          <w:p w14:paraId="48A99647" w14:textId="465C8681" w:rsidR="002B02EF" w:rsidRDefault="002B02EF" w:rsidP="007727F6">
            <w:pPr>
              <w:pStyle w:val="TAH"/>
              <w:rPr>
                <w:rFonts w:eastAsiaTheme="minorEastAsia"/>
                <w:lang w:eastAsia="ko-KR"/>
              </w:rPr>
            </w:pPr>
            <w:r w:rsidRPr="00A1115A">
              <w:rPr>
                <w:rFonts w:cs="Arial"/>
                <w:b w:val="0"/>
                <w:bCs/>
                <w:szCs w:val="18"/>
              </w:rPr>
              <w:t>≤</w:t>
            </w:r>
            <w:del w:id="225" w:author="LGE" w:date="2023-11-15T06:18:00Z">
              <w:r w:rsidDel="002C6934">
                <w:rPr>
                  <w:rFonts w:cs="Arial"/>
                  <w:b w:val="0"/>
                  <w:bCs/>
                  <w:szCs w:val="18"/>
                </w:rPr>
                <w:delText>5.0</w:delText>
              </w:r>
            </w:del>
            <w:ins w:id="226" w:author="LGE" w:date="2023-11-15T06:18:00Z">
              <w:r w:rsidR="002C6934">
                <w:rPr>
                  <w:rFonts w:cs="Arial"/>
                  <w:b w:val="0"/>
                  <w:bCs/>
                  <w:szCs w:val="18"/>
                </w:rPr>
                <w:t>1</w:t>
              </w:r>
            </w:ins>
            <w:ins w:id="227" w:author="LGE" w:date="2023-11-15T08:46:00Z">
              <w:r w:rsidR="007727F6">
                <w:rPr>
                  <w:rFonts w:cs="Arial"/>
                  <w:b w:val="0"/>
                  <w:bCs/>
                  <w:szCs w:val="18"/>
                </w:rPr>
                <w:t>2</w:t>
              </w:r>
            </w:ins>
            <w:ins w:id="228" w:author="LGE" w:date="2023-11-15T06:18:00Z">
              <w:r w:rsidR="002C6934">
                <w:rPr>
                  <w:rFonts w:cs="Arial"/>
                  <w:b w:val="0"/>
                  <w:bCs/>
                  <w:szCs w:val="18"/>
                </w:rPr>
                <w:t>.5</w:t>
              </w:r>
            </w:ins>
          </w:p>
        </w:tc>
        <w:tc>
          <w:tcPr>
            <w:tcW w:w="1625" w:type="dxa"/>
            <w:vAlign w:val="center"/>
          </w:tcPr>
          <w:p w14:paraId="2CF70B25" w14:textId="4EA9FC3E" w:rsidR="002B02EF" w:rsidRDefault="002B02EF" w:rsidP="002B02EF">
            <w:pPr>
              <w:pStyle w:val="TAH"/>
              <w:rPr>
                <w:rFonts w:eastAsiaTheme="minorEastAsia"/>
                <w:lang w:eastAsia="ko-KR"/>
              </w:rPr>
            </w:pPr>
            <w:r w:rsidRPr="00565D70">
              <w:rPr>
                <w:b w:val="0"/>
                <w:bCs/>
                <w:szCs w:val="18"/>
              </w:rPr>
              <w:t>N/A</w:t>
            </w:r>
          </w:p>
        </w:tc>
      </w:tr>
      <w:tr w:rsidR="00E445AB" w:rsidRPr="00765700" w14:paraId="54D18FBC" w14:textId="77777777" w:rsidTr="002B02EF">
        <w:trPr>
          <w:trHeight w:val="20"/>
          <w:jc w:val="center"/>
        </w:trPr>
        <w:tc>
          <w:tcPr>
            <w:tcW w:w="9631" w:type="dxa"/>
            <w:gridSpan w:val="6"/>
          </w:tcPr>
          <w:p w14:paraId="0E545871" w14:textId="77777777" w:rsidR="00E445AB" w:rsidRPr="00565D70" w:rsidRDefault="00E445AB"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06841157" w14:textId="77777777" w:rsidR="00E445AB" w:rsidRDefault="00E445AB" w:rsidP="00E445AB">
      <w:pPr>
        <w:pStyle w:val="af0"/>
      </w:pPr>
    </w:p>
    <w:p w14:paraId="1399FB9E" w14:textId="16AB7AF3" w:rsidR="00E445AB" w:rsidRDefault="00E445AB" w:rsidP="00E445AB">
      <w:pPr>
        <w:pStyle w:val="TH"/>
        <w:rPr>
          <w:rFonts w:ascii="Times New Roman" w:hAnsi="Times New Roman"/>
          <w:lang w:val="en-US"/>
        </w:rPr>
      </w:pPr>
      <w:r w:rsidRPr="00B5046B">
        <w:rPr>
          <w:rFonts w:ascii="Times New Roman" w:hAnsi="Times New Roman"/>
          <w:lang w:val="en-US"/>
        </w:rPr>
        <w:t>Table 2-</w:t>
      </w:r>
      <w:r w:rsidR="002B02EF">
        <w:rPr>
          <w:rFonts w:ascii="Times New Roman" w:hAnsi="Times New Roman"/>
          <w:lang w:val="en-US"/>
        </w:rPr>
        <w:t>42</w:t>
      </w:r>
      <w:r w:rsidRPr="00B5046B">
        <w:rPr>
          <w:rFonts w:ascii="Times New Roman" w:hAnsi="Times New Roman"/>
          <w:lang w:val="en-US"/>
        </w:rPr>
        <w:t xml:space="preserve"> NS_</w:t>
      </w:r>
      <w:r w:rsidR="002B02EF">
        <w:rPr>
          <w:rFonts w:ascii="Times New Roman" w:hAnsi="Times New Roman"/>
          <w:lang w:val="en-US"/>
        </w:rPr>
        <w:t>60</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66"/>
        <w:gridCol w:w="1575"/>
        <w:gridCol w:w="1520"/>
        <w:gridCol w:w="1575"/>
        <w:gridCol w:w="1575"/>
        <w:gridCol w:w="1620"/>
      </w:tblGrid>
      <w:tr w:rsidR="00E445AB" w:rsidRPr="00D70CD0" w14:paraId="661F8575" w14:textId="77777777" w:rsidTr="00D90A36">
        <w:trPr>
          <w:trHeight w:val="237"/>
          <w:jc w:val="center"/>
        </w:trPr>
        <w:tc>
          <w:tcPr>
            <w:tcW w:w="1766" w:type="dxa"/>
            <w:vMerge w:val="restart"/>
            <w:tcBorders>
              <w:top w:val="single" w:sz="4" w:space="0" w:color="auto"/>
            </w:tcBorders>
            <w:shd w:val="clear" w:color="auto" w:fill="auto"/>
          </w:tcPr>
          <w:p w14:paraId="15569B0B"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3686A2C7"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30ED4B8A" w14:textId="77777777" w:rsidTr="00D90A36">
        <w:trPr>
          <w:trHeight w:val="237"/>
          <w:jc w:val="center"/>
        </w:trPr>
        <w:tc>
          <w:tcPr>
            <w:tcW w:w="1766" w:type="dxa"/>
            <w:vMerge/>
            <w:shd w:val="clear" w:color="auto" w:fill="auto"/>
          </w:tcPr>
          <w:p w14:paraId="624FB930" w14:textId="77777777" w:rsidR="00E445AB" w:rsidRPr="00A1115A" w:rsidRDefault="00E445AB" w:rsidP="00D90A36">
            <w:pPr>
              <w:pStyle w:val="TAH"/>
            </w:pPr>
          </w:p>
        </w:tc>
        <w:tc>
          <w:tcPr>
            <w:tcW w:w="1575" w:type="dxa"/>
          </w:tcPr>
          <w:p w14:paraId="27803E8E"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0" w:type="dxa"/>
          </w:tcPr>
          <w:p w14:paraId="7DEC9870" w14:textId="77777777" w:rsidR="00E445AB" w:rsidRPr="00A1115A" w:rsidRDefault="00E445AB" w:rsidP="00D90A36">
            <w:pPr>
              <w:pStyle w:val="TAH"/>
            </w:pPr>
            <w:r>
              <w:rPr>
                <w:rFonts w:eastAsiaTheme="minorEastAsia" w:hint="eastAsia"/>
                <w:lang w:eastAsia="ko-KR"/>
              </w:rPr>
              <w:t>40MHz</w:t>
            </w:r>
          </w:p>
        </w:tc>
        <w:tc>
          <w:tcPr>
            <w:tcW w:w="1575" w:type="dxa"/>
          </w:tcPr>
          <w:p w14:paraId="78A0EC22" w14:textId="77777777" w:rsidR="00E445AB" w:rsidRPr="00A1115A" w:rsidRDefault="00E445AB" w:rsidP="00D90A36">
            <w:pPr>
              <w:pStyle w:val="TAH"/>
            </w:pPr>
            <w:r>
              <w:rPr>
                <w:rFonts w:eastAsiaTheme="minorEastAsia" w:hint="eastAsia"/>
                <w:lang w:eastAsia="ko-KR"/>
              </w:rPr>
              <w:t>60MHz</w:t>
            </w:r>
          </w:p>
        </w:tc>
        <w:tc>
          <w:tcPr>
            <w:tcW w:w="1575" w:type="dxa"/>
          </w:tcPr>
          <w:p w14:paraId="508FC079" w14:textId="77777777" w:rsidR="00E445AB" w:rsidRPr="00A1115A" w:rsidRDefault="00E445AB" w:rsidP="00D90A36">
            <w:pPr>
              <w:pStyle w:val="TAH"/>
            </w:pPr>
            <w:r>
              <w:rPr>
                <w:rFonts w:eastAsiaTheme="minorEastAsia" w:hint="eastAsia"/>
                <w:lang w:eastAsia="ko-KR"/>
              </w:rPr>
              <w:t>80MHz</w:t>
            </w:r>
          </w:p>
        </w:tc>
        <w:tc>
          <w:tcPr>
            <w:tcW w:w="1620" w:type="dxa"/>
          </w:tcPr>
          <w:p w14:paraId="35D7BFFE"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rsidRPr="00A1115A" w14:paraId="26BC5458" w14:textId="77777777" w:rsidTr="00D90A36">
        <w:trPr>
          <w:trHeight w:val="237"/>
          <w:jc w:val="center"/>
        </w:trPr>
        <w:tc>
          <w:tcPr>
            <w:tcW w:w="1766" w:type="dxa"/>
            <w:shd w:val="clear" w:color="auto" w:fill="auto"/>
          </w:tcPr>
          <w:p w14:paraId="1A77C5ED" w14:textId="77777777" w:rsidR="002B02EF" w:rsidRPr="00A1115A" w:rsidRDefault="002B02EF" w:rsidP="002B02EF">
            <w:pPr>
              <w:pStyle w:val="TAH"/>
            </w:pPr>
            <w:r>
              <w:rPr>
                <w:b w:val="0"/>
                <w:bCs/>
                <w:szCs w:val="18"/>
              </w:rPr>
              <w:t>Contiguous/Non-contiguous</w:t>
            </w:r>
          </w:p>
        </w:tc>
        <w:tc>
          <w:tcPr>
            <w:tcW w:w="1575" w:type="dxa"/>
          </w:tcPr>
          <w:p w14:paraId="7FF0D1F0" w14:textId="655EE3D0" w:rsidR="002B02EF" w:rsidRDefault="002B02EF" w:rsidP="007727F6">
            <w:pPr>
              <w:pStyle w:val="TAH"/>
              <w:rPr>
                <w:rFonts w:eastAsiaTheme="minorEastAsia"/>
                <w:lang w:eastAsia="ko-KR"/>
              </w:rPr>
            </w:pPr>
            <w:r w:rsidRPr="00A1115A">
              <w:rPr>
                <w:rFonts w:cs="Arial"/>
                <w:b w:val="0"/>
                <w:bCs/>
                <w:szCs w:val="18"/>
              </w:rPr>
              <w:t>≤</w:t>
            </w:r>
            <w:del w:id="229" w:author="LGE" w:date="2023-11-15T06:18:00Z">
              <w:r w:rsidDel="002C6934">
                <w:rPr>
                  <w:rFonts w:cs="Arial"/>
                  <w:b w:val="0"/>
                  <w:bCs/>
                  <w:szCs w:val="18"/>
                </w:rPr>
                <w:delText>9</w:delText>
              </w:r>
              <w:r w:rsidRPr="00565D70" w:rsidDel="002C6934">
                <w:rPr>
                  <w:b w:val="0"/>
                  <w:bCs/>
                  <w:szCs w:val="18"/>
                </w:rPr>
                <w:delText>.</w:delText>
              </w:r>
              <w:r w:rsidDel="002C6934">
                <w:rPr>
                  <w:b w:val="0"/>
                  <w:bCs/>
                  <w:szCs w:val="18"/>
                </w:rPr>
                <w:delText>5</w:delText>
              </w:r>
            </w:del>
            <w:ins w:id="230" w:author="LGE" w:date="2023-11-15T06:18:00Z">
              <w:r w:rsidR="002C6934">
                <w:rPr>
                  <w:rFonts w:cs="Arial"/>
                  <w:b w:val="0"/>
                  <w:bCs/>
                  <w:szCs w:val="18"/>
                </w:rPr>
                <w:t>1</w:t>
              </w:r>
            </w:ins>
            <w:ins w:id="231" w:author="LGE" w:date="2023-11-15T08:46:00Z">
              <w:r w:rsidR="007727F6">
                <w:rPr>
                  <w:rFonts w:cs="Arial"/>
                  <w:b w:val="0"/>
                  <w:bCs/>
                  <w:szCs w:val="18"/>
                </w:rPr>
                <w:t>2</w:t>
              </w:r>
            </w:ins>
            <w:ins w:id="232" w:author="LGE" w:date="2023-11-15T06:18:00Z">
              <w:r w:rsidR="002C6934">
                <w:rPr>
                  <w:rFonts w:cs="Arial"/>
                  <w:b w:val="0"/>
                  <w:bCs/>
                  <w:szCs w:val="18"/>
                </w:rPr>
                <w:t>.5</w:t>
              </w:r>
            </w:ins>
          </w:p>
        </w:tc>
        <w:tc>
          <w:tcPr>
            <w:tcW w:w="1520" w:type="dxa"/>
          </w:tcPr>
          <w:p w14:paraId="54B2D0E8" w14:textId="0A530F04" w:rsidR="002B02EF" w:rsidRDefault="002B02EF" w:rsidP="007727F6">
            <w:pPr>
              <w:pStyle w:val="TAH"/>
              <w:rPr>
                <w:rFonts w:eastAsiaTheme="minorEastAsia"/>
                <w:lang w:eastAsia="ko-KR"/>
              </w:rPr>
            </w:pPr>
            <w:r w:rsidRPr="00A1115A">
              <w:rPr>
                <w:rFonts w:cs="Arial"/>
                <w:b w:val="0"/>
                <w:bCs/>
                <w:szCs w:val="18"/>
              </w:rPr>
              <w:t>≤</w:t>
            </w:r>
            <w:del w:id="233" w:author="LGE" w:date="2023-11-15T06:18:00Z">
              <w:r w:rsidDel="002C6934">
                <w:rPr>
                  <w:rFonts w:cs="Arial"/>
                  <w:b w:val="0"/>
                  <w:bCs/>
                  <w:szCs w:val="18"/>
                </w:rPr>
                <w:delText>6</w:delText>
              </w:r>
              <w:r w:rsidRPr="00565D70" w:rsidDel="002C6934">
                <w:rPr>
                  <w:b w:val="0"/>
                  <w:bCs/>
                  <w:szCs w:val="18"/>
                </w:rPr>
                <w:delText>.</w:delText>
              </w:r>
              <w:r w:rsidDel="002C6934">
                <w:rPr>
                  <w:b w:val="0"/>
                  <w:bCs/>
                  <w:szCs w:val="18"/>
                </w:rPr>
                <w:delText>5</w:delText>
              </w:r>
            </w:del>
            <w:ins w:id="234" w:author="LGE" w:date="2023-11-15T06:18:00Z">
              <w:r w:rsidR="002C6934">
                <w:rPr>
                  <w:rFonts w:cs="Arial"/>
                  <w:b w:val="0"/>
                  <w:bCs/>
                  <w:szCs w:val="18"/>
                </w:rPr>
                <w:t>1</w:t>
              </w:r>
            </w:ins>
            <w:ins w:id="235" w:author="LGE" w:date="2023-11-15T08:46:00Z">
              <w:r w:rsidR="007727F6">
                <w:rPr>
                  <w:rFonts w:cs="Arial"/>
                  <w:b w:val="0"/>
                  <w:bCs/>
                  <w:szCs w:val="18"/>
                </w:rPr>
                <w:t>2</w:t>
              </w:r>
            </w:ins>
            <w:ins w:id="236" w:author="LGE" w:date="2023-11-15T06:18:00Z">
              <w:r w:rsidR="002C6934">
                <w:rPr>
                  <w:rFonts w:cs="Arial"/>
                  <w:b w:val="0"/>
                  <w:bCs/>
                  <w:szCs w:val="18"/>
                </w:rPr>
                <w:t>.5</w:t>
              </w:r>
            </w:ins>
          </w:p>
        </w:tc>
        <w:tc>
          <w:tcPr>
            <w:tcW w:w="1575" w:type="dxa"/>
          </w:tcPr>
          <w:p w14:paraId="6B0543B3" w14:textId="090982F2" w:rsidR="002B02EF" w:rsidRDefault="002B02EF" w:rsidP="007727F6">
            <w:pPr>
              <w:pStyle w:val="TAH"/>
              <w:rPr>
                <w:rFonts w:eastAsiaTheme="minorEastAsia"/>
                <w:lang w:eastAsia="ko-KR"/>
              </w:rPr>
            </w:pPr>
            <w:r w:rsidRPr="00A1115A">
              <w:rPr>
                <w:rFonts w:cs="Arial"/>
                <w:b w:val="0"/>
                <w:bCs/>
                <w:szCs w:val="18"/>
              </w:rPr>
              <w:t>≤</w:t>
            </w:r>
            <w:del w:id="237" w:author="LGE" w:date="2023-11-15T06:18:00Z">
              <w:r w:rsidDel="002C6934">
                <w:rPr>
                  <w:rFonts w:cs="Arial"/>
                  <w:b w:val="0"/>
                  <w:bCs/>
                  <w:szCs w:val="18"/>
                </w:rPr>
                <w:delText>6.0</w:delText>
              </w:r>
            </w:del>
            <w:ins w:id="238" w:author="LGE" w:date="2023-11-15T06:18:00Z">
              <w:r w:rsidR="002C6934">
                <w:rPr>
                  <w:rFonts w:cs="Arial"/>
                  <w:b w:val="0"/>
                  <w:bCs/>
                  <w:szCs w:val="18"/>
                </w:rPr>
                <w:t>1</w:t>
              </w:r>
            </w:ins>
            <w:ins w:id="239" w:author="LGE" w:date="2023-11-15T08:46:00Z">
              <w:r w:rsidR="007727F6">
                <w:rPr>
                  <w:rFonts w:cs="Arial"/>
                  <w:b w:val="0"/>
                  <w:bCs/>
                  <w:szCs w:val="18"/>
                </w:rPr>
                <w:t>2</w:t>
              </w:r>
            </w:ins>
            <w:ins w:id="240" w:author="LGE" w:date="2023-11-15T06:18:00Z">
              <w:r w:rsidR="002C6934">
                <w:rPr>
                  <w:rFonts w:cs="Arial"/>
                  <w:b w:val="0"/>
                  <w:bCs/>
                  <w:szCs w:val="18"/>
                </w:rPr>
                <w:t>.5</w:t>
              </w:r>
            </w:ins>
          </w:p>
        </w:tc>
        <w:tc>
          <w:tcPr>
            <w:tcW w:w="1575" w:type="dxa"/>
          </w:tcPr>
          <w:p w14:paraId="440307B0" w14:textId="59883773" w:rsidR="002B02EF" w:rsidRDefault="002B02EF" w:rsidP="007727F6">
            <w:pPr>
              <w:pStyle w:val="TAH"/>
              <w:rPr>
                <w:rFonts w:eastAsiaTheme="minorEastAsia"/>
                <w:lang w:eastAsia="ko-KR"/>
              </w:rPr>
            </w:pPr>
            <w:r w:rsidRPr="00A1115A">
              <w:rPr>
                <w:rFonts w:cs="Arial"/>
                <w:b w:val="0"/>
                <w:bCs/>
                <w:szCs w:val="18"/>
              </w:rPr>
              <w:t>≤</w:t>
            </w:r>
            <w:del w:id="241" w:author="LGE" w:date="2023-11-15T06:19:00Z">
              <w:r w:rsidDel="002C6934">
                <w:rPr>
                  <w:rFonts w:cs="Arial"/>
                  <w:b w:val="0"/>
                  <w:bCs/>
                  <w:szCs w:val="18"/>
                </w:rPr>
                <w:delText>5</w:delText>
              </w:r>
              <w:r w:rsidRPr="00565D70" w:rsidDel="002C6934">
                <w:rPr>
                  <w:b w:val="0"/>
                  <w:bCs/>
                  <w:szCs w:val="18"/>
                </w:rPr>
                <w:delText>.</w:delText>
              </w:r>
              <w:r w:rsidDel="002C6934">
                <w:rPr>
                  <w:b w:val="0"/>
                  <w:bCs/>
                  <w:szCs w:val="18"/>
                </w:rPr>
                <w:delText>5</w:delText>
              </w:r>
            </w:del>
            <w:ins w:id="242" w:author="LGE" w:date="2023-11-15T06:19:00Z">
              <w:r w:rsidR="002C6934">
                <w:rPr>
                  <w:rFonts w:cs="Arial"/>
                  <w:b w:val="0"/>
                  <w:bCs/>
                  <w:szCs w:val="18"/>
                </w:rPr>
                <w:t>1</w:t>
              </w:r>
            </w:ins>
            <w:ins w:id="243" w:author="LGE" w:date="2023-11-15T08:46:00Z">
              <w:r w:rsidR="007727F6">
                <w:rPr>
                  <w:rFonts w:cs="Arial"/>
                  <w:b w:val="0"/>
                  <w:bCs/>
                  <w:szCs w:val="18"/>
                </w:rPr>
                <w:t>2</w:t>
              </w:r>
            </w:ins>
            <w:ins w:id="244" w:author="LGE" w:date="2023-11-15T06:19:00Z">
              <w:r w:rsidR="002C6934">
                <w:rPr>
                  <w:rFonts w:cs="Arial"/>
                  <w:b w:val="0"/>
                  <w:bCs/>
                  <w:szCs w:val="18"/>
                </w:rPr>
                <w:t>.5</w:t>
              </w:r>
            </w:ins>
          </w:p>
        </w:tc>
        <w:tc>
          <w:tcPr>
            <w:tcW w:w="1620" w:type="dxa"/>
          </w:tcPr>
          <w:p w14:paraId="434AC6E0" w14:textId="555065F2" w:rsidR="002B02EF" w:rsidRDefault="002B02EF" w:rsidP="007727F6">
            <w:pPr>
              <w:pStyle w:val="TAH"/>
              <w:rPr>
                <w:rFonts w:eastAsiaTheme="minorEastAsia"/>
                <w:lang w:eastAsia="ko-KR"/>
              </w:rPr>
            </w:pPr>
            <w:r w:rsidRPr="00A1115A">
              <w:rPr>
                <w:rFonts w:cs="Arial"/>
                <w:b w:val="0"/>
                <w:bCs/>
                <w:szCs w:val="18"/>
              </w:rPr>
              <w:t>≤</w:t>
            </w:r>
            <w:del w:id="245" w:author="LGE" w:date="2023-11-15T06:19:00Z">
              <w:r w:rsidRPr="00565D70" w:rsidDel="002C6934">
                <w:rPr>
                  <w:rFonts w:hint="eastAsia"/>
                  <w:b w:val="0"/>
                  <w:bCs/>
                  <w:szCs w:val="18"/>
                </w:rPr>
                <w:delText>5.</w:delText>
              </w:r>
              <w:r w:rsidDel="002C6934">
                <w:rPr>
                  <w:b w:val="0"/>
                  <w:bCs/>
                  <w:szCs w:val="18"/>
                </w:rPr>
                <w:delText>5</w:delText>
              </w:r>
            </w:del>
            <w:ins w:id="246" w:author="LGE" w:date="2023-11-15T06:19:00Z">
              <w:r w:rsidR="002C6934">
                <w:rPr>
                  <w:b w:val="0"/>
                  <w:bCs/>
                  <w:szCs w:val="18"/>
                </w:rPr>
                <w:t>1</w:t>
              </w:r>
            </w:ins>
            <w:ins w:id="247" w:author="LGE" w:date="2023-11-15T08:46:00Z">
              <w:r w:rsidR="007727F6">
                <w:rPr>
                  <w:b w:val="0"/>
                  <w:bCs/>
                  <w:szCs w:val="18"/>
                </w:rPr>
                <w:t>2</w:t>
              </w:r>
            </w:ins>
            <w:ins w:id="248" w:author="LGE" w:date="2023-11-15T06:19:00Z">
              <w:r w:rsidR="002C6934">
                <w:rPr>
                  <w:b w:val="0"/>
                  <w:bCs/>
                  <w:szCs w:val="18"/>
                </w:rPr>
                <w:t>.5</w:t>
              </w:r>
            </w:ins>
          </w:p>
        </w:tc>
      </w:tr>
      <w:tr w:rsidR="00E445AB" w:rsidRPr="00765700" w14:paraId="70BC5129" w14:textId="77777777" w:rsidTr="00D90A36">
        <w:trPr>
          <w:trHeight w:val="20"/>
          <w:jc w:val="center"/>
        </w:trPr>
        <w:tc>
          <w:tcPr>
            <w:tcW w:w="9631" w:type="dxa"/>
            <w:gridSpan w:val="6"/>
          </w:tcPr>
          <w:p w14:paraId="21FC8D10" w14:textId="77777777" w:rsidR="00E445AB" w:rsidRPr="00565D70" w:rsidRDefault="00E445AB"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03829480" w14:textId="77777777" w:rsidR="00E445AB" w:rsidRDefault="00E445AB" w:rsidP="00E445AB">
      <w:pPr>
        <w:rPr>
          <w:lang w:val="en-US"/>
        </w:rPr>
      </w:pPr>
    </w:p>
    <w:p w14:paraId="438796B1" w14:textId="7C043726" w:rsidR="00E445AB" w:rsidRPr="000C68ED" w:rsidRDefault="00E445AB" w:rsidP="00E445AB">
      <w:pPr>
        <w:pStyle w:val="4"/>
        <w:rPr>
          <w:lang w:val="en-US"/>
        </w:rPr>
      </w:pPr>
      <w:r>
        <w:rPr>
          <w:lang w:val="en-US"/>
        </w:rPr>
        <w:t xml:space="preserve">Proposal </w:t>
      </w:r>
      <w:r w:rsidR="00AF5A0F">
        <w:rPr>
          <w:lang w:val="en-US"/>
        </w:rPr>
        <w:t>15</w:t>
      </w:r>
      <w:r>
        <w:rPr>
          <w:lang w:val="en-US"/>
        </w:rPr>
        <w:t xml:space="preserve">: </w:t>
      </w:r>
      <w:r w:rsidR="009F1C9E">
        <w:rPr>
          <w:lang w:val="en-US"/>
        </w:rPr>
        <w:t>F</w:t>
      </w:r>
      <w:r w:rsidR="009F1C9E" w:rsidRPr="000C68ED">
        <w:rPr>
          <w:lang w:val="en-US"/>
        </w:rPr>
        <w:t xml:space="preserve">or SL-U </w:t>
      </w:r>
      <w:r w:rsidR="009F1C9E">
        <w:rPr>
          <w:lang w:val="en-US"/>
        </w:rPr>
        <w:t xml:space="preserve">NS_60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sidR="002B02EF">
        <w:rPr>
          <w:lang w:val="en-US"/>
        </w:rPr>
        <w:t>41</w:t>
      </w:r>
      <w:r>
        <w:rPr>
          <w:lang w:val="en-US"/>
        </w:rPr>
        <w:t xml:space="preserve"> or Table 2-</w:t>
      </w:r>
      <w:r w:rsidR="002B02EF">
        <w:rPr>
          <w:lang w:val="en-US"/>
        </w:rPr>
        <w:t>42</w:t>
      </w:r>
      <w:r w:rsidRPr="000C68ED">
        <w:rPr>
          <w:lang w:val="en-US"/>
        </w:rPr>
        <w:t xml:space="preserve"> for SL-U </w:t>
      </w:r>
      <w:r w:rsidR="009F1C9E">
        <w:rPr>
          <w:lang w:val="en-US"/>
        </w:rPr>
        <w:t>UE</w:t>
      </w:r>
      <w:r w:rsidRPr="000C68ED">
        <w:rPr>
          <w:lang w:val="en-US"/>
        </w:rPr>
        <w:t xml:space="preserve"> power class 5. </w:t>
      </w:r>
    </w:p>
    <w:p w14:paraId="43ACD3E0" w14:textId="77777777" w:rsidR="00E445AB" w:rsidRPr="00B5046B" w:rsidRDefault="00E445AB" w:rsidP="00E445AB">
      <w:pPr>
        <w:rPr>
          <w:color w:val="000000" w:themeColor="text1"/>
          <w:lang w:val="en-US" w:eastAsia="zh-CN"/>
        </w:rPr>
      </w:pPr>
    </w:p>
    <w:p w14:paraId="4483B8D2" w14:textId="77777777" w:rsidR="00195BD6" w:rsidRPr="00B5046B" w:rsidRDefault="00195BD6" w:rsidP="00195BD6">
      <w:pPr>
        <w:rPr>
          <w:color w:val="000000" w:themeColor="text1"/>
          <w:lang w:val="en-US" w:eastAsia="zh-CN"/>
        </w:rPr>
      </w:pPr>
    </w:p>
    <w:p w14:paraId="0C5638D1" w14:textId="77777777" w:rsidR="00195BD6" w:rsidRPr="00B5046B" w:rsidRDefault="00195BD6" w:rsidP="00195BD6">
      <w:pPr>
        <w:rPr>
          <w:color w:val="000000" w:themeColor="text1"/>
          <w:lang w:val="en-US" w:eastAsia="zh-CN"/>
        </w:rPr>
      </w:pPr>
    </w:p>
    <w:p w14:paraId="62CE6C4F" w14:textId="77777777" w:rsidR="00195BD6" w:rsidRPr="000C68ED" w:rsidRDefault="00195BD6" w:rsidP="00195BD6">
      <w:pPr>
        <w:spacing w:line="276" w:lineRule="auto"/>
        <w:rPr>
          <w:lang w:val="en-US"/>
        </w:rPr>
        <w:sectPr w:rsidR="00195BD6" w:rsidRPr="000C68ED" w:rsidSect="0041627D">
          <w:footnotePr>
            <w:numRestart w:val="eachSect"/>
          </w:footnotePr>
          <w:pgSz w:w="11907" w:h="16840" w:code="9"/>
          <w:pgMar w:top="1133" w:right="1133" w:bottom="1416" w:left="1133" w:header="850" w:footer="340" w:gutter="0"/>
          <w:cols w:space="720"/>
          <w:formProt w:val="0"/>
          <w:docGrid w:linePitch="272"/>
        </w:sectPr>
      </w:pPr>
    </w:p>
    <w:p w14:paraId="241E105B" w14:textId="03CA77BA" w:rsidR="00195BD6" w:rsidRPr="000C68ED" w:rsidRDefault="00195BD6" w:rsidP="00195BD6">
      <w:pPr>
        <w:pStyle w:val="3"/>
        <w:numPr>
          <w:ilvl w:val="0"/>
          <w:numId w:val="0"/>
        </w:numPr>
        <w:rPr>
          <w:lang w:val="en-US"/>
        </w:rPr>
      </w:pPr>
      <w:r w:rsidRPr="000C68ED">
        <w:rPr>
          <w:lang w:val="en-US"/>
        </w:rPr>
        <w:lastRenderedPageBreak/>
        <w:t>2.</w:t>
      </w:r>
      <w:r>
        <w:rPr>
          <w:lang w:val="en-US"/>
        </w:rPr>
        <w:t>4</w:t>
      </w:r>
      <w:r w:rsidRPr="000C68ED">
        <w:rPr>
          <w:lang w:val="en-US"/>
        </w:rPr>
        <w:t>.</w:t>
      </w:r>
      <w:r>
        <w:rPr>
          <w:lang w:val="en-US"/>
        </w:rPr>
        <w:t>6</w:t>
      </w:r>
      <w:r w:rsidRPr="000C68ED">
        <w:rPr>
          <w:lang w:val="en-US"/>
        </w:rPr>
        <w:t xml:space="preserve"> NS_</w:t>
      </w:r>
      <w:r>
        <w:rPr>
          <w:lang w:val="en-US"/>
        </w:rPr>
        <w:t>61</w:t>
      </w:r>
      <w:r w:rsidRPr="000C68ED">
        <w:rPr>
          <w:lang w:val="en-US"/>
        </w:rPr>
        <w:t xml:space="preserve"> (A-MPR)</w:t>
      </w:r>
    </w:p>
    <w:p w14:paraId="30663DFD" w14:textId="317F539E" w:rsidR="00195BD6" w:rsidRPr="000C68ED" w:rsidRDefault="00195BD6" w:rsidP="00195BD6">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Table 2-</w:t>
      </w:r>
      <w:r>
        <w:rPr>
          <w:rFonts w:eastAsiaTheme="minorEastAsia"/>
          <w:lang w:val="en-US" w:eastAsia="ko-KR"/>
        </w:rPr>
        <w:t>43</w:t>
      </w:r>
      <w:r w:rsidRPr="000C68ED">
        <w:rPr>
          <w:rFonts w:eastAsiaTheme="minorEastAsia"/>
          <w:lang w:val="en-US" w:eastAsia="ko-KR"/>
        </w:rPr>
        <w:t xml:space="preserve"> </w:t>
      </w:r>
      <w:del w:id="249" w:author="LGE" w:date="2023-11-15T00:31:00Z">
        <w:r w:rsidRPr="000C68ED" w:rsidDel="00D542D9">
          <w:rPr>
            <w:rFonts w:eastAsiaTheme="minorEastAsia"/>
            <w:lang w:val="en-US" w:eastAsia="ko-KR"/>
          </w:rPr>
          <w:delText>and Figure 2-</w:delText>
        </w:r>
        <w:r w:rsidDel="00D542D9">
          <w:rPr>
            <w:rFonts w:eastAsiaTheme="minorEastAsia"/>
            <w:lang w:val="en-US" w:eastAsia="ko-KR"/>
          </w:rPr>
          <w:delText>11</w:delText>
        </w:r>
        <w:r w:rsidRPr="000C68ED" w:rsidDel="00D542D9">
          <w:rPr>
            <w:rFonts w:eastAsiaTheme="minorEastAsia"/>
            <w:lang w:val="en-US" w:eastAsia="ko-KR"/>
          </w:rPr>
          <w:delText xml:space="preserve"> </w:delText>
        </w:r>
      </w:del>
      <w:r w:rsidRPr="000C68ED">
        <w:rPr>
          <w:rFonts w:eastAsiaTheme="minorEastAsia"/>
          <w:lang w:val="en-US" w:eastAsia="ko-KR"/>
        </w:rPr>
        <w:t>show</w:t>
      </w:r>
      <w:ins w:id="250" w:author="LGE" w:date="2023-11-15T00:31:00Z">
        <w:r w:rsidR="00D542D9">
          <w:rPr>
            <w:rFonts w:eastAsiaTheme="minorEastAsia"/>
            <w:lang w:val="en-US" w:eastAsia="ko-KR"/>
          </w:rPr>
          <w:t>s</w:t>
        </w:r>
      </w:ins>
      <w:r w:rsidRPr="000C68ED">
        <w:rPr>
          <w:rFonts w:eastAsiaTheme="minorEastAsia"/>
          <w:lang w:val="en-US" w:eastAsia="ko-KR"/>
        </w:rPr>
        <w:t xml:space="preserve"> the A-MPR simulation results for the scenarios.</w:t>
      </w:r>
    </w:p>
    <w:p w14:paraId="5D64DEF6" w14:textId="35C1E880" w:rsidR="00195BD6" w:rsidRDefault="00195BD6" w:rsidP="00195BD6">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43</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Change w:id="251">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blGridChange>
      </w:tblGrid>
      <w:tr w:rsidR="00195BD6" w:rsidRPr="00491A77" w14:paraId="29258418" w14:textId="77777777" w:rsidTr="00D90A36">
        <w:trPr>
          <w:trHeight w:val="266"/>
          <w:jc w:val="center"/>
        </w:trPr>
        <w:tc>
          <w:tcPr>
            <w:tcW w:w="1134" w:type="dxa"/>
            <w:shd w:val="clear" w:color="auto" w:fill="auto"/>
            <w:noWrap/>
            <w:vAlign w:val="center"/>
            <w:hideMark/>
          </w:tcPr>
          <w:p w14:paraId="01CA6B39" w14:textId="77777777" w:rsidR="00195BD6" w:rsidRPr="00C03F39" w:rsidRDefault="00195BD6"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4D8013BE" w14:textId="77777777" w:rsidR="00195BD6" w:rsidRPr="00C03F39" w:rsidRDefault="00195BD6"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4582360B" w14:textId="77777777" w:rsidR="00195BD6" w:rsidRPr="00C03F39" w:rsidRDefault="00195BD6"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2F60228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1A8445"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2510703"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6BD8E"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22C4A8"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DF333A"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BD1BE0"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FE3381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ECA547"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8D481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1490FF"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60B6844"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ABEC8C"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9E634A"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540311"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06A6AC"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tcPr>
          <w:p w14:paraId="57350C4B" w14:textId="77777777" w:rsidR="00195BD6" w:rsidRPr="00C03F39" w:rsidRDefault="00195BD6" w:rsidP="00D90A36">
            <w:pPr>
              <w:spacing w:after="0"/>
              <w:jc w:val="center"/>
              <w:rPr>
                <w:color w:val="000000"/>
                <w:lang w:val="en-US"/>
              </w:rPr>
            </w:pPr>
          </w:p>
        </w:tc>
      </w:tr>
      <w:tr w:rsidR="00D542D9" w:rsidRPr="00491A77" w14:paraId="4049A57E" w14:textId="77777777" w:rsidTr="00D90A36">
        <w:trPr>
          <w:trHeight w:val="266"/>
          <w:jc w:val="center"/>
        </w:trPr>
        <w:tc>
          <w:tcPr>
            <w:tcW w:w="1134" w:type="dxa"/>
            <w:shd w:val="clear" w:color="auto" w:fill="auto"/>
            <w:noWrap/>
            <w:vAlign w:val="center"/>
            <w:hideMark/>
          </w:tcPr>
          <w:p w14:paraId="1F49674F" w14:textId="77777777" w:rsidR="00D542D9" w:rsidRPr="00C03F39" w:rsidRDefault="00D542D9" w:rsidP="00D542D9">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5E0D0C54" w14:textId="00AFC8F7" w:rsidR="00D542D9" w:rsidRPr="00D542D9" w:rsidRDefault="00D542D9" w:rsidP="00D542D9">
            <w:pPr>
              <w:spacing w:after="0"/>
              <w:jc w:val="center"/>
              <w:rPr>
                <w:rFonts w:eastAsia="맑은 고딕"/>
                <w:color w:val="000000"/>
              </w:rPr>
            </w:pPr>
            <w:r w:rsidRPr="00D542D9">
              <w:rPr>
                <w:rFonts w:eastAsia="맑은 고딕" w:hint="eastAsia"/>
                <w:color w:val="000000"/>
              </w:rPr>
              <w:t>8.28</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359EC90F" w14:textId="72BD6AE4" w:rsidR="00D542D9" w:rsidRPr="00D542D9" w:rsidRDefault="00D542D9" w:rsidP="00D542D9">
            <w:pPr>
              <w:spacing w:after="0"/>
              <w:jc w:val="center"/>
              <w:rPr>
                <w:rFonts w:eastAsia="맑은 고딕"/>
                <w:color w:val="000000"/>
              </w:rPr>
            </w:pPr>
            <w:r w:rsidRPr="00D542D9">
              <w:rPr>
                <w:rFonts w:eastAsia="맑은 고딕" w:hint="eastAsia"/>
                <w:color w:val="000000"/>
              </w:rPr>
              <w:t>8.71</w:t>
            </w:r>
          </w:p>
        </w:tc>
        <w:tc>
          <w:tcPr>
            <w:tcW w:w="723" w:type="dxa"/>
            <w:tcBorders>
              <w:top w:val="nil"/>
              <w:left w:val="single" w:sz="4" w:space="0" w:color="auto"/>
              <w:bottom w:val="nil"/>
              <w:right w:val="nil"/>
            </w:tcBorders>
            <w:shd w:val="clear" w:color="auto" w:fill="auto"/>
            <w:noWrap/>
            <w:vAlign w:val="center"/>
          </w:tcPr>
          <w:p w14:paraId="2794166C"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2CFC21" w14:textId="77777777" w:rsidR="00D542D9" w:rsidRPr="00C03F39" w:rsidRDefault="00D542D9" w:rsidP="00D542D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3D18875"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6CBDC1"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B8795E"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14E655"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54D42" w14:textId="77777777" w:rsidR="00D542D9" w:rsidRPr="00C03F39" w:rsidRDefault="00D542D9" w:rsidP="00D542D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01928E"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600031"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F430E4"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04738A" w14:textId="77777777" w:rsidR="00D542D9" w:rsidRPr="00C03F39" w:rsidRDefault="00D542D9" w:rsidP="00D542D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8D177BB"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EB31DA"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E447C5"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226A9"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B1EFEC"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tcPr>
          <w:p w14:paraId="634DF1FF" w14:textId="77777777" w:rsidR="00D542D9" w:rsidRPr="00C03F39" w:rsidRDefault="00D542D9" w:rsidP="00D542D9">
            <w:pPr>
              <w:spacing w:after="0"/>
              <w:jc w:val="center"/>
              <w:rPr>
                <w:color w:val="000000"/>
                <w:lang w:val="en-US"/>
              </w:rPr>
            </w:pPr>
          </w:p>
        </w:tc>
      </w:tr>
      <w:tr w:rsidR="00195BD6" w:rsidRPr="00491A77" w14:paraId="219E0290" w14:textId="77777777" w:rsidTr="00D90A36">
        <w:trPr>
          <w:trHeight w:val="266"/>
          <w:jc w:val="center"/>
        </w:trPr>
        <w:tc>
          <w:tcPr>
            <w:tcW w:w="1134" w:type="dxa"/>
            <w:shd w:val="clear" w:color="auto" w:fill="auto"/>
            <w:noWrap/>
            <w:vAlign w:val="center"/>
            <w:hideMark/>
          </w:tcPr>
          <w:p w14:paraId="645EB527"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205885F7" w14:textId="408C2ADC" w:rsidR="00195BD6" w:rsidRPr="00C03F39" w:rsidRDefault="00195BD6" w:rsidP="00195BD6">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F1824AD" w14:textId="45C19E93" w:rsidR="00195BD6" w:rsidRPr="00C03F39" w:rsidRDefault="00195BD6" w:rsidP="00195BD6">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5C43F9C8"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D24E1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D0A996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ACD8F7"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0C6AE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6ECED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026958"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90413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23AD0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B2E18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81EF8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8CEC39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33595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F8443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5EB0E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B45D9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33781A84" w14:textId="77777777" w:rsidR="00195BD6" w:rsidRPr="00C03F39" w:rsidRDefault="00195BD6" w:rsidP="00195BD6">
            <w:pPr>
              <w:spacing w:after="0"/>
              <w:jc w:val="center"/>
              <w:rPr>
                <w:color w:val="000000"/>
                <w:lang w:val="en-US"/>
              </w:rPr>
            </w:pPr>
          </w:p>
        </w:tc>
      </w:tr>
      <w:tr w:rsidR="00D542D9" w:rsidRPr="00491A77" w14:paraId="78D99683" w14:textId="77777777" w:rsidTr="00D90A36">
        <w:trPr>
          <w:trHeight w:val="266"/>
          <w:jc w:val="center"/>
        </w:trPr>
        <w:tc>
          <w:tcPr>
            <w:tcW w:w="1134" w:type="dxa"/>
            <w:shd w:val="clear" w:color="auto" w:fill="auto"/>
            <w:noWrap/>
            <w:vAlign w:val="center"/>
            <w:hideMark/>
          </w:tcPr>
          <w:p w14:paraId="45D5022A" w14:textId="77777777" w:rsidR="00D542D9" w:rsidRPr="00C03F39" w:rsidRDefault="00D542D9" w:rsidP="00D542D9">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17C0D369" w14:textId="67BAB1C0" w:rsidR="00D542D9" w:rsidRPr="00D542D9" w:rsidRDefault="00D542D9" w:rsidP="00D542D9">
            <w:pPr>
              <w:spacing w:after="0"/>
              <w:jc w:val="center"/>
              <w:rPr>
                <w:rFonts w:eastAsia="맑은 고딕"/>
                <w:color w:val="000000"/>
              </w:rPr>
            </w:pPr>
            <w:r w:rsidRPr="00D542D9">
              <w:rPr>
                <w:rFonts w:eastAsia="맑은 고딕" w:hint="eastAsia"/>
                <w:color w:val="000000"/>
              </w:rPr>
              <w:t>10.21</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5B7B27ED" w14:textId="004200F9" w:rsidR="00D542D9" w:rsidRPr="00D542D9" w:rsidRDefault="00D542D9" w:rsidP="00D542D9">
            <w:pPr>
              <w:spacing w:after="0"/>
              <w:jc w:val="center"/>
              <w:rPr>
                <w:rFonts w:eastAsia="맑은 고딕"/>
                <w:color w:val="000000"/>
              </w:rPr>
            </w:pPr>
            <w:r w:rsidRPr="00D542D9">
              <w:rPr>
                <w:rFonts w:eastAsia="맑은 고딕" w:hint="eastAsia"/>
                <w:color w:val="000000"/>
              </w:rPr>
              <w:t>8.28</w:t>
            </w:r>
          </w:p>
        </w:tc>
        <w:tc>
          <w:tcPr>
            <w:tcW w:w="723" w:type="dxa"/>
            <w:tcBorders>
              <w:top w:val="nil"/>
              <w:left w:val="single" w:sz="4" w:space="0" w:color="auto"/>
              <w:bottom w:val="single" w:sz="4" w:space="0" w:color="auto"/>
              <w:right w:val="nil"/>
            </w:tcBorders>
            <w:shd w:val="clear" w:color="auto" w:fill="auto"/>
            <w:noWrap/>
            <w:vAlign w:val="center"/>
          </w:tcPr>
          <w:p w14:paraId="1EB7A590"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573F76" w14:textId="77777777" w:rsidR="00D542D9" w:rsidRPr="00C03F39" w:rsidRDefault="00D542D9" w:rsidP="00D542D9">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5C2A438B"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6E15BE"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450998"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8DD174"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A922AF" w14:textId="77777777" w:rsidR="00D542D9" w:rsidRPr="00C03F39" w:rsidRDefault="00D542D9" w:rsidP="00D542D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A481B7"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114A22"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55CF8C"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07F57F" w14:textId="77777777" w:rsidR="00D542D9" w:rsidRPr="00C03F39" w:rsidRDefault="00D542D9" w:rsidP="00D542D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61AF1F"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883BFD"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7218F9"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34EDE9"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7DB3C"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tcPr>
          <w:p w14:paraId="02C2739A" w14:textId="77777777" w:rsidR="00D542D9" w:rsidRPr="00C03F39" w:rsidRDefault="00D542D9" w:rsidP="00D542D9">
            <w:pPr>
              <w:spacing w:after="0"/>
              <w:jc w:val="center"/>
              <w:rPr>
                <w:color w:val="000000"/>
                <w:lang w:val="en-US"/>
              </w:rPr>
            </w:pPr>
          </w:p>
        </w:tc>
      </w:tr>
      <w:tr w:rsidR="00195BD6" w:rsidRPr="00491A77" w14:paraId="52D98429" w14:textId="77777777" w:rsidTr="00D90A36">
        <w:trPr>
          <w:trHeight w:val="266"/>
          <w:jc w:val="center"/>
        </w:trPr>
        <w:tc>
          <w:tcPr>
            <w:tcW w:w="1134" w:type="dxa"/>
            <w:shd w:val="clear" w:color="auto" w:fill="auto"/>
            <w:noWrap/>
            <w:vAlign w:val="center"/>
            <w:hideMark/>
          </w:tcPr>
          <w:p w14:paraId="4E7008F1"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3B13DEF1" w14:textId="2D54C02C" w:rsidR="00195BD6" w:rsidRPr="00C03F39" w:rsidRDefault="00195BD6" w:rsidP="00195BD6">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045C91C8" w14:textId="384E16E0" w:rsidR="00195BD6" w:rsidRPr="00C03F39" w:rsidRDefault="00195BD6" w:rsidP="00195BD6">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6E514B0B" w14:textId="232DA27E" w:rsidR="00195BD6" w:rsidRPr="00C03F39" w:rsidRDefault="00195BD6" w:rsidP="00195BD6">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FB8D756" w14:textId="55E1BBFA" w:rsidR="00195BD6" w:rsidRPr="00C03F39" w:rsidRDefault="00195BD6" w:rsidP="00195BD6">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129DF47" w14:textId="1135C9F0" w:rsidR="00195BD6" w:rsidRPr="00C03F39" w:rsidRDefault="00195BD6" w:rsidP="00195BD6">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2E6762E3"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496BD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BBEF7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EEE45"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5678376"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2B412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6E3AD2"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D36E1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33667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EE8B5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6383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AB827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B9603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22AC9B96" w14:textId="77777777" w:rsidR="00195BD6" w:rsidRPr="00C03F39" w:rsidRDefault="00195BD6" w:rsidP="00195BD6">
            <w:pPr>
              <w:spacing w:after="0"/>
              <w:jc w:val="center"/>
              <w:rPr>
                <w:color w:val="000000"/>
                <w:lang w:val="en-US"/>
              </w:rPr>
            </w:pPr>
          </w:p>
        </w:tc>
      </w:tr>
      <w:tr w:rsidR="00D542D9" w:rsidRPr="00491A77" w14:paraId="171D9F03" w14:textId="77777777" w:rsidTr="00D90A36">
        <w:trPr>
          <w:trHeight w:val="266"/>
          <w:jc w:val="center"/>
        </w:trPr>
        <w:tc>
          <w:tcPr>
            <w:tcW w:w="1134" w:type="dxa"/>
            <w:shd w:val="clear" w:color="auto" w:fill="auto"/>
            <w:noWrap/>
            <w:vAlign w:val="center"/>
            <w:hideMark/>
          </w:tcPr>
          <w:p w14:paraId="7DAFFB59" w14:textId="77777777" w:rsidR="00D542D9" w:rsidRPr="00C03F39" w:rsidRDefault="00D542D9" w:rsidP="00D542D9">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634A7918" w14:textId="7F2C0B59" w:rsidR="00D542D9" w:rsidRPr="00D542D9" w:rsidRDefault="00D542D9" w:rsidP="00D542D9">
            <w:pPr>
              <w:spacing w:after="0"/>
              <w:jc w:val="center"/>
              <w:rPr>
                <w:rFonts w:eastAsia="맑은 고딕"/>
                <w:color w:val="000000"/>
              </w:rPr>
            </w:pPr>
            <w:r w:rsidRPr="00D542D9">
              <w:rPr>
                <w:rFonts w:eastAsia="맑은 고딕" w:hint="eastAsia"/>
                <w:color w:val="000000"/>
              </w:rPr>
              <w:t>10.63</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147FFC" w14:textId="57BC4CB1" w:rsidR="00D542D9" w:rsidRPr="00D542D9" w:rsidRDefault="00D542D9" w:rsidP="00D542D9">
            <w:pPr>
              <w:spacing w:after="0"/>
              <w:jc w:val="center"/>
              <w:rPr>
                <w:rFonts w:eastAsia="맑은 고딕"/>
                <w:color w:val="000000"/>
              </w:rPr>
            </w:pPr>
            <w:r w:rsidRPr="00D542D9">
              <w:rPr>
                <w:rFonts w:eastAsia="맑은 고딕" w:hint="eastAsia"/>
                <w:color w:val="000000"/>
              </w:rPr>
              <w:t>9.76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C7EC077" w14:textId="6DD71829" w:rsidR="00D542D9" w:rsidRPr="00D542D9" w:rsidRDefault="00D542D9" w:rsidP="00D542D9">
            <w:pPr>
              <w:spacing w:after="0"/>
              <w:jc w:val="center"/>
              <w:rPr>
                <w:rFonts w:eastAsia="맑은 고딕"/>
                <w:color w:val="000000"/>
              </w:rPr>
            </w:pPr>
            <w:r w:rsidRPr="00D542D9">
              <w:rPr>
                <w:rFonts w:eastAsia="맑은 고딕" w:hint="eastAsia"/>
                <w:color w:val="000000"/>
              </w:rPr>
              <w:t>8.68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AA4782" w14:textId="6FC6D261" w:rsidR="00D542D9" w:rsidRPr="00D542D9" w:rsidRDefault="00D542D9" w:rsidP="00D542D9">
            <w:pPr>
              <w:spacing w:after="0"/>
              <w:jc w:val="center"/>
              <w:rPr>
                <w:rFonts w:eastAsia="맑은 고딕"/>
                <w:color w:val="000000"/>
              </w:rPr>
            </w:pPr>
            <w:r w:rsidRPr="00D542D9">
              <w:rPr>
                <w:rFonts w:eastAsia="맑은 고딕" w:hint="eastAsia"/>
                <w:color w:val="000000"/>
              </w:rPr>
              <w:t>8.62</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30861B7F" w14:textId="3981CC40" w:rsidR="00D542D9" w:rsidRPr="00D542D9" w:rsidRDefault="00D542D9" w:rsidP="00D542D9">
            <w:pPr>
              <w:spacing w:after="0"/>
              <w:jc w:val="center"/>
              <w:rPr>
                <w:rFonts w:eastAsia="맑은 고딕"/>
                <w:color w:val="000000"/>
              </w:rPr>
            </w:pPr>
            <w:r w:rsidRPr="00D542D9">
              <w:rPr>
                <w:rFonts w:eastAsia="맑은 고딕" w:hint="eastAsia"/>
                <w:color w:val="000000"/>
              </w:rPr>
              <w:t>9.55</w:t>
            </w:r>
          </w:p>
        </w:tc>
        <w:tc>
          <w:tcPr>
            <w:tcW w:w="723" w:type="dxa"/>
            <w:tcBorders>
              <w:top w:val="nil"/>
              <w:left w:val="single" w:sz="4" w:space="0" w:color="auto"/>
              <w:bottom w:val="single" w:sz="4" w:space="0" w:color="auto"/>
              <w:right w:val="nil"/>
            </w:tcBorders>
            <w:shd w:val="clear" w:color="auto" w:fill="auto"/>
            <w:noWrap/>
            <w:vAlign w:val="center"/>
          </w:tcPr>
          <w:p w14:paraId="23D9A5BD"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FB80BE3"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AD0791"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080225" w14:textId="77777777" w:rsidR="00D542D9" w:rsidRPr="00C03F39" w:rsidRDefault="00D542D9" w:rsidP="00D542D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5470F53"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3B161"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58A1FE"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4B5940" w14:textId="77777777" w:rsidR="00D542D9" w:rsidRPr="00C03F39" w:rsidRDefault="00D542D9" w:rsidP="00D542D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AABCD21"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E965DF"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F5F1A8"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44851C"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B35D29" w14:textId="77777777" w:rsidR="00D542D9" w:rsidRPr="00C03F39" w:rsidRDefault="00D542D9" w:rsidP="00D542D9">
            <w:pPr>
              <w:spacing w:after="0"/>
              <w:jc w:val="center"/>
              <w:rPr>
                <w:color w:val="000000"/>
                <w:lang w:val="en-US"/>
              </w:rPr>
            </w:pPr>
          </w:p>
        </w:tc>
        <w:tc>
          <w:tcPr>
            <w:tcW w:w="723" w:type="dxa"/>
            <w:tcBorders>
              <w:top w:val="nil"/>
              <w:left w:val="nil"/>
              <w:bottom w:val="nil"/>
              <w:right w:val="nil"/>
            </w:tcBorders>
          </w:tcPr>
          <w:p w14:paraId="5409CD81" w14:textId="77777777" w:rsidR="00D542D9" w:rsidRPr="00C03F39" w:rsidRDefault="00D542D9" w:rsidP="00D542D9">
            <w:pPr>
              <w:spacing w:after="0"/>
              <w:jc w:val="center"/>
              <w:rPr>
                <w:color w:val="000000"/>
                <w:lang w:val="en-US"/>
              </w:rPr>
            </w:pPr>
          </w:p>
        </w:tc>
      </w:tr>
      <w:tr w:rsidR="00195BD6" w:rsidRPr="00491A77" w14:paraId="2EEC290E" w14:textId="77777777" w:rsidTr="00D90A36">
        <w:trPr>
          <w:trHeight w:val="266"/>
          <w:jc w:val="center"/>
        </w:trPr>
        <w:tc>
          <w:tcPr>
            <w:tcW w:w="1134" w:type="dxa"/>
            <w:shd w:val="clear" w:color="auto" w:fill="auto"/>
            <w:noWrap/>
            <w:vAlign w:val="center"/>
            <w:hideMark/>
          </w:tcPr>
          <w:p w14:paraId="666A0510"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C5121E3" w14:textId="0E5C8F8B" w:rsidR="00195BD6" w:rsidRPr="00C03F39" w:rsidRDefault="00195BD6" w:rsidP="00195BD6">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1F8DCA99" w14:textId="3F13A3D6" w:rsidR="00195BD6" w:rsidRPr="00C03F39" w:rsidRDefault="00195BD6" w:rsidP="00195BD6">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DA20DDA" w14:textId="44F3A403" w:rsidR="00195BD6" w:rsidRPr="00C03F39" w:rsidRDefault="00195BD6" w:rsidP="00195BD6">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6CFA157F" w14:textId="4814577A" w:rsidR="00195BD6" w:rsidRPr="00C03F39" w:rsidRDefault="00195BD6" w:rsidP="00195BD6">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11796E8" w14:textId="1A53D78D" w:rsidR="00195BD6" w:rsidRPr="00C03F39" w:rsidRDefault="00195BD6" w:rsidP="00195BD6">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1105202B" w14:textId="785B61F8" w:rsidR="00195BD6" w:rsidRPr="00C03F39" w:rsidRDefault="00195BD6" w:rsidP="00195BD6">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0CAFDBF4" w14:textId="4393643C" w:rsidR="00195BD6" w:rsidRPr="00C03F39" w:rsidRDefault="00195BD6" w:rsidP="00195BD6">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195DA4F" w14:textId="2DCDA3E5" w:rsidR="00195BD6" w:rsidRPr="00C03F39" w:rsidRDefault="00195BD6" w:rsidP="00195BD6">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EB27" w14:textId="5CE6668A" w:rsidR="00195BD6" w:rsidRPr="00C03F39" w:rsidRDefault="00195BD6" w:rsidP="00195BD6">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51E2AE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61DEB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AA5F8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20D08F"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EEDCF1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2EC10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B121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51EB06"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B229C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00FAC1DF" w14:textId="77777777" w:rsidR="00195BD6" w:rsidRPr="00C03F39" w:rsidRDefault="00195BD6" w:rsidP="00195BD6">
            <w:pPr>
              <w:spacing w:after="0"/>
              <w:jc w:val="center"/>
              <w:rPr>
                <w:color w:val="000000"/>
                <w:lang w:val="en-US"/>
              </w:rPr>
            </w:pPr>
          </w:p>
        </w:tc>
      </w:tr>
      <w:tr w:rsidR="00D542D9" w:rsidRPr="00491A77" w14:paraId="3BE57170" w14:textId="77777777" w:rsidTr="00D90A36">
        <w:trPr>
          <w:trHeight w:val="266"/>
          <w:jc w:val="center"/>
        </w:trPr>
        <w:tc>
          <w:tcPr>
            <w:tcW w:w="1134" w:type="dxa"/>
            <w:shd w:val="clear" w:color="auto" w:fill="auto"/>
            <w:noWrap/>
            <w:vAlign w:val="center"/>
            <w:hideMark/>
          </w:tcPr>
          <w:p w14:paraId="34EFDBE6" w14:textId="77777777" w:rsidR="00D542D9" w:rsidRPr="00C03F39" w:rsidRDefault="00D542D9" w:rsidP="00D542D9">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70D3D56A" w14:textId="43857437" w:rsidR="00D542D9" w:rsidRPr="00D542D9" w:rsidRDefault="00D542D9" w:rsidP="00D542D9">
            <w:pPr>
              <w:spacing w:after="0"/>
              <w:jc w:val="center"/>
              <w:rPr>
                <w:rFonts w:eastAsia="맑은 고딕"/>
                <w:color w:val="000000"/>
              </w:rPr>
            </w:pPr>
            <w:r w:rsidRPr="00D542D9">
              <w:rPr>
                <w:rFonts w:eastAsia="맑은 고딕" w:hint="eastAsia"/>
                <w:color w:val="000000"/>
              </w:rPr>
              <w:t>10.19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9AF3750" w14:textId="71C827F6" w:rsidR="00D542D9" w:rsidRPr="00D542D9" w:rsidRDefault="00D542D9" w:rsidP="00D542D9">
            <w:pPr>
              <w:spacing w:after="0"/>
              <w:jc w:val="center"/>
              <w:rPr>
                <w:rFonts w:eastAsia="맑은 고딕"/>
                <w:color w:val="000000"/>
              </w:rPr>
            </w:pPr>
            <w:r w:rsidRPr="00D542D9">
              <w:rPr>
                <w:rFonts w:eastAsia="맑은 고딕"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1E9B43B" w14:textId="26B1FB3C" w:rsidR="00D542D9" w:rsidRPr="00D542D9" w:rsidRDefault="00D542D9" w:rsidP="00D542D9">
            <w:pPr>
              <w:spacing w:after="0"/>
              <w:jc w:val="center"/>
              <w:rPr>
                <w:rFonts w:eastAsia="맑은 고딕"/>
                <w:color w:val="000000"/>
              </w:rPr>
            </w:pPr>
            <w:r w:rsidRPr="00D542D9">
              <w:rPr>
                <w:rFonts w:eastAsia="맑은 고딕" w:hint="eastAsia"/>
                <w:color w:val="000000"/>
              </w:rPr>
              <w:t>9.74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DB40FCE" w14:textId="14FFF1CF" w:rsidR="00D542D9" w:rsidRPr="00D542D9" w:rsidRDefault="00D542D9" w:rsidP="00D542D9">
            <w:pPr>
              <w:spacing w:after="0"/>
              <w:jc w:val="center"/>
              <w:rPr>
                <w:rFonts w:eastAsia="맑은 고딕"/>
                <w:color w:val="000000"/>
              </w:rPr>
            </w:pPr>
            <w:r w:rsidRPr="00D542D9">
              <w:rPr>
                <w:rFonts w:eastAsia="맑은 고딕" w:hint="eastAsia"/>
                <w:color w:val="000000"/>
              </w:rPr>
              <w:t>8.72</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FCF198B" w14:textId="39EC50D7" w:rsidR="00D542D9" w:rsidRPr="00D542D9" w:rsidRDefault="00D542D9" w:rsidP="00D542D9">
            <w:pPr>
              <w:spacing w:after="0"/>
              <w:jc w:val="center"/>
              <w:rPr>
                <w:rFonts w:eastAsia="맑은 고딕"/>
                <w:color w:val="000000"/>
              </w:rPr>
            </w:pPr>
            <w:r w:rsidRPr="00D542D9">
              <w:rPr>
                <w:rFonts w:eastAsia="맑은 고딕" w:hint="eastAsia"/>
                <w:color w:val="000000"/>
              </w:rPr>
              <w:t>8.56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713BCD0" w14:textId="39E61C40" w:rsidR="00D542D9" w:rsidRPr="00D542D9" w:rsidRDefault="00D542D9" w:rsidP="00D542D9">
            <w:pPr>
              <w:spacing w:after="0"/>
              <w:jc w:val="center"/>
              <w:rPr>
                <w:rFonts w:eastAsia="맑은 고딕"/>
                <w:color w:val="000000"/>
              </w:rPr>
            </w:pPr>
            <w:r w:rsidRPr="00D542D9">
              <w:rPr>
                <w:rFonts w:eastAsia="맑은 고딕" w:hint="eastAsia"/>
                <w:color w:val="000000"/>
              </w:rPr>
              <w:t>8.73</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B3F7729" w14:textId="4BD69C6A" w:rsidR="00D542D9" w:rsidRPr="00D542D9" w:rsidRDefault="00D542D9" w:rsidP="00D542D9">
            <w:pPr>
              <w:spacing w:after="0"/>
              <w:jc w:val="center"/>
              <w:rPr>
                <w:rFonts w:eastAsia="맑은 고딕"/>
                <w:color w:val="000000"/>
              </w:rPr>
            </w:pPr>
            <w:r w:rsidRPr="00D542D9">
              <w:rPr>
                <w:rFonts w:eastAsia="맑은 고딕" w:hint="eastAsia"/>
                <w:color w:val="000000"/>
              </w:rPr>
              <w:t>10.50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4CCB6CE9" w14:textId="033B6E32" w:rsidR="00D542D9" w:rsidRPr="00D542D9" w:rsidRDefault="00D542D9" w:rsidP="00D542D9">
            <w:pPr>
              <w:spacing w:after="0"/>
              <w:jc w:val="center"/>
              <w:rPr>
                <w:rFonts w:eastAsia="맑은 고딕"/>
                <w:color w:val="000000"/>
              </w:rPr>
            </w:pPr>
            <w:r w:rsidRPr="00D542D9">
              <w:rPr>
                <w:rFonts w:eastAsia="맑은 고딕" w:hint="eastAsia"/>
                <w:color w:val="000000"/>
              </w:rPr>
              <w:t>9.56</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331DFACA" w14:textId="19FF25EB" w:rsidR="00D542D9" w:rsidRPr="00D542D9" w:rsidRDefault="00D542D9" w:rsidP="00D542D9">
            <w:pPr>
              <w:spacing w:after="0"/>
              <w:jc w:val="center"/>
              <w:rPr>
                <w:rFonts w:eastAsia="맑은 고딕"/>
                <w:color w:val="000000"/>
              </w:rPr>
            </w:pPr>
            <w:r w:rsidRPr="00D542D9">
              <w:rPr>
                <w:rFonts w:eastAsia="맑은 고딕" w:hint="eastAsia"/>
                <w:color w:val="000000"/>
              </w:rPr>
              <w:t>9.56</w:t>
            </w:r>
          </w:p>
        </w:tc>
        <w:tc>
          <w:tcPr>
            <w:tcW w:w="722" w:type="dxa"/>
            <w:tcBorders>
              <w:top w:val="nil"/>
              <w:left w:val="single" w:sz="4" w:space="0" w:color="auto"/>
              <w:bottom w:val="single" w:sz="4" w:space="0" w:color="auto"/>
              <w:right w:val="nil"/>
            </w:tcBorders>
            <w:shd w:val="clear" w:color="auto" w:fill="auto"/>
            <w:noWrap/>
            <w:vAlign w:val="center"/>
          </w:tcPr>
          <w:p w14:paraId="202AF08D"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A5B0A8B"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1B04E9E"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3C4A7E3" w14:textId="77777777" w:rsidR="00D542D9" w:rsidRPr="00C03F39" w:rsidRDefault="00D542D9" w:rsidP="00D542D9">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A699AEB"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068DF9F"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2579DB9"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64A7636"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1A5AB57" w14:textId="77777777" w:rsidR="00D542D9" w:rsidRPr="00C03F39" w:rsidRDefault="00D542D9" w:rsidP="00D542D9">
            <w:pPr>
              <w:spacing w:after="0"/>
              <w:jc w:val="center"/>
              <w:rPr>
                <w:color w:val="000000"/>
                <w:lang w:val="en-US"/>
              </w:rPr>
            </w:pPr>
          </w:p>
        </w:tc>
        <w:tc>
          <w:tcPr>
            <w:tcW w:w="723" w:type="dxa"/>
            <w:tcBorders>
              <w:top w:val="nil"/>
              <w:left w:val="nil"/>
              <w:bottom w:val="single" w:sz="4" w:space="0" w:color="auto"/>
              <w:right w:val="nil"/>
            </w:tcBorders>
          </w:tcPr>
          <w:p w14:paraId="0BAB0B84" w14:textId="77777777" w:rsidR="00D542D9" w:rsidRPr="00C03F39" w:rsidRDefault="00D542D9" w:rsidP="00D542D9">
            <w:pPr>
              <w:spacing w:after="0"/>
              <w:jc w:val="center"/>
              <w:rPr>
                <w:color w:val="000000"/>
                <w:lang w:val="en-US"/>
              </w:rPr>
            </w:pPr>
          </w:p>
        </w:tc>
      </w:tr>
      <w:tr w:rsidR="00195BD6" w:rsidRPr="00491A77" w14:paraId="14D799C0" w14:textId="77777777" w:rsidTr="00D90A36">
        <w:trPr>
          <w:trHeight w:val="266"/>
          <w:jc w:val="center"/>
        </w:trPr>
        <w:tc>
          <w:tcPr>
            <w:tcW w:w="1134" w:type="dxa"/>
            <w:shd w:val="clear" w:color="auto" w:fill="auto"/>
            <w:noWrap/>
            <w:vAlign w:val="center"/>
            <w:hideMark/>
          </w:tcPr>
          <w:p w14:paraId="6C3DAF26"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575405D" w14:textId="77D3B6A9" w:rsidR="00195BD6" w:rsidRPr="00C03F39" w:rsidRDefault="00195BD6" w:rsidP="00195BD6">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E32F77E" w14:textId="53BA5EBF" w:rsidR="00195BD6" w:rsidRPr="00C03F39" w:rsidRDefault="00195BD6" w:rsidP="00195BD6">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144D7019" w14:textId="191B1722" w:rsidR="00195BD6" w:rsidRPr="00C03F39" w:rsidRDefault="00195BD6" w:rsidP="00195BD6">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79D221F5" w14:textId="73280EA5" w:rsidR="00195BD6" w:rsidRPr="00C03F39" w:rsidRDefault="00195BD6" w:rsidP="00195BD6">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0D6D9AA9" w14:textId="7BEA7E20" w:rsidR="00195BD6" w:rsidRPr="00C03F39" w:rsidRDefault="00195BD6" w:rsidP="00195BD6">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40D2F32D" w14:textId="7F30779F" w:rsidR="00195BD6" w:rsidRPr="00C03F39" w:rsidRDefault="00195BD6" w:rsidP="00195BD6">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7C7DE82" w14:textId="5B967971" w:rsidR="00195BD6" w:rsidRPr="00C03F39" w:rsidRDefault="00195BD6" w:rsidP="00195BD6">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9B02746" w14:textId="2C9A1DE2" w:rsidR="00195BD6" w:rsidRPr="00C03F39" w:rsidRDefault="00195BD6" w:rsidP="00195BD6">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05DF80A0" w14:textId="55FD1A6B" w:rsidR="00195BD6" w:rsidRPr="00C03F39" w:rsidRDefault="00195BD6" w:rsidP="00195BD6">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6A562595" w14:textId="035A2496" w:rsidR="00195BD6" w:rsidRPr="00C03F39" w:rsidRDefault="00195BD6" w:rsidP="00195BD6">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05ECAC75" w14:textId="3BB0C55E" w:rsidR="00195BD6" w:rsidRPr="00C03F39" w:rsidRDefault="00195BD6" w:rsidP="00195BD6">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63A0CA7C" w14:textId="4CF943DC" w:rsidR="00195BD6" w:rsidRPr="00C03F39" w:rsidRDefault="00195BD6" w:rsidP="00195BD6">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2A84E9EA" w14:textId="3A385B91" w:rsidR="00195BD6" w:rsidRPr="00C03F39" w:rsidRDefault="00195BD6" w:rsidP="00195BD6">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80E7AF1" w14:textId="4C427137" w:rsidR="00195BD6" w:rsidRPr="00C03F39" w:rsidRDefault="00195BD6" w:rsidP="00195BD6">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E8F4D95" w14:textId="502D9A15" w:rsidR="00195BD6" w:rsidRPr="00C03F39" w:rsidRDefault="00195BD6" w:rsidP="00195BD6">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0AA04BC3" w14:textId="52EF69C9" w:rsidR="00195BD6" w:rsidRPr="00C03F39" w:rsidRDefault="00195BD6" w:rsidP="00195BD6">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2872A6B" w14:textId="0F662614" w:rsidR="00195BD6" w:rsidRPr="00C03F39" w:rsidRDefault="00195BD6" w:rsidP="00195BD6">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567315A6" w14:textId="22118D99" w:rsidR="00195BD6" w:rsidRPr="00C03F39" w:rsidRDefault="00195BD6" w:rsidP="00195BD6">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181265C9" w14:textId="2D7BACEF" w:rsidR="00195BD6" w:rsidRPr="00C03F39" w:rsidRDefault="00195BD6" w:rsidP="00195BD6">
            <w:pPr>
              <w:spacing w:after="0"/>
              <w:jc w:val="center"/>
              <w:rPr>
                <w:color w:val="000000"/>
                <w:lang w:val="en-US"/>
              </w:rPr>
            </w:pPr>
            <w:r>
              <w:rPr>
                <w:rFonts w:hint="eastAsia"/>
                <w:color w:val="000000"/>
              </w:rPr>
              <w:t>#3</w:t>
            </w:r>
            <w:r>
              <w:rPr>
                <w:color w:val="000000"/>
              </w:rPr>
              <w:t>7</w:t>
            </w:r>
          </w:p>
        </w:tc>
      </w:tr>
      <w:tr w:rsidR="00D542D9" w:rsidRPr="00491A77" w14:paraId="77A61E02" w14:textId="77777777" w:rsidTr="00D542D9">
        <w:trPr>
          <w:trHeight w:val="266"/>
          <w:jc w:val="center"/>
        </w:trPr>
        <w:tc>
          <w:tcPr>
            <w:tcW w:w="1134" w:type="dxa"/>
            <w:shd w:val="clear" w:color="auto" w:fill="auto"/>
            <w:noWrap/>
            <w:vAlign w:val="center"/>
            <w:hideMark/>
          </w:tcPr>
          <w:p w14:paraId="2E322A66" w14:textId="77777777" w:rsidR="00D542D9" w:rsidRPr="00C03F39" w:rsidRDefault="00D542D9" w:rsidP="00D542D9">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5591681D" w14:textId="2B926C7F" w:rsidR="00D542D9" w:rsidRPr="00D542D9" w:rsidRDefault="00D542D9" w:rsidP="00D542D9">
            <w:pPr>
              <w:spacing w:after="0"/>
              <w:rPr>
                <w:rFonts w:eastAsia="맑은 고딕"/>
                <w:color w:val="000000"/>
              </w:rPr>
              <w:pPrChange w:id="252" w:author="LGE" w:date="2023-11-15T00:35:00Z">
                <w:pPr>
                  <w:spacing w:after="0"/>
                  <w:jc w:val="center"/>
                </w:pPr>
              </w:pPrChange>
            </w:pPr>
            <w:r w:rsidRPr="00D542D9">
              <w:rPr>
                <w:rFonts w:eastAsia="맑은 고딕" w:hint="eastAsia"/>
                <w:color w:val="000000"/>
              </w:rPr>
              <w:t>10.29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4114D" w14:textId="7E775427"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89EFA" w14:textId="42E46583"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794CC" w14:textId="4F172A7B" w:rsidR="00D542D9" w:rsidRPr="00D542D9" w:rsidRDefault="00D542D9" w:rsidP="00D542D9">
            <w:pPr>
              <w:spacing w:after="0"/>
              <w:jc w:val="center"/>
              <w:rPr>
                <w:rFonts w:eastAsia="맑은 고딕"/>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3FD86" w14:textId="46C58CFF"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1C5FC" w14:textId="23BEE416"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53940" w14:textId="6D40E479"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22AE2" w14:textId="6D89F6E8"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409C0" w14:textId="60D21359" w:rsidR="00D542D9" w:rsidRPr="00D542D9" w:rsidRDefault="00D542D9" w:rsidP="00D542D9">
            <w:pPr>
              <w:spacing w:after="0"/>
              <w:jc w:val="center"/>
              <w:rPr>
                <w:rFonts w:eastAsia="맑은 고딕"/>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6E916" w14:textId="763D1AEA"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8BEC5" w14:textId="213E7E31"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B53DF" w14:textId="757BE8F3"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D76B8" w14:textId="2DA4B999" w:rsidR="00D542D9" w:rsidRPr="00D542D9" w:rsidRDefault="00D542D9" w:rsidP="00D542D9">
            <w:pPr>
              <w:spacing w:after="0"/>
              <w:jc w:val="center"/>
              <w:rPr>
                <w:rFonts w:eastAsia="맑은 고딕"/>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0291E" w14:textId="2370FE39"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6272F" w14:textId="40D589CD"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A1442" w14:textId="5B14670C"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0E2D" w14:textId="38C20E94" w:rsidR="00D542D9" w:rsidRPr="00D542D9" w:rsidRDefault="00D542D9" w:rsidP="00D542D9">
            <w:pPr>
              <w:spacing w:after="0"/>
              <w:jc w:val="center"/>
              <w:rPr>
                <w:rFonts w:eastAsia="맑은 고딕"/>
                <w:color w:val="000000"/>
              </w:rPr>
            </w:pP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904CB43" w14:textId="07B607BB" w:rsidR="00D542D9" w:rsidRPr="00D542D9" w:rsidRDefault="00D542D9" w:rsidP="00D542D9">
            <w:pPr>
              <w:spacing w:after="0"/>
              <w:jc w:val="center"/>
              <w:rPr>
                <w:rFonts w:eastAsia="맑은 고딕"/>
                <w:color w:val="000000"/>
              </w:rPr>
            </w:pPr>
            <w:r w:rsidRPr="00D542D9">
              <w:rPr>
                <w:rFonts w:eastAsia="맑은 고딕"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67F68701" w14:textId="6D533ABE" w:rsidR="00D542D9" w:rsidRPr="00D542D9" w:rsidRDefault="00D542D9" w:rsidP="00D542D9">
            <w:pPr>
              <w:spacing w:after="0"/>
              <w:jc w:val="center"/>
              <w:rPr>
                <w:rFonts w:eastAsia="맑은 고딕"/>
                <w:color w:val="000000"/>
              </w:rPr>
            </w:pPr>
            <w:r w:rsidRPr="00D542D9">
              <w:rPr>
                <w:rFonts w:eastAsia="맑은 고딕" w:hint="eastAsia"/>
                <w:color w:val="000000"/>
              </w:rPr>
              <w:t>9.94</w:t>
            </w:r>
          </w:p>
        </w:tc>
      </w:tr>
    </w:tbl>
    <w:p w14:paraId="3ADA1B1A" w14:textId="77777777" w:rsidR="00195BD6" w:rsidRDefault="00195BD6" w:rsidP="00195BD6">
      <w:pPr>
        <w:spacing w:line="276" w:lineRule="auto"/>
        <w:ind w:left="100" w:hangingChars="50" w:hanging="100"/>
        <w:rPr>
          <w:lang w:val="en-US"/>
        </w:rPr>
      </w:pPr>
    </w:p>
    <w:p w14:paraId="5C4E8F55" w14:textId="12AA80D3" w:rsidR="00195BD6" w:rsidRDefault="00195BD6" w:rsidP="00195BD6">
      <w:pPr>
        <w:spacing w:line="276" w:lineRule="auto"/>
        <w:ind w:left="100" w:hangingChars="50" w:hanging="100"/>
        <w:jc w:val="center"/>
        <w:rPr>
          <w:lang w:val="en-US"/>
        </w:rPr>
      </w:pPr>
    </w:p>
    <w:p w14:paraId="4CDD9661" w14:textId="4DC143C6" w:rsidR="00195BD6" w:rsidRPr="000C68ED" w:rsidRDefault="00195BD6" w:rsidP="00195BD6">
      <w:pPr>
        <w:pStyle w:val="TH"/>
        <w:rPr>
          <w:rFonts w:ascii="Times New Roman" w:hAnsi="Times New Roman"/>
          <w:lang w:val="en-US"/>
        </w:rPr>
      </w:pPr>
    </w:p>
    <w:p w14:paraId="6BDEF3A8" w14:textId="77777777" w:rsidR="00195BD6" w:rsidRPr="000C68ED" w:rsidRDefault="00195BD6" w:rsidP="00195BD6">
      <w:pPr>
        <w:spacing w:after="0"/>
        <w:rPr>
          <w:lang w:val="en-US" w:eastAsia="zh-CN"/>
        </w:rPr>
        <w:sectPr w:rsidR="00195BD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63366DDD" w14:textId="6997DB0C" w:rsidR="00195BD6" w:rsidRPr="000C68ED" w:rsidRDefault="00195BD6" w:rsidP="00195BD6">
      <w:pPr>
        <w:pStyle w:val="af0"/>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44</w:t>
      </w:r>
      <w:r w:rsidRPr="000C68ED">
        <w:rPr>
          <w:rFonts w:eastAsiaTheme="minorEastAsia"/>
          <w:lang w:val="en-US" w:eastAsia="ko-KR"/>
        </w:rPr>
        <w:t xml:space="preserve"> shows the maximum value of simulation results considering combinations of Outer/Inner sub-band configuration.</w:t>
      </w:r>
    </w:p>
    <w:p w14:paraId="3A219E9D" w14:textId="7F7E8DC4" w:rsidR="00195BD6" w:rsidRDefault="00195BD6" w:rsidP="00195BD6">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44</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NS_61 PSFCH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1741"/>
        <w:gridCol w:w="1580"/>
        <w:gridCol w:w="1525"/>
        <w:gridCol w:w="1580"/>
        <w:gridCol w:w="1580"/>
        <w:gridCol w:w="1625"/>
      </w:tblGrid>
      <w:tr w:rsidR="00195BD6" w14:paraId="213E75BA" w14:textId="77777777" w:rsidTr="00D90A36">
        <w:trPr>
          <w:trHeight w:val="237"/>
          <w:jc w:val="center"/>
        </w:trPr>
        <w:tc>
          <w:tcPr>
            <w:tcW w:w="1741" w:type="dxa"/>
            <w:vMerge w:val="restart"/>
            <w:tcBorders>
              <w:top w:val="single" w:sz="4" w:space="0" w:color="auto"/>
            </w:tcBorders>
            <w:shd w:val="clear" w:color="auto" w:fill="auto"/>
          </w:tcPr>
          <w:p w14:paraId="36CEB305"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32B69352"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58C242D4" w14:textId="77777777" w:rsidTr="00D90A36">
        <w:trPr>
          <w:trHeight w:val="237"/>
          <w:jc w:val="center"/>
        </w:trPr>
        <w:tc>
          <w:tcPr>
            <w:tcW w:w="1741" w:type="dxa"/>
            <w:vMerge/>
            <w:shd w:val="clear" w:color="auto" w:fill="auto"/>
          </w:tcPr>
          <w:p w14:paraId="7437183D" w14:textId="77777777" w:rsidR="00195BD6" w:rsidRPr="00A1115A" w:rsidRDefault="00195BD6" w:rsidP="00D90A36">
            <w:pPr>
              <w:pStyle w:val="TAH"/>
            </w:pPr>
          </w:p>
        </w:tc>
        <w:tc>
          <w:tcPr>
            <w:tcW w:w="1580" w:type="dxa"/>
          </w:tcPr>
          <w:p w14:paraId="00A9DACB"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5" w:type="dxa"/>
          </w:tcPr>
          <w:p w14:paraId="0F3B5053" w14:textId="77777777" w:rsidR="00195BD6" w:rsidRPr="00A1115A" w:rsidRDefault="00195BD6" w:rsidP="00D90A36">
            <w:pPr>
              <w:pStyle w:val="TAH"/>
            </w:pPr>
            <w:r>
              <w:rPr>
                <w:rFonts w:eastAsiaTheme="minorEastAsia" w:hint="eastAsia"/>
                <w:lang w:eastAsia="ko-KR"/>
              </w:rPr>
              <w:t>40MHz</w:t>
            </w:r>
          </w:p>
        </w:tc>
        <w:tc>
          <w:tcPr>
            <w:tcW w:w="1580" w:type="dxa"/>
          </w:tcPr>
          <w:p w14:paraId="71854AEE" w14:textId="77777777" w:rsidR="00195BD6" w:rsidRPr="00A1115A" w:rsidRDefault="00195BD6" w:rsidP="00D90A36">
            <w:pPr>
              <w:pStyle w:val="TAH"/>
            </w:pPr>
            <w:r>
              <w:rPr>
                <w:rFonts w:eastAsiaTheme="minorEastAsia" w:hint="eastAsia"/>
                <w:lang w:eastAsia="ko-KR"/>
              </w:rPr>
              <w:t>60MHz</w:t>
            </w:r>
          </w:p>
        </w:tc>
        <w:tc>
          <w:tcPr>
            <w:tcW w:w="1580" w:type="dxa"/>
          </w:tcPr>
          <w:p w14:paraId="21987C72" w14:textId="77777777" w:rsidR="00195BD6" w:rsidRPr="00A1115A" w:rsidRDefault="00195BD6" w:rsidP="00D90A36">
            <w:pPr>
              <w:pStyle w:val="TAH"/>
            </w:pPr>
            <w:r>
              <w:rPr>
                <w:rFonts w:eastAsiaTheme="minorEastAsia" w:hint="eastAsia"/>
                <w:lang w:eastAsia="ko-KR"/>
              </w:rPr>
              <w:t>80MHz</w:t>
            </w:r>
          </w:p>
        </w:tc>
        <w:tc>
          <w:tcPr>
            <w:tcW w:w="1625" w:type="dxa"/>
          </w:tcPr>
          <w:p w14:paraId="71EAD38A"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14:paraId="22632FA9" w14:textId="77777777" w:rsidTr="00D90A36">
        <w:trPr>
          <w:trHeight w:val="237"/>
          <w:jc w:val="center"/>
        </w:trPr>
        <w:tc>
          <w:tcPr>
            <w:tcW w:w="1741" w:type="dxa"/>
            <w:shd w:val="clear" w:color="auto" w:fill="auto"/>
          </w:tcPr>
          <w:p w14:paraId="2F8A95DC" w14:textId="77777777" w:rsidR="00195BD6" w:rsidRPr="00A1115A" w:rsidRDefault="00195BD6" w:rsidP="00195BD6">
            <w:pPr>
              <w:pStyle w:val="TAH"/>
            </w:pPr>
            <w:r>
              <w:rPr>
                <w:b w:val="0"/>
                <w:bCs/>
                <w:szCs w:val="18"/>
              </w:rPr>
              <w:t>Contiguous</w:t>
            </w:r>
          </w:p>
        </w:tc>
        <w:tc>
          <w:tcPr>
            <w:tcW w:w="1580" w:type="dxa"/>
          </w:tcPr>
          <w:p w14:paraId="72A3E067" w14:textId="49550CBE" w:rsidR="00195BD6" w:rsidRDefault="00195BD6" w:rsidP="00195BD6">
            <w:pPr>
              <w:pStyle w:val="TAH"/>
              <w:rPr>
                <w:rFonts w:eastAsiaTheme="minorEastAsia"/>
                <w:lang w:eastAsia="ko-KR"/>
              </w:rPr>
            </w:pPr>
            <w:r>
              <w:rPr>
                <w:b w:val="0"/>
                <w:bCs/>
                <w:szCs w:val="18"/>
              </w:rPr>
              <w:t>8.73</w:t>
            </w:r>
          </w:p>
        </w:tc>
        <w:tc>
          <w:tcPr>
            <w:tcW w:w="1525" w:type="dxa"/>
            <w:vAlign w:val="center"/>
          </w:tcPr>
          <w:p w14:paraId="13E4B433" w14:textId="24E756B2" w:rsidR="00195BD6" w:rsidRDefault="00195BD6" w:rsidP="00195BD6">
            <w:pPr>
              <w:pStyle w:val="TAH"/>
              <w:rPr>
                <w:rFonts w:eastAsiaTheme="minorEastAsia"/>
                <w:lang w:eastAsia="ko-KR"/>
              </w:rPr>
            </w:pPr>
            <w:del w:id="253" w:author="LGE" w:date="2023-11-15T00:36:00Z">
              <w:r w:rsidDel="00D542D9">
                <w:rPr>
                  <w:b w:val="0"/>
                  <w:bCs/>
                  <w:szCs w:val="18"/>
                </w:rPr>
                <w:delText>5.63</w:delText>
              </w:r>
            </w:del>
            <w:ins w:id="254" w:author="LGE" w:date="2023-11-15T00:36:00Z">
              <w:r w:rsidR="00D542D9">
                <w:rPr>
                  <w:b w:val="0"/>
                  <w:bCs/>
                  <w:szCs w:val="18"/>
                </w:rPr>
                <w:t>10.21</w:t>
              </w:r>
            </w:ins>
          </w:p>
        </w:tc>
        <w:tc>
          <w:tcPr>
            <w:tcW w:w="1580" w:type="dxa"/>
            <w:vAlign w:val="center"/>
          </w:tcPr>
          <w:p w14:paraId="47E1C7D7" w14:textId="190F89D8" w:rsidR="00195BD6" w:rsidRDefault="00195BD6" w:rsidP="00195BD6">
            <w:pPr>
              <w:pStyle w:val="TAH"/>
              <w:rPr>
                <w:rFonts w:eastAsiaTheme="minorEastAsia"/>
                <w:lang w:eastAsia="ko-KR"/>
              </w:rPr>
            </w:pPr>
            <w:del w:id="255" w:author="LGE" w:date="2023-11-15T00:37:00Z">
              <w:r w:rsidDel="00D542D9">
                <w:rPr>
                  <w:b w:val="0"/>
                  <w:bCs/>
                  <w:szCs w:val="18"/>
                </w:rPr>
                <w:delText>4.57</w:delText>
              </w:r>
            </w:del>
            <w:ins w:id="256" w:author="LGE" w:date="2023-11-15T00:37:00Z">
              <w:r w:rsidR="00D542D9">
                <w:rPr>
                  <w:b w:val="0"/>
                  <w:bCs/>
                  <w:szCs w:val="18"/>
                </w:rPr>
                <w:t>10.69</w:t>
              </w:r>
            </w:ins>
          </w:p>
        </w:tc>
        <w:tc>
          <w:tcPr>
            <w:tcW w:w="1580" w:type="dxa"/>
            <w:vAlign w:val="center"/>
          </w:tcPr>
          <w:p w14:paraId="3BBC6F9A" w14:textId="3FD1C691" w:rsidR="00195BD6" w:rsidRDefault="00195BD6" w:rsidP="00195BD6">
            <w:pPr>
              <w:pStyle w:val="TAH"/>
              <w:rPr>
                <w:rFonts w:eastAsiaTheme="minorEastAsia"/>
                <w:lang w:eastAsia="ko-KR"/>
              </w:rPr>
            </w:pPr>
            <w:del w:id="257" w:author="LGE" w:date="2023-11-15T00:37:00Z">
              <w:r w:rsidDel="00D542D9">
                <w:rPr>
                  <w:b w:val="0"/>
                  <w:bCs/>
                  <w:szCs w:val="18"/>
                </w:rPr>
                <w:delText>4.47</w:delText>
              </w:r>
            </w:del>
            <w:ins w:id="258" w:author="LGE" w:date="2023-11-15T00:37:00Z">
              <w:r w:rsidR="00D542D9">
                <w:rPr>
                  <w:b w:val="0"/>
                  <w:bCs/>
                  <w:szCs w:val="18"/>
                </w:rPr>
                <w:t>10.19</w:t>
              </w:r>
            </w:ins>
          </w:p>
        </w:tc>
        <w:tc>
          <w:tcPr>
            <w:tcW w:w="1625" w:type="dxa"/>
          </w:tcPr>
          <w:p w14:paraId="47124162" w14:textId="5A710A09" w:rsidR="00195BD6" w:rsidRDefault="00195BD6" w:rsidP="00195BD6">
            <w:pPr>
              <w:pStyle w:val="TAH"/>
              <w:rPr>
                <w:rFonts w:eastAsiaTheme="minorEastAsia"/>
                <w:lang w:eastAsia="ko-KR"/>
              </w:rPr>
            </w:pPr>
            <w:del w:id="259" w:author="LGE" w:date="2023-11-15T00:37:00Z">
              <w:r w:rsidDel="00D542D9">
                <w:rPr>
                  <w:rFonts w:cs="Arial"/>
                  <w:b w:val="0"/>
                  <w:bCs/>
                  <w:szCs w:val="18"/>
                </w:rPr>
                <w:delText>4.19</w:delText>
              </w:r>
            </w:del>
            <w:ins w:id="260" w:author="LGE" w:date="2023-11-15T00:37:00Z">
              <w:r w:rsidR="00D542D9">
                <w:rPr>
                  <w:rFonts w:cs="Arial"/>
                  <w:b w:val="0"/>
                  <w:bCs/>
                  <w:szCs w:val="18"/>
                </w:rPr>
                <w:t>10.29</w:t>
              </w:r>
            </w:ins>
          </w:p>
        </w:tc>
      </w:tr>
      <w:tr w:rsidR="00195BD6" w14:paraId="26F74938" w14:textId="77777777" w:rsidTr="00D90A36">
        <w:trPr>
          <w:trHeight w:val="237"/>
          <w:jc w:val="center"/>
        </w:trPr>
        <w:tc>
          <w:tcPr>
            <w:tcW w:w="1741" w:type="dxa"/>
            <w:shd w:val="clear" w:color="auto" w:fill="auto"/>
          </w:tcPr>
          <w:p w14:paraId="52281ED1" w14:textId="77777777" w:rsidR="00195BD6" w:rsidRPr="00A1115A" w:rsidRDefault="00195BD6" w:rsidP="00195BD6">
            <w:pPr>
              <w:pStyle w:val="TAH"/>
            </w:pPr>
            <w:r>
              <w:rPr>
                <w:b w:val="0"/>
                <w:bCs/>
                <w:szCs w:val="18"/>
              </w:rPr>
              <w:t>Non-contiguous</w:t>
            </w:r>
          </w:p>
        </w:tc>
        <w:tc>
          <w:tcPr>
            <w:tcW w:w="1580" w:type="dxa"/>
          </w:tcPr>
          <w:p w14:paraId="68330925" w14:textId="77777777" w:rsidR="00195BD6" w:rsidRDefault="00195BD6" w:rsidP="00195BD6">
            <w:pPr>
              <w:pStyle w:val="TAH"/>
              <w:rPr>
                <w:rFonts w:eastAsiaTheme="minorEastAsia"/>
                <w:lang w:eastAsia="ko-KR"/>
              </w:rPr>
            </w:pPr>
            <w:r w:rsidRPr="00565D70">
              <w:rPr>
                <w:b w:val="0"/>
                <w:bCs/>
                <w:szCs w:val="18"/>
              </w:rPr>
              <w:t>N/A</w:t>
            </w:r>
          </w:p>
        </w:tc>
        <w:tc>
          <w:tcPr>
            <w:tcW w:w="1525" w:type="dxa"/>
            <w:vAlign w:val="center"/>
          </w:tcPr>
          <w:p w14:paraId="08F2CCC0" w14:textId="6898EF8B" w:rsidR="00195BD6" w:rsidRDefault="00195BD6" w:rsidP="00195BD6">
            <w:pPr>
              <w:pStyle w:val="TAH"/>
              <w:rPr>
                <w:rFonts w:eastAsiaTheme="minorEastAsia"/>
                <w:lang w:eastAsia="ko-KR"/>
              </w:rPr>
            </w:pPr>
            <w:del w:id="261" w:author="LGE" w:date="2023-11-15T00:37:00Z">
              <w:r w:rsidDel="00D542D9">
                <w:rPr>
                  <w:b w:val="0"/>
                  <w:bCs/>
                  <w:szCs w:val="18"/>
                </w:rPr>
                <w:delText>5.64</w:delText>
              </w:r>
            </w:del>
            <w:ins w:id="262" w:author="LGE" w:date="2023-11-15T00:37:00Z">
              <w:r w:rsidR="00D542D9">
                <w:rPr>
                  <w:b w:val="0"/>
                  <w:bCs/>
                  <w:szCs w:val="18"/>
                </w:rPr>
                <w:t>9.56</w:t>
              </w:r>
            </w:ins>
          </w:p>
        </w:tc>
        <w:tc>
          <w:tcPr>
            <w:tcW w:w="1580" w:type="dxa"/>
            <w:vAlign w:val="center"/>
          </w:tcPr>
          <w:p w14:paraId="65A5A256" w14:textId="4F2FF0ED" w:rsidR="00195BD6" w:rsidRDefault="00195BD6" w:rsidP="00195BD6">
            <w:pPr>
              <w:pStyle w:val="TAH"/>
              <w:rPr>
                <w:rFonts w:eastAsiaTheme="minorEastAsia"/>
                <w:lang w:eastAsia="ko-KR"/>
              </w:rPr>
            </w:pPr>
            <w:del w:id="263" w:author="LGE" w:date="2023-11-15T00:37:00Z">
              <w:r w:rsidDel="00D542D9">
                <w:rPr>
                  <w:b w:val="0"/>
                  <w:bCs/>
                  <w:szCs w:val="18"/>
                </w:rPr>
                <w:delText>4.74</w:delText>
              </w:r>
            </w:del>
            <w:ins w:id="264" w:author="LGE" w:date="2023-11-15T00:37:00Z">
              <w:r w:rsidR="00D542D9">
                <w:rPr>
                  <w:b w:val="0"/>
                  <w:bCs/>
                  <w:szCs w:val="18"/>
                </w:rPr>
                <w:t>10.50</w:t>
              </w:r>
            </w:ins>
          </w:p>
        </w:tc>
        <w:tc>
          <w:tcPr>
            <w:tcW w:w="1580" w:type="dxa"/>
            <w:vAlign w:val="center"/>
          </w:tcPr>
          <w:p w14:paraId="1E51AD1D" w14:textId="43139BA2" w:rsidR="00195BD6" w:rsidRDefault="00195BD6" w:rsidP="00195BD6">
            <w:pPr>
              <w:pStyle w:val="TAH"/>
              <w:rPr>
                <w:rFonts w:eastAsiaTheme="minorEastAsia"/>
                <w:lang w:eastAsia="ko-KR"/>
              </w:rPr>
            </w:pPr>
            <w:del w:id="265" w:author="LGE" w:date="2023-11-15T00:37:00Z">
              <w:r w:rsidDel="00D542D9">
                <w:rPr>
                  <w:b w:val="0"/>
                  <w:bCs/>
                  <w:szCs w:val="18"/>
                </w:rPr>
                <w:delText>4.57</w:delText>
              </w:r>
            </w:del>
            <w:ins w:id="266" w:author="LGE" w:date="2023-11-15T00:37:00Z">
              <w:r w:rsidR="00D542D9">
                <w:rPr>
                  <w:b w:val="0"/>
                  <w:bCs/>
                  <w:szCs w:val="18"/>
                </w:rPr>
                <w:t>9.94</w:t>
              </w:r>
            </w:ins>
          </w:p>
        </w:tc>
        <w:tc>
          <w:tcPr>
            <w:tcW w:w="1625" w:type="dxa"/>
          </w:tcPr>
          <w:p w14:paraId="3E6AEC48" w14:textId="77777777" w:rsidR="00195BD6" w:rsidRDefault="00195BD6" w:rsidP="00195BD6">
            <w:pPr>
              <w:pStyle w:val="TAH"/>
              <w:rPr>
                <w:rFonts w:eastAsiaTheme="minorEastAsia"/>
                <w:lang w:eastAsia="ko-KR"/>
              </w:rPr>
            </w:pPr>
            <w:r w:rsidRPr="00565D70">
              <w:rPr>
                <w:b w:val="0"/>
                <w:bCs/>
                <w:szCs w:val="18"/>
              </w:rPr>
              <w:t>N/A</w:t>
            </w:r>
          </w:p>
        </w:tc>
      </w:tr>
    </w:tbl>
    <w:p w14:paraId="77C0B29F" w14:textId="77777777" w:rsidR="00195BD6" w:rsidRDefault="00195BD6" w:rsidP="00195BD6">
      <w:pPr>
        <w:pStyle w:val="TH"/>
        <w:rPr>
          <w:rFonts w:ascii="Times New Roman" w:hAnsi="Times New Roman"/>
        </w:rPr>
      </w:pPr>
    </w:p>
    <w:p w14:paraId="36917054" w14:textId="3341FE10" w:rsidR="00195BD6" w:rsidRDefault="00195BD6" w:rsidP="00195BD6">
      <w:pPr>
        <w:pStyle w:val="af0"/>
        <w:rPr>
          <w:rFonts w:eastAsiaTheme="minorEastAsia"/>
          <w:lang w:eastAsia="ko-KR"/>
        </w:rPr>
      </w:pPr>
      <w:r>
        <w:rPr>
          <w:rFonts w:eastAsiaTheme="minorEastAsia"/>
          <w:lang w:eastAsia="ko-KR"/>
        </w:rPr>
        <w:t>Considering the inner RB set bitmaps and the outer RB set bitmaps, the PSFCH A-MPR for SL-U power class 5 can be proposed as Table 2-45 or Table 2-46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48F1605" w14:textId="29049FFE" w:rsidR="00195BD6" w:rsidRDefault="00195BD6" w:rsidP="00195BD6">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45</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41"/>
        <w:gridCol w:w="1580"/>
        <w:gridCol w:w="1525"/>
        <w:gridCol w:w="1580"/>
        <w:gridCol w:w="1580"/>
        <w:gridCol w:w="1625"/>
      </w:tblGrid>
      <w:tr w:rsidR="00195BD6" w:rsidRPr="00D70CD0" w14:paraId="661DB965" w14:textId="77777777" w:rsidTr="00D90A36">
        <w:trPr>
          <w:trHeight w:val="237"/>
          <w:jc w:val="center"/>
        </w:trPr>
        <w:tc>
          <w:tcPr>
            <w:tcW w:w="1741" w:type="dxa"/>
            <w:vMerge w:val="restart"/>
            <w:tcBorders>
              <w:top w:val="single" w:sz="4" w:space="0" w:color="auto"/>
            </w:tcBorders>
            <w:shd w:val="clear" w:color="auto" w:fill="auto"/>
          </w:tcPr>
          <w:p w14:paraId="004C6695"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0E080E6A"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2992DE8D" w14:textId="77777777" w:rsidTr="00D90A36">
        <w:trPr>
          <w:trHeight w:val="237"/>
          <w:jc w:val="center"/>
        </w:trPr>
        <w:tc>
          <w:tcPr>
            <w:tcW w:w="1741" w:type="dxa"/>
            <w:vMerge/>
            <w:shd w:val="clear" w:color="auto" w:fill="auto"/>
          </w:tcPr>
          <w:p w14:paraId="1D5E4B70" w14:textId="77777777" w:rsidR="00195BD6" w:rsidRPr="00A1115A" w:rsidRDefault="00195BD6" w:rsidP="00D90A36">
            <w:pPr>
              <w:pStyle w:val="TAH"/>
            </w:pPr>
          </w:p>
        </w:tc>
        <w:tc>
          <w:tcPr>
            <w:tcW w:w="1580" w:type="dxa"/>
          </w:tcPr>
          <w:p w14:paraId="4580DB62"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5" w:type="dxa"/>
          </w:tcPr>
          <w:p w14:paraId="7B6D1451" w14:textId="77777777" w:rsidR="00195BD6" w:rsidRPr="00A1115A" w:rsidRDefault="00195BD6" w:rsidP="00D90A36">
            <w:pPr>
              <w:pStyle w:val="TAH"/>
            </w:pPr>
            <w:r>
              <w:rPr>
                <w:rFonts w:eastAsiaTheme="minorEastAsia" w:hint="eastAsia"/>
                <w:lang w:eastAsia="ko-KR"/>
              </w:rPr>
              <w:t>40MHz</w:t>
            </w:r>
          </w:p>
        </w:tc>
        <w:tc>
          <w:tcPr>
            <w:tcW w:w="1580" w:type="dxa"/>
          </w:tcPr>
          <w:p w14:paraId="22B15FD6" w14:textId="77777777" w:rsidR="00195BD6" w:rsidRPr="00A1115A" w:rsidRDefault="00195BD6" w:rsidP="00D90A36">
            <w:pPr>
              <w:pStyle w:val="TAH"/>
            </w:pPr>
            <w:r>
              <w:rPr>
                <w:rFonts w:eastAsiaTheme="minorEastAsia" w:hint="eastAsia"/>
                <w:lang w:eastAsia="ko-KR"/>
              </w:rPr>
              <w:t>60MHz</w:t>
            </w:r>
          </w:p>
        </w:tc>
        <w:tc>
          <w:tcPr>
            <w:tcW w:w="1580" w:type="dxa"/>
          </w:tcPr>
          <w:p w14:paraId="09B66AB0" w14:textId="77777777" w:rsidR="00195BD6" w:rsidRPr="00A1115A" w:rsidRDefault="00195BD6" w:rsidP="00D90A36">
            <w:pPr>
              <w:pStyle w:val="TAH"/>
            </w:pPr>
            <w:r>
              <w:rPr>
                <w:rFonts w:eastAsiaTheme="minorEastAsia" w:hint="eastAsia"/>
                <w:lang w:eastAsia="ko-KR"/>
              </w:rPr>
              <w:t>80MHz</w:t>
            </w:r>
          </w:p>
        </w:tc>
        <w:tc>
          <w:tcPr>
            <w:tcW w:w="1625" w:type="dxa"/>
          </w:tcPr>
          <w:p w14:paraId="3627A287"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rsidRPr="00A1115A" w14:paraId="46E070F5" w14:textId="77777777" w:rsidTr="00D90A36">
        <w:trPr>
          <w:trHeight w:val="237"/>
          <w:jc w:val="center"/>
        </w:trPr>
        <w:tc>
          <w:tcPr>
            <w:tcW w:w="1741" w:type="dxa"/>
            <w:shd w:val="clear" w:color="auto" w:fill="auto"/>
          </w:tcPr>
          <w:p w14:paraId="027081F8" w14:textId="77777777" w:rsidR="00195BD6" w:rsidRPr="00A1115A" w:rsidRDefault="00195BD6" w:rsidP="00195BD6">
            <w:pPr>
              <w:pStyle w:val="TAH"/>
            </w:pPr>
            <w:r>
              <w:rPr>
                <w:b w:val="0"/>
                <w:bCs/>
                <w:szCs w:val="18"/>
              </w:rPr>
              <w:t>Contiguous</w:t>
            </w:r>
          </w:p>
        </w:tc>
        <w:tc>
          <w:tcPr>
            <w:tcW w:w="1580" w:type="dxa"/>
            <w:vAlign w:val="center"/>
          </w:tcPr>
          <w:p w14:paraId="3136CA28" w14:textId="13D2F41E" w:rsidR="00195BD6" w:rsidRDefault="00195BD6" w:rsidP="007727F6">
            <w:pPr>
              <w:pStyle w:val="TAH"/>
              <w:rPr>
                <w:rFonts w:eastAsiaTheme="minorEastAsia"/>
                <w:lang w:eastAsia="ko-KR"/>
              </w:rPr>
            </w:pPr>
            <w:r w:rsidRPr="00A1115A">
              <w:rPr>
                <w:rFonts w:cs="Arial"/>
                <w:b w:val="0"/>
                <w:bCs/>
                <w:szCs w:val="18"/>
              </w:rPr>
              <w:t>≤</w:t>
            </w:r>
            <w:del w:id="267" w:author="LGE" w:date="2023-11-15T08:46:00Z">
              <w:r w:rsidDel="007727F6">
                <w:rPr>
                  <w:rFonts w:cs="Arial"/>
                  <w:b w:val="0"/>
                  <w:bCs/>
                  <w:szCs w:val="18"/>
                </w:rPr>
                <w:delText>10</w:delText>
              </w:r>
            </w:del>
            <w:ins w:id="268" w:author="LGE" w:date="2023-11-15T08:46:00Z">
              <w:r w:rsidR="007727F6">
                <w:rPr>
                  <w:rFonts w:cs="Arial"/>
                  <w:b w:val="0"/>
                  <w:bCs/>
                  <w:szCs w:val="18"/>
                </w:rPr>
                <w:t>1</w:t>
              </w:r>
              <w:r w:rsidR="007727F6">
                <w:rPr>
                  <w:rFonts w:cs="Arial"/>
                  <w:b w:val="0"/>
                  <w:bCs/>
                  <w:szCs w:val="18"/>
                </w:rPr>
                <w:t>2</w:t>
              </w:r>
            </w:ins>
            <w:r w:rsidRPr="00565D70">
              <w:rPr>
                <w:b w:val="0"/>
                <w:bCs/>
                <w:szCs w:val="18"/>
              </w:rPr>
              <w:t>.</w:t>
            </w:r>
            <w:r>
              <w:rPr>
                <w:b w:val="0"/>
                <w:bCs/>
                <w:szCs w:val="18"/>
              </w:rPr>
              <w:t>5</w:t>
            </w:r>
          </w:p>
        </w:tc>
        <w:tc>
          <w:tcPr>
            <w:tcW w:w="1525" w:type="dxa"/>
            <w:vAlign w:val="center"/>
          </w:tcPr>
          <w:p w14:paraId="1DF629D1" w14:textId="2A05EA9A" w:rsidR="00195BD6" w:rsidRDefault="00195BD6" w:rsidP="00D542D9">
            <w:pPr>
              <w:pStyle w:val="TAH"/>
              <w:rPr>
                <w:rFonts w:eastAsiaTheme="minorEastAsia"/>
                <w:lang w:eastAsia="ko-KR"/>
              </w:rPr>
            </w:pPr>
            <w:r w:rsidRPr="00A1115A">
              <w:rPr>
                <w:rFonts w:cs="Arial"/>
                <w:b w:val="0"/>
                <w:bCs/>
                <w:szCs w:val="18"/>
              </w:rPr>
              <w:t>≤</w:t>
            </w:r>
            <w:del w:id="269" w:author="LGE" w:date="2023-11-15T00:38:00Z">
              <w:r w:rsidDel="00D542D9">
                <w:rPr>
                  <w:rFonts w:cs="Arial"/>
                  <w:b w:val="0"/>
                  <w:bCs/>
                  <w:szCs w:val="18"/>
                </w:rPr>
                <w:delText>7</w:delText>
              </w:r>
              <w:r w:rsidRPr="00565D70" w:rsidDel="00D542D9">
                <w:rPr>
                  <w:b w:val="0"/>
                  <w:bCs/>
                  <w:szCs w:val="18"/>
                </w:rPr>
                <w:delText>.</w:delText>
              </w:r>
              <w:r w:rsidDel="00D542D9">
                <w:rPr>
                  <w:b w:val="0"/>
                  <w:bCs/>
                  <w:szCs w:val="18"/>
                </w:rPr>
                <w:delText>5</w:delText>
              </w:r>
            </w:del>
            <w:ins w:id="270" w:author="LGE" w:date="2023-11-15T00:38:00Z">
              <w:r w:rsidR="00D542D9">
                <w:rPr>
                  <w:rFonts w:cs="Arial"/>
                  <w:b w:val="0"/>
                  <w:bCs/>
                  <w:szCs w:val="18"/>
                </w:rPr>
                <w:t>12.5</w:t>
              </w:r>
            </w:ins>
          </w:p>
        </w:tc>
        <w:tc>
          <w:tcPr>
            <w:tcW w:w="1580" w:type="dxa"/>
            <w:vAlign w:val="center"/>
          </w:tcPr>
          <w:p w14:paraId="07AEF3C5" w14:textId="1A0593F1" w:rsidR="00195BD6" w:rsidRDefault="00195BD6" w:rsidP="00D542D9">
            <w:pPr>
              <w:pStyle w:val="TAH"/>
              <w:rPr>
                <w:rFonts w:eastAsiaTheme="minorEastAsia"/>
                <w:lang w:eastAsia="ko-KR"/>
              </w:rPr>
            </w:pPr>
            <w:r w:rsidRPr="00A1115A">
              <w:rPr>
                <w:rFonts w:cs="Arial"/>
                <w:b w:val="0"/>
                <w:bCs/>
                <w:szCs w:val="18"/>
              </w:rPr>
              <w:t>≤</w:t>
            </w:r>
            <w:del w:id="271" w:author="LGE" w:date="2023-11-15T00:38:00Z">
              <w:r w:rsidDel="00D542D9">
                <w:rPr>
                  <w:rFonts w:cs="Arial"/>
                  <w:b w:val="0"/>
                  <w:bCs/>
                  <w:szCs w:val="18"/>
                </w:rPr>
                <w:delText>6.5</w:delText>
              </w:r>
            </w:del>
            <w:ins w:id="272" w:author="LGE" w:date="2023-11-15T00:38:00Z">
              <w:r w:rsidR="00D542D9">
                <w:rPr>
                  <w:rFonts w:cs="Arial"/>
                  <w:b w:val="0"/>
                  <w:bCs/>
                  <w:szCs w:val="18"/>
                </w:rPr>
                <w:t>12.5</w:t>
              </w:r>
            </w:ins>
          </w:p>
        </w:tc>
        <w:tc>
          <w:tcPr>
            <w:tcW w:w="1580" w:type="dxa"/>
            <w:vAlign w:val="center"/>
          </w:tcPr>
          <w:p w14:paraId="5DCA92EC" w14:textId="49A4223E" w:rsidR="00195BD6" w:rsidRDefault="00195BD6" w:rsidP="00D542D9">
            <w:pPr>
              <w:pStyle w:val="TAH"/>
              <w:rPr>
                <w:rFonts w:eastAsiaTheme="minorEastAsia"/>
                <w:lang w:eastAsia="ko-KR"/>
              </w:rPr>
            </w:pPr>
            <w:r w:rsidRPr="00A1115A">
              <w:rPr>
                <w:rFonts w:cs="Arial"/>
                <w:b w:val="0"/>
                <w:bCs/>
                <w:szCs w:val="18"/>
              </w:rPr>
              <w:t>≤</w:t>
            </w:r>
            <w:del w:id="273" w:author="LGE" w:date="2023-11-15T00:38:00Z">
              <w:r w:rsidDel="00D542D9">
                <w:rPr>
                  <w:rFonts w:cs="Arial"/>
                  <w:b w:val="0"/>
                  <w:bCs/>
                  <w:szCs w:val="18"/>
                </w:rPr>
                <w:delText>6</w:delText>
              </w:r>
              <w:r w:rsidRPr="00565D70" w:rsidDel="00D542D9">
                <w:rPr>
                  <w:b w:val="0"/>
                  <w:bCs/>
                  <w:szCs w:val="18"/>
                </w:rPr>
                <w:delText>.</w:delText>
              </w:r>
              <w:r w:rsidDel="00D542D9">
                <w:rPr>
                  <w:b w:val="0"/>
                  <w:bCs/>
                  <w:szCs w:val="18"/>
                </w:rPr>
                <w:delText>5</w:delText>
              </w:r>
            </w:del>
            <w:ins w:id="274" w:author="LGE" w:date="2023-11-15T00:38:00Z">
              <w:r w:rsidR="00D542D9">
                <w:rPr>
                  <w:rFonts w:cs="Arial"/>
                  <w:b w:val="0"/>
                  <w:bCs/>
                  <w:szCs w:val="18"/>
                </w:rPr>
                <w:t>12.5</w:t>
              </w:r>
            </w:ins>
          </w:p>
        </w:tc>
        <w:tc>
          <w:tcPr>
            <w:tcW w:w="1625" w:type="dxa"/>
            <w:vAlign w:val="center"/>
          </w:tcPr>
          <w:p w14:paraId="3F735714" w14:textId="76C47815" w:rsidR="00195BD6" w:rsidRDefault="00195BD6" w:rsidP="00D542D9">
            <w:pPr>
              <w:pStyle w:val="TAH"/>
              <w:rPr>
                <w:rFonts w:eastAsiaTheme="minorEastAsia"/>
                <w:lang w:eastAsia="ko-KR"/>
              </w:rPr>
            </w:pPr>
            <w:r w:rsidRPr="00A1115A">
              <w:rPr>
                <w:rFonts w:cs="Arial"/>
                <w:b w:val="0"/>
                <w:bCs/>
                <w:szCs w:val="18"/>
              </w:rPr>
              <w:t>≤</w:t>
            </w:r>
            <w:del w:id="275" w:author="LGE" w:date="2023-11-15T00:38:00Z">
              <w:r w:rsidDel="00D542D9">
                <w:rPr>
                  <w:rFonts w:cs="Arial"/>
                  <w:b w:val="0"/>
                  <w:bCs/>
                  <w:szCs w:val="18"/>
                </w:rPr>
                <w:delText>6</w:delText>
              </w:r>
              <w:r w:rsidRPr="00565D70" w:rsidDel="00D542D9">
                <w:rPr>
                  <w:rFonts w:hint="eastAsia"/>
                  <w:b w:val="0"/>
                  <w:bCs/>
                  <w:szCs w:val="18"/>
                </w:rPr>
                <w:delText>.0</w:delText>
              </w:r>
            </w:del>
            <w:ins w:id="276" w:author="LGE" w:date="2023-11-15T00:38:00Z">
              <w:r w:rsidR="00D542D9">
                <w:rPr>
                  <w:rFonts w:cs="Arial"/>
                  <w:b w:val="0"/>
                  <w:bCs/>
                  <w:szCs w:val="18"/>
                </w:rPr>
                <w:t>12.5</w:t>
              </w:r>
            </w:ins>
          </w:p>
        </w:tc>
      </w:tr>
      <w:tr w:rsidR="00195BD6" w:rsidRPr="00A1115A" w14:paraId="6C6213BD" w14:textId="77777777" w:rsidTr="00D90A36">
        <w:trPr>
          <w:trHeight w:val="237"/>
          <w:jc w:val="center"/>
        </w:trPr>
        <w:tc>
          <w:tcPr>
            <w:tcW w:w="1741" w:type="dxa"/>
            <w:shd w:val="clear" w:color="auto" w:fill="auto"/>
          </w:tcPr>
          <w:p w14:paraId="2B5A46EA" w14:textId="77777777" w:rsidR="00195BD6" w:rsidRPr="00A1115A" w:rsidRDefault="00195BD6" w:rsidP="00195BD6">
            <w:pPr>
              <w:pStyle w:val="TAH"/>
            </w:pPr>
            <w:r>
              <w:rPr>
                <w:b w:val="0"/>
                <w:bCs/>
                <w:szCs w:val="18"/>
              </w:rPr>
              <w:t>Non-contiguous</w:t>
            </w:r>
          </w:p>
        </w:tc>
        <w:tc>
          <w:tcPr>
            <w:tcW w:w="1580" w:type="dxa"/>
            <w:vAlign w:val="center"/>
          </w:tcPr>
          <w:p w14:paraId="415F45AA" w14:textId="55584D3C" w:rsidR="00195BD6" w:rsidRDefault="00195BD6" w:rsidP="00195BD6">
            <w:pPr>
              <w:pStyle w:val="TAH"/>
              <w:rPr>
                <w:rFonts w:eastAsiaTheme="minorEastAsia"/>
                <w:lang w:eastAsia="ko-KR"/>
              </w:rPr>
            </w:pPr>
            <w:r w:rsidRPr="00565D70">
              <w:rPr>
                <w:b w:val="0"/>
                <w:bCs/>
                <w:szCs w:val="18"/>
              </w:rPr>
              <w:t>N/A</w:t>
            </w:r>
          </w:p>
        </w:tc>
        <w:tc>
          <w:tcPr>
            <w:tcW w:w="1525" w:type="dxa"/>
            <w:vAlign w:val="center"/>
          </w:tcPr>
          <w:p w14:paraId="7F006F9C" w14:textId="780442C6" w:rsidR="00195BD6" w:rsidRDefault="00195BD6" w:rsidP="00D542D9">
            <w:pPr>
              <w:pStyle w:val="TAH"/>
              <w:rPr>
                <w:rFonts w:eastAsiaTheme="minorEastAsia"/>
                <w:lang w:eastAsia="ko-KR"/>
              </w:rPr>
            </w:pPr>
            <w:r w:rsidRPr="00A1115A">
              <w:rPr>
                <w:rFonts w:cs="Arial"/>
                <w:b w:val="0"/>
                <w:bCs/>
                <w:szCs w:val="18"/>
              </w:rPr>
              <w:t>≤</w:t>
            </w:r>
            <w:del w:id="277" w:author="LGE" w:date="2023-11-15T00:38:00Z">
              <w:r w:rsidDel="00D542D9">
                <w:rPr>
                  <w:rFonts w:cs="Arial"/>
                  <w:b w:val="0"/>
                  <w:bCs/>
                  <w:szCs w:val="18"/>
                </w:rPr>
                <w:delText>7</w:delText>
              </w:r>
              <w:r w:rsidRPr="00565D70" w:rsidDel="00D542D9">
                <w:rPr>
                  <w:b w:val="0"/>
                  <w:bCs/>
                  <w:szCs w:val="18"/>
                </w:rPr>
                <w:delText>.</w:delText>
              </w:r>
              <w:r w:rsidDel="00D542D9">
                <w:rPr>
                  <w:b w:val="0"/>
                  <w:bCs/>
                  <w:szCs w:val="18"/>
                </w:rPr>
                <w:delText>5</w:delText>
              </w:r>
            </w:del>
            <w:ins w:id="278" w:author="LGE" w:date="2023-11-15T00:38:00Z">
              <w:r w:rsidR="00D542D9">
                <w:rPr>
                  <w:rFonts w:cs="Arial"/>
                  <w:b w:val="0"/>
                  <w:bCs/>
                  <w:szCs w:val="18"/>
                </w:rPr>
                <w:t>11.5</w:t>
              </w:r>
            </w:ins>
          </w:p>
        </w:tc>
        <w:tc>
          <w:tcPr>
            <w:tcW w:w="1580" w:type="dxa"/>
            <w:vAlign w:val="center"/>
          </w:tcPr>
          <w:p w14:paraId="4EC6A03E" w14:textId="0146FA69" w:rsidR="00195BD6" w:rsidRDefault="00195BD6" w:rsidP="00195BD6">
            <w:pPr>
              <w:pStyle w:val="TAH"/>
              <w:rPr>
                <w:rFonts w:eastAsiaTheme="minorEastAsia"/>
                <w:lang w:eastAsia="ko-KR"/>
              </w:rPr>
            </w:pPr>
            <w:r w:rsidRPr="00A1115A">
              <w:rPr>
                <w:rFonts w:cs="Arial"/>
                <w:b w:val="0"/>
                <w:bCs/>
                <w:szCs w:val="18"/>
              </w:rPr>
              <w:t>≤</w:t>
            </w:r>
            <w:del w:id="279" w:author="LGE" w:date="2023-11-15T00:38:00Z">
              <w:r w:rsidDel="00D542D9">
                <w:rPr>
                  <w:rFonts w:cs="Arial"/>
                  <w:b w:val="0"/>
                  <w:bCs/>
                  <w:szCs w:val="18"/>
                </w:rPr>
                <w:delText>6</w:delText>
              </w:r>
              <w:r w:rsidRPr="00565D70" w:rsidDel="00D542D9">
                <w:rPr>
                  <w:b w:val="0"/>
                  <w:bCs/>
                  <w:szCs w:val="18"/>
                </w:rPr>
                <w:delText>.5</w:delText>
              </w:r>
            </w:del>
            <w:ins w:id="280" w:author="LGE" w:date="2023-11-15T00:38:00Z">
              <w:r w:rsidR="00D542D9">
                <w:rPr>
                  <w:b w:val="0"/>
                  <w:bCs/>
                  <w:szCs w:val="18"/>
                </w:rPr>
                <w:t>12.5</w:t>
              </w:r>
            </w:ins>
          </w:p>
        </w:tc>
        <w:tc>
          <w:tcPr>
            <w:tcW w:w="1580" w:type="dxa"/>
            <w:vAlign w:val="center"/>
          </w:tcPr>
          <w:p w14:paraId="34FE4C02" w14:textId="2E069736" w:rsidR="00195BD6" w:rsidRDefault="00195BD6" w:rsidP="00D542D9">
            <w:pPr>
              <w:pStyle w:val="TAH"/>
              <w:rPr>
                <w:rFonts w:eastAsiaTheme="minorEastAsia"/>
                <w:lang w:eastAsia="ko-KR"/>
              </w:rPr>
            </w:pPr>
            <w:r w:rsidRPr="00A1115A">
              <w:rPr>
                <w:rFonts w:cs="Arial"/>
                <w:b w:val="0"/>
                <w:bCs/>
                <w:szCs w:val="18"/>
              </w:rPr>
              <w:t>≤</w:t>
            </w:r>
            <w:del w:id="281" w:author="LGE" w:date="2023-11-15T00:38:00Z">
              <w:r w:rsidDel="00D542D9">
                <w:rPr>
                  <w:rFonts w:cs="Arial"/>
                  <w:b w:val="0"/>
                  <w:bCs/>
                  <w:szCs w:val="18"/>
                </w:rPr>
                <w:delText>6</w:delText>
              </w:r>
              <w:r w:rsidRPr="00565D70" w:rsidDel="00D542D9">
                <w:rPr>
                  <w:b w:val="0"/>
                  <w:bCs/>
                  <w:szCs w:val="18"/>
                </w:rPr>
                <w:delText>.</w:delText>
              </w:r>
              <w:r w:rsidDel="00D542D9">
                <w:rPr>
                  <w:b w:val="0"/>
                  <w:bCs/>
                  <w:szCs w:val="18"/>
                </w:rPr>
                <w:delText>5</w:delText>
              </w:r>
            </w:del>
            <w:ins w:id="282" w:author="LGE" w:date="2023-11-15T00:38:00Z">
              <w:r w:rsidR="00D542D9">
                <w:rPr>
                  <w:rFonts w:cs="Arial"/>
                  <w:b w:val="0"/>
                  <w:bCs/>
                  <w:szCs w:val="18"/>
                </w:rPr>
                <w:t>12.5</w:t>
              </w:r>
            </w:ins>
          </w:p>
        </w:tc>
        <w:tc>
          <w:tcPr>
            <w:tcW w:w="1625" w:type="dxa"/>
            <w:vAlign w:val="center"/>
          </w:tcPr>
          <w:p w14:paraId="1AB6A845" w14:textId="11B824D4" w:rsidR="00195BD6" w:rsidRDefault="00195BD6" w:rsidP="00195BD6">
            <w:pPr>
              <w:pStyle w:val="TAH"/>
              <w:rPr>
                <w:rFonts w:eastAsiaTheme="minorEastAsia"/>
                <w:lang w:eastAsia="ko-KR"/>
              </w:rPr>
            </w:pPr>
            <w:r w:rsidRPr="00565D70">
              <w:rPr>
                <w:rFonts w:hint="eastAsia"/>
                <w:b w:val="0"/>
                <w:bCs/>
                <w:szCs w:val="18"/>
              </w:rPr>
              <w:t>N/A</w:t>
            </w:r>
          </w:p>
        </w:tc>
      </w:tr>
      <w:tr w:rsidR="00195BD6" w:rsidRPr="00765700" w14:paraId="47A15969" w14:textId="77777777" w:rsidTr="00D90A36">
        <w:trPr>
          <w:trHeight w:val="20"/>
          <w:jc w:val="center"/>
        </w:trPr>
        <w:tc>
          <w:tcPr>
            <w:tcW w:w="9631" w:type="dxa"/>
            <w:gridSpan w:val="6"/>
          </w:tcPr>
          <w:p w14:paraId="099C2E1A" w14:textId="77777777" w:rsidR="00195BD6" w:rsidRPr="00565D70" w:rsidRDefault="00195BD6"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3EFF34E" w14:textId="77777777" w:rsidR="00195BD6" w:rsidRDefault="00195BD6" w:rsidP="00195BD6">
      <w:pPr>
        <w:pStyle w:val="af0"/>
      </w:pPr>
    </w:p>
    <w:p w14:paraId="7755A8DC" w14:textId="35DBE654" w:rsidR="00195BD6" w:rsidRDefault="00195BD6" w:rsidP="00195BD6">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46</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66"/>
        <w:gridCol w:w="1575"/>
        <w:gridCol w:w="1520"/>
        <w:gridCol w:w="1575"/>
        <w:gridCol w:w="1575"/>
        <w:gridCol w:w="1620"/>
      </w:tblGrid>
      <w:tr w:rsidR="00195BD6" w:rsidRPr="00D70CD0" w14:paraId="4BFBEC64" w14:textId="77777777" w:rsidTr="00D90A36">
        <w:trPr>
          <w:trHeight w:val="237"/>
          <w:jc w:val="center"/>
        </w:trPr>
        <w:tc>
          <w:tcPr>
            <w:tcW w:w="1766" w:type="dxa"/>
            <w:vMerge w:val="restart"/>
            <w:tcBorders>
              <w:top w:val="single" w:sz="4" w:space="0" w:color="auto"/>
            </w:tcBorders>
            <w:shd w:val="clear" w:color="auto" w:fill="auto"/>
          </w:tcPr>
          <w:p w14:paraId="2C3C0299"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153C7908"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1CBF93C6" w14:textId="77777777" w:rsidTr="00D90A36">
        <w:trPr>
          <w:trHeight w:val="237"/>
          <w:jc w:val="center"/>
        </w:trPr>
        <w:tc>
          <w:tcPr>
            <w:tcW w:w="1766" w:type="dxa"/>
            <w:vMerge/>
            <w:shd w:val="clear" w:color="auto" w:fill="auto"/>
          </w:tcPr>
          <w:p w14:paraId="1AA892EB" w14:textId="77777777" w:rsidR="00195BD6" w:rsidRPr="00A1115A" w:rsidRDefault="00195BD6" w:rsidP="00D90A36">
            <w:pPr>
              <w:pStyle w:val="TAH"/>
            </w:pPr>
          </w:p>
        </w:tc>
        <w:tc>
          <w:tcPr>
            <w:tcW w:w="1575" w:type="dxa"/>
          </w:tcPr>
          <w:p w14:paraId="50190C00"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0" w:type="dxa"/>
          </w:tcPr>
          <w:p w14:paraId="6BEE328A" w14:textId="77777777" w:rsidR="00195BD6" w:rsidRPr="00A1115A" w:rsidRDefault="00195BD6" w:rsidP="00D90A36">
            <w:pPr>
              <w:pStyle w:val="TAH"/>
            </w:pPr>
            <w:r>
              <w:rPr>
                <w:rFonts w:eastAsiaTheme="minorEastAsia" w:hint="eastAsia"/>
                <w:lang w:eastAsia="ko-KR"/>
              </w:rPr>
              <w:t>40MHz</w:t>
            </w:r>
          </w:p>
        </w:tc>
        <w:tc>
          <w:tcPr>
            <w:tcW w:w="1575" w:type="dxa"/>
          </w:tcPr>
          <w:p w14:paraId="2C15D078" w14:textId="77777777" w:rsidR="00195BD6" w:rsidRPr="00A1115A" w:rsidRDefault="00195BD6" w:rsidP="00D90A36">
            <w:pPr>
              <w:pStyle w:val="TAH"/>
            </w:pPr>
            <w:r>
              <w:rPr>
                <w:rFonts w:eastAsiaTheme="minorEastAsia" w:hint="eastAsia"/>
                <w:lang w:eastAsia="ko-KR"/>
              </w:rPr>
              <w:t>60MHz</w:t>
            </w:r>
          </w:p>
        </w:tc>
        <w:tc>
          <w:tcPr>
            <w:tcW w:w="1575" w:type="dxa"/>
          </w:tcPr>
          <w:p w14:paraId="5BEB5AA4" w14:textId="77777777" w:rsidR="00195BD6" w:rsidRPr="00A1115A" w:rsidRDefault="00195BD6" w:rsidP="00D90A36">
            <w:pPr>
              <w:pStyle w:val="TAH"/>
            </w:pPr>
            <w:r>
              <w:rPr>
                <w:rFonts w:eastAsiaTheme="minorEastAsia" w:hint="eastAsia"/>
                <w:lang w:eastAsia="ko-KR"/>
              </w:rPr>
              <w:t>80MHz</w:t>
            </w:r>
          </w:p>
        </w:tc>
        <w:tc>
          <w:tcPr>
            <w:tcW w:w="1620" w:type="dxa"/>
          </w:tcPr>
          <w:p w14:paraId="6F01379E"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rsidRPr="00A1115A" w14:paraId="4D0BCFC6" w14:textId="77777777" w:rsidTr="00D90A36">
        <w:trPr>
          <w:trHeight w:val="237"/>
          <w:jc w:val="center"/>
        </w:trPr>
        <w:tc>
          <w:tcPr>
            <w:tcW w:w="1766" w:type="dxa"/>
            <w:shd w:val="clear" w:color="auto" w:fill="auto"/>
          </w:tcPr>
          <w:p w14:paraId="7C94D1A4" w14:textId="77777777" w:rsidR="00195BD6" w:rsidRPr="00A1115A" w:rsidRDefault="00195BD6" w:rsidP="00195BD6">
            <w:pPr>
              <w:pStyle w:val="TAH"/>
            </w:pPr>
            <w:r>
              <w:rPr>
                <w:b w:val="0"/>
                <w:bCs/>
                <w:szCs w:val="18"/>
              </w:rPr>
              <w:t>Contiguous/Non-contiguous</w:t>
            </w:r>
          </w:p>
        </w:tc>
        <w:tc>
          <w:tcPr>
            <w:tcW w:w="1575" w:type="dxa"/>
          </w:tcPr>
          <w:p w14:paraId="743B820D" w14:textId="4AAB163A" w:rsidR="00195BD6" w:rsidRDefault="00195BD6" w:rsidP="007727F6">
            <w:pPr>
              <w:pStyle w:val="TAH"/>
              <w:rPr>
                <w:rFonts w:eastAsiaTheme="minorEastAsia"/>
                <w:lang w:eastAsia="ko-KR"/>
              </w:rPr>
            </w:pPr>
            <w:r w:rsidRPr="00A1115A">
              <w:rPr>
                <w:rFonts w:cs="Arial"/>
                <w:b w:val="0"/>
                <w:bCs/>
                <w:szCs w:val="18"/>
              </w:rPr>
              <w:t>≤</w:t>
            </w:r>
            <w:del w:id="283" w:author="LGE" w:date="2023-11-15T08:46:00Z">
              <w:r w:rsidDel="007727F6">
                <w:rPr>
                  <w:rFonts w:cs="Arial"/>
                  <w:b w:val="0"/>
                  <w:bCs/>
                  <w:szCs w:val="18"/>
                </w:rPr>
                <w:delText>10</w:delText>
              </w:r>
            </w:del>
            <w:ins w:id="284" w:author="LGE" w:date="2023-11-15T08:46:00Z">
              <w:r w:rsidR="007727F6">
                <w:rPr>
                  <w:rFonts w:cs="Arial"/>
                  <w:b w:val="0"/>
                  <w:bCs/>
                  <w:szCs w:val="18"/>
                </w:rPr>
                <w:t>1</w:t>
              </w:r>
              <w:r w:rsidR="007727F6">
                <w:rPr>
                  <w:rFonts w:cs="Arial"/>
                  <w:b w:val="0"/>
                  <w:bCs/>
                  <w:szCs w:val="18"/>
                </w:rPr>
                <w:t>2</w:t>
              </w:r>
            </w:ins>
            <w:r w:rsidRPr="00565D70">
              <w:rPr>
                <w:b w:val="0"/>
                <w:bCs/>
                <w:szCs w:val="18"/>
              </w:rPr>
              <w:t>.</w:t>
            </w:r>
            <w:r>
              <w:rPr>
                <w:b w:val="0"/>
                <w:bCs/>
                <w:szCs w:val="18"/>
              </w:rPr>
              <w:t>5</w:t>
            </w:r>
          </w:p>
        </w:tc>
        <w:tc>
          <w:tcPr>
            <w:tcW w:w="1520" w:type="dxa"/>
          </w:tcPr>
          <w:p w14:paraId="29F92822" w14:textId="2BDBEF75" w:rsidR="00195BD6" w:rsidRDefault="00195BD6" w:rsidP="00D542D9">
            <w:pPr>
              <w:pStyle w:val="TAH"/>
              <w:rPr>
                <w:rFonts w:eastAsiaTheme="minorEastAsia"/>
                <w:lang w:eastAsia="ko-KR"/>
              </w:rPr>
            </w:pPr>
            <w:r w:rsidRPr="00A1115A">
              <w:rPr>
                <w:rFonts w:cs="Arial"/>
                <w:b w:val="0"/>
                <w:bCs/>
                <w:szCs w:val="18"/>
              </w:rPr>
              <w:t>≤</w:t>
            </w:r>
            <w:del w:id="285" w:author="LGE" w:date="2023-11-15T00:39:00Z">
              <w:r w:rsidDel="00D542D9">
                <w:rPr>
                  <w:rFonts w:cs="Arial"/>
                  <w:b w:val="0"/>
                  <w:bCs/>
                  <w:szCs w:val="18"/>
                </w:rPr>
                <w:delText>7</w:delText>
              </w:r>
              <w:r w:rsidRPr="00565D70" w:rsidDel="00D542D9">
                <w:rPr>
                  <w:b w:val="0"/>
                  <w:bCs/>
                  <w:szCs w:val="18"/>
                </w:rPr>
                <w:delText>.</w:delText>
              </w:r>
              <w:r w:rsidDel="00D542D9">
                <w:rPr>
                  <w:b w:val="0"/>
                  <w:bCs/>
                  <w:szCs w:val="18"/>
                </w:rPr>
                <w:delText>5</w:delText>
              </w:r>
            </w:del>
            <w:ins w:id="286" w:author="LGE" w:date="2023-11-15T00:39:00Z">
              <w:r w:rsidR="00D542D9">
                <w:rPr>
                  <w:rFonts w:cs="Arial"/>
                  <w:b w:val="0"/>
                  <w:bCs/>
                  <w:szCs w:val="18"/>
                </w:rPr>
                <w:t>12.5</w:t>
              </w:r>
            </w:ins>
          </w:p>
        </w:tc>
        <w:tc>
          <w:tcPr>
            <w:tcW w:w="1575" w:type="dxa"/>
          </w:tcPr>
          <w:p w14:paraId="56855A1F" w14:textId="4812B4DE" w:rsidR="00195BD6" w:rsidRDefault="00195BD6" w:rsidP="00D542D9">
            <w:pPr>
              <w:pStyle w:val="TAH"/>
              <w:rPr>
                <w:rFonts w:eastAsiaTheme="minorEastAsia"/>
                <w:lang w:eastAsia="ko-KR"/>
              </w:rPr>
            </w:pPr>
            <w:r w:rsidRPr="00A1115A">
              <w:rPr>
                <w:rFonts w:cs="Arial"/>
                <w:b w:val="0"/>
                <w:bCs/>
                <w:szCs w:val="18"/>
              </w:rPr>
              <w:t>≤</w:t>
            </w:r>
            <w:del w:id="287" w:author="LGE" w:date="2023-11-15T00:39:00Z">
              <w:r w:rsidDel="00D542D9">
                <w:rPr>
                  <w:rFonts w:cs="Arial"/>
                  <w:b w:val="0"/>
                  <w:bCs/>
                  <w:szCs w:val="18"/>
                </w:rPr>
                <w:delText>6.5</w:delText>
              </w:r>
            </w:del>
            <w:ins w:id="288" w:author="LGE" w:date="2023-11-15T00:39:00Z">
              <w:r w:rsidR="00D542D9">
                <w:rPr>
                  <w:rFonts w:cs="Arial"/>
                  <w:b w:val="0"/>
                  <w:bCs/>
                  <w:szCs w:val="18"/>
                </w:rPr>
                <w:t>12.5</w:t>
              </w:r>
            </w:ins>
          </w:p>
        </w:tc>
        <w:tc>
          <w:tcPr>
            <w:tcW w:w="1575" w:type="dxa"/>
          </w:tcPr>
          <w:p w14:paraId="54DF32D3" w14:textId="70E43CA4" w:rsidR="00195BD6" w:rsidRDefault="00195BD6" w:rsidP="00D542D9">
            <w:pPr>
              <w:pStyle w:val="TAH"/>
              <w:rPr>
                <w:rFonts w:eastAsiaTheme="minorEastAsia"/>
                <w:lang w:eastAsia="ko-KR"/>
              </w:rPr>
            </w:pPr>
            <w:r w:rsidRPr="00A1115A">
              <w:rPr>
                <w:rFonts w:cs="Arial"/>
                <w:b w:val="0"/>
                <w:bCs/>
                <w:szCs w:val="18"/>
              </w:rPr>
              <w:t>≤</w:t>
            </w:r>
            <w:del w:id="289" w:author="LGE" w:date="2023-11-15T00:39:00Z">
              <w:r w:rsidDel="00D542D9">
                <w:rPr>
                  <w:rFonts w:cs="Arial"/>
                  <w:b w:val="0"/>
                  <w:bCs/>
                  <w:szCs w:val="18"/>
                </w:rPr>
                <w:delText>6</w:delText>
              </w:r>
              <w:r w:rsidRPr="00565D70" w:rsidDel="00D542D9">
                <w:rPr>
                  <w:b w:val="0"/>
                  <w:bCs/>
                  <w:szCs w:val="18"/>
                </w:rPr>
                <w:delText>.</w:delText>
              </w:r>
              <w:r w:rsidDel="00D542D9">
                <w:rPr>
                  <w:b w:val="0"/>
                  <w:bCs/>
                  <w:szCs w:val="18"/>
                </w:rPr>
                <w:delText>5</w:delText>
              </w:r>
            </w:del>
            <w:ins w:id="290" w:author="LGE" w:date="2023-11-15T00:39:00Z">
              <w:r w:rsidR="00D542D9">
                <w:rPr>
                  <w:rFonts w:cs="Arial"/>
                  <w:b w:val="0"/>
                  <w:bCs/>
                  <w:szCs w:val="18"/>
                </w:rPr>
                <w:t>12.5</w:t>
              </w:r>
            </w:ins>
          </w:p>
        </w:tc>
        <w:tc>
          <w:tcPr>
            <w:tcW w:w="1620" w:type="dxa"/>
          </w:tcPr>
          <w:p w14:paraId="11ADA125" w14:textId="2343CCDF" w:rsidR="00195BD6" w:rsidRDefault="00195BD6" w:rsidP="00D542D9">
            <w:pPr>
              <w:pStyle w:val="TAH"/>
              <w:rPr>
                <w:rFonts w:eastAsiaTheme="minorEastAsia"/>
                <w:lang w:eastAsia="ko-KR"/>
              </w:rPr>
            </w:pPr>
            <w:r w:rsidRPr="00A1115A">
              <w:rPr>
                <w:rFonts w:cs="Arial"/>
                <w:b w:val="0"/>
                <w:bCs/>
                <w:szCs w:val="18"/>
              </w:rPr>
              <w:t>≤</w:t>
            </w:r>
            <w:del w:id="291" w:author="LGE" w:date="2023-11-15T00:39:00Z">
              <w:r w:rsidDel="00D542D9">
                <w:rPr>
                  <w:rFonts w:cs="Arial"/>
                  <w:b w:val="0"/>
                  <w:bCs/>
                  <w:szCs w:val="18"/>
                </w:rPr>
                <w:delText>6</w:delText>
              </w:r>
              <w:r w:rsidRPr="00565D70" w:rsidDel="00D542D9">
                <w:rPr>
                  <w:rFonts w:hint="eastAsia"/>
                  <w:b w:val="0"/>
                  <w:bCs/>
                  <w:szCs w:val="18"/>
                </w:rPr>
                <w:delText>.0</w:delText>
              </w:r>
            </w:del>
            <w:ins w:id="292" w:author="LGE" w:date="2023-11-15T00:39:00Z">
              <w:r w:rsidR="00D542D9">
                <w:rPr>
                  <w:rFonts w:cs="Arial"/>
                  <w:b w:val="0"/>
                  <w:bCs/>
                  <w:szCs w:val="18"/>
                </w:rPr>
                <w:t>12.5</w:t>
              </w:r>
            </w:ins>
          </w:p>
        </w:tc>
      </w:tr>
      <w:tr w:rsidR="00195BD6" w:rsidRPr="00765700" w14:paraId="70003469" w14:textId="77777777" w:rsidTr="00D90A36">
        <w:trPr>
          <w:trHeight w:val="20"/>
          <w:jc w:val="center"/>
        </w:trPr>
        <w:tc>
          <w:tcPr>
            <w:tcW w:w="9631" w:type="dxa"/>
            <w:gridSpan w:val="6"/>
          </w:tcPr>
          <w:p w14:paraId="592EB5C5" w14:textId="77777777" w:rsidR="00195BD6" w:rsidRPr="00565D70" w:rsidRDefault="00195BD6"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52E784EC" w14:textId="77777777" w:rsidR="00195BD6" w:rsidRDefault="00195BD6" w:rsidP="00195BD6">
      <w:pPr>
        <w:rPr>
          <w:lang w:val="en-US"/>
        </w:rPr>
      </w:pPr>
    </w:p>
    <w:p w14:paraId="16E3376A" w14:textId="116215C1" w:rsidR="00195BD6" w:rsidRPr="000C68ED" w:rsidRDefault="00195BD6" w:rsidP="00195BD6">
      <w:pPr>
        <w:pStyle w:val="4"/>
        <w:rPr>
          <w:lang w:val="en-US"/>
        </w:rPr>
      </w:pPr>
      <w:r>
        <w:rPr>
          <w:lang w:val="en-US"/>
        </w:rPr>
        <w:t xml:space="preserve">Proposal </w:t>
      </w:r>
      <w:r w:rsidR="00AF5A0F">
        <w:rPr>
          <w:lang w:val="en-US"/>
        </w:rPr>
        <w:t>16</w:t>
      </w:r>
      <w:r>
        <w:rPr>
          <w:lang w:val="en-US"/>
        </w:rPr>
        <w:t xml:space="preserve">: </w:t>
      </w:r>
      <w:r w:rsidR="009F1C9E">
        <w:rPr>
          <w:lang w:val="en-US"/>
        </w:rPr>
        <w:t>F</w:t>
      </w:r>
      <w:r w:rsidR="009F1C9E" w:rsidRPr="000C68ED">
        <w:rPr>
          <w:lang w:val="en-US"/>
        </w:rPr>
        <w:t xml:space="preserve">or SL-U </w:t>
      </w:r>
      <w:r w:rsidR="009F1C9E">
        <w:rPr>
          <w:lang w:val="en-US"/>
        </w:rPr>
        <w:t xml:space="preserve">NS_61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45 or Table 2-46</w:t>
      </w:r>
      <w:r w:rsidRPr="000C68ED">
        <w:rPr>
          <w:lang w:val="en-US"/>
        </w:rPr>
        <w:t xml:space="preserve"> for SL-U </w:t>
      </w:r>
      <w:r w:rsidR="009F1C9E">
        <w:rPr>
          <w:lang w:val="en-US"/>
        </w:rPr>
        <w:t>UE</w:t>
      </w:r>
      <w:r w:rsidRPr="000C68ED">
        <w:rPr>
          <w:lang w:val="en-US"/>
        </w:rPr>
        <w:t xml:space="preserve"> power class 5. </w:t>
      </w:r>
    </w:p>
    <w:p w14:paraId="79A59BCA" w14:textId="77777777" w:rsidR="00476647" w:rsidRPr="000C68ED" w:rsidRDefault="00476647" w:rsidP="00C8614C">
      <w:pPr>
        <w:rPr>
          <w:rFonts w:eastAsia="맑은 고딕"/>
          <w:color w:val="000000" w:themeColor="text1"/>
          <w:lang w:val="en-US" w:eastAsia="ko-KR"/>
        </w:rPr>
      </w:pPr>
    </w:p>
    <w:p w14:paraId="41902D2F" w14:textId="782E7FB7" w:rsidR="00274032" w:rsidRPr="000C68ED" w:rsidRDefault="00274032" w:rsidP="00274032">
      <w:pPr>
        <w:pStyle w:val="2"/>
        <w:rPr>
          <w:lang w:val="en-US"/>
        </w:rPr>
      </w:pPr>
      <w:r w:rsidRPr="000C68ED">
        <w:rPr>
          <w:lang w:val="en-US"/>
        </w:rPr>
        <w:t xml:space="preserve">SL-U S-SSB  MPR </w:t>
      </w:r>
    </w:p>
    <w:p w14:paraId="53223585" w14:textId="75EF9FEE" w:rsidR="00274032" w:rsidRPr="000C68ED" w:rsidRDefault="00274032" w:rsidP="00274032">
      <w:pPr>
        <w:rPr>
          <w:color w:val="000000" w:themeColor="text1"/>
          <w:lang w:val="en-US" w:eastAsia="zh-CN"/>
        </w:rPr>
      </w:pPr>
      <w:r w:rsidRPr="000C68ED">
        <w:rPr>
          <w:color w:val="000000" w:themeColor="text1"/>
          <w:lang w:val="en-US" w:eastAsia="zh-CN"/>
        </w:rPr>
        <w:t xml:space="preserve">The following simulation assumption was captured in </w:t>
      </w:r>
      <w:r w:rsidR="00AF5A0F">
        <w:rPr>
          <w:color w:val="000000" w:themeColor="text1"/>
          <w:lang w:val="en-US" w:eastAsia="zh-CN"/>
        </w:rPr>
        <w:t>TR</w:t>
      </w:r>
      <w:r w:rsidRPr="000C68ED">
        <w:rPr>
          <w:color w:val="000000" w:themeColor="text1"/>
          <w:lang w:val="en-US" w:eastAsia="zh-CN"/>
        </w:rPr>
        <w:t xml:space="preserve"> [</w:t>
      </w:r>
      <w:r w:rsidR="00AF5A0F">
        <w:rPr>
          <w:color w:val="000000" w:themeColor="text1"/>
          <w:lang w:val="en-US" w:eastAsia="zh-CN"/>
        </w:rPr>
        <w:t>4</w:t>
      </w:r>
      <w:r w:rsidRPr="000C68ED">
        <w:rPr>
          <w:color w:val="000000" w:themeColor="text1"/>
          <w:lang w:val="en-US" w:eastAsia="zh-CN"/>
        </w:rPr>
        <w:t xml:space="preserve">]. </w:t>
      </w:r>
    </w:p>
    <w:p w14:paraId="0B5AA51D" w14:textId="6EDFB0E6" w:rsidR="00274032" w:rsidRPr="000C68ED" w:rsidRDefault="00274032" w:rsidP="00274032">
      <w:pPr>
        <w:pStyle w:val="TH"/>
        <w:rPr>
          <w:lang w:val="en-US"/>
        </w:rPr>
      </w:pPr>
      <w:r w:rsidRPr="000C68ED">
        <w:rPr>
          <w:lang w:val="en-US"/>
        </w:rPr>
        <w:t>Table 6.1.2-3: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6031E6" w:rsidRPr="000C68ED" w14:paraId="5D94F098" w14:textId="77777777" w:rsidTr="00EC3114">
        <w:trPr>
          <w:trHeight w:val="406"/>
          <w:jc w:val="center"/>
        </w:trPr>
        <w:tc>
          <w:tcPr>
            <w:tcW w:w="3397" w:type="dxa"/>
            <w:hideMark/>
          </w:tcPr>
          <w:p w14:paraId="4AEED035" w14:textId="77777777" w:rsidR="006031E6" w:rsidRPr="000C68ED" w:rsidRDefault="006031E6" w:rsidP="00EC3114">
            <w:pPr>
              <w:pStyle w:val="TAH"/>
              <w:rPr>
                <w:rFonts w:cs="Arial"/>
                <w:szCs w:val="36"/>
                <w:lang w:val="en-US" w:eastAsia="ko-KR"/>
              </w:rPr>
            </w:pPr>
            <w:r w:rsidRPr="000C68ED">
              <w:rPr>
                <w:lang w:val="en-US" w:eastAsia="ko-KR"/>
              </w:rPr>
              <w:t>Items</w:t>
            </w:r>
          </w:p>
        </w:tc>
        <w:tc>
          <w:tcPr>
            <w:tcW w:w="4870" w:type="dxa"/>
            <w:hideMark/>
          </w:tcPr>
          <w:p w14:paraId="46B66030" w14:textId="77777777" w:rsidR="006031E6" w:rsidRPr="000C68ED" w:rsidRDefault="006031E6" w:rsidP="00EC3114">
            <w:pPr>
              <w:pStyle w:val="TAH"/>
              <w:rPr>
                <w:rFonts w:cs="Arial"/>
                <w:szCs w:val="36"/>
                <w:lang w:val="en-US" w:eastAsia="ko-KR"/>
              </w:rPr>
            </w:pPr>
            <w:r w:rsidRPr="000C68ED">
              <w:rPr>
                <w:lang w:val="en-US" w:eastAsia="ko-KR"/>
              </w:rPr>
              <w:t>Assumption</w:t>
            </w:r>
          </w:p>
        </w:tc>
      </w:tr>
      <w:tr w:rsidR="006031E6" w:rsidRPr="000C68ED" w14:paraId="2B948A63" w14:textId="77777777" w:rsidTr="00EC3114">
        <w:trPr>
          <w:trHeight w:val="429"/>
          <w:jc w:val="center"/>
        </w:trPr>
        <w:tc>
          <w:tcPr>
            <w:tcW w:w="3397" w:type="dxa"/>
            <w:hideMark/>
          </w:tcPr>
          <w:p w14:paraId="35DEEB49" w14:textId="77777777" w:rsidR="006031E6" w:rsidRPr="000C68ED" w:rsidRDefault="006031E6" w:rsidP="00EC3114">
            <w:pPr>
              <w:pStyle w:val="TAC"/>
              <w:rPr>
                <w:rFonts w:cs="Arial"/>
                <w:szCs w:val="36"/>
                <w:lang w:val="en-US" w:eastAsia="ko-KR"/>
              </w:rPr>
            </w:pPr>
            <w:r w:rsidRPr="000C68ED">
              <w:rPr>
                <w:lang w:val="en-US" w:eastAsia="ko-KR"/>
              </w:rPr>
              <w:t>Modulation for PSBCH</w:t>
            </w:r>
          </w:p>
        </w:tc>
        <w:tc>
          <w:tcPr>
            <w:tcW w:w="4870" w:type="dxa"/>
            <w:hideMark/>
          </w:tcPr>
          <w:p w14:paraId="43F510DB" w14:textId="77777777" w:rsidR="006031E6" w:rsidRPr="000C68ED" w:rsidRDefault="006031E6" w:rsidP="00EC3114">
            <w:pPr>
              <w:pStyle w:val="TAC"/>
              <w:rPr>
                <w:rFonts w:eastAsia="굴림" w:cs="Arial"/>
                <w:szCs w:val="36"/>
                <w:lang w:val="en-US" w:eastAsia="ko-KR"/>
              </w:rPr>
            </w:pPr>
            <w:r w:rsidRPr="000C68ED">
              <w:rPr>
                <w:rFonts w:ascii="Calibri" w:eastAsia="굴림" w:hAnsi="Calibri" w:cs="Calibri"/>
                <w:kern w:val="24"/>
                <w:szCs w:val="32"/>
                <w:lang w:val="en-US" w:eastAsia="ko-KR"/>
              </w:rPr>
              <w:t>QPSK</w:t>
            </w:r>
          </w:p>
        </w:tc>
      </w:tr>
      <w:tr w:rsidR="006031E6" w:rsidRPr="000C68ED" w14:paraId="412BFD39" w14:textId="77777777" w:rsidTr="00EC3114">
        <w:trPr>
          <w:trHeight w:val="429"/>
          <w:jc w:val="center"/>
        </w:trPr>
        <w:tc>
          <w:tcPr>
            <w:tcW w:w="3397" w:type="dxa"/>
            <w:hideMark/>
          </w:tcPr>
          <w:p w14:paraId="7C8DAFDC" w14:textId="77777777" w:rsidR="006031E6" w:rsidRPr="000C68ED" w:rsidRDefault="006031E6" w:rsidP="00EC3114">
            <w:pPr>
              <w:pStyle w:val="TAC"/>
              <w:rPr>
                <w:rFonts w:cs="Arial"/>
                <w:szCs w:val="36"/>
                <w:lang w:val="en-US" w:eastAsia="ko-KR"/>
              </w:rPr>
            </w:pPr>
            <w:r w:rsidRPr="000C68ED">
              <w:rPr>
                <w:lang w:val="en-US" w:eastAsia="ko-KR"/>
              </w:rPr>
              <w:t>S-PSS</w:t>
            </w:r>
          </w:p>
        </w:tc>
        <w:tc>
          <w:tcPr>
            <w:tcW w:w="4870" w:type="dxa"/>
            <w:hideMark/>
          </w:tcPr>
          <w:p w14:paraId="62A07817" w14:textId="77777777" w:rsidR="006031E6" w:rsidRPr="000C68ED" w:rsidRDefault="006031E6" w:rsidP="00EC3114">
            <w:pPr>
              <w:pStyle w:val="TAC"/>
              <w:rPr>
                <w:rFonts w:eastAsia="굴림" w:cs="Arial"/>
                <w:szCs w:val="36"/>
                <w:lang w:val="en-US" w:eastAsia="ko-KR"/>
              </w:rPr>
            </w:pPr>
            <w:r w:rsidRPr="000C68ED">
              <w:rPr>
                <w:rFonts w:ascii="Calibri" w:eastAsia="굴림" w:hAnsi="Calibri" w:cs="Calibri"/>
                <w:kern w:val="24"/>
                <w:szCs w:val="32"/>
                <w:lang w:val="en-US" w:eastAsia="ko-KR"/>
              </w:rPr>
              <w:t>M-sequence</w:t>
            </w:r>
          </w:p>
        </w:tc>
      </w:tr>
      <w:tr w:rsidR="006031E6" w:rsidRPr="000C68ED" w14:paraId="2116644E" w14:textId="77777777" w:rsidTr="00EC3114">
        <w:trPr>
          <w:trHeight w:val="429"/>
          <w:jc w:val="center"/>
        </w:trPr>
        <w:tc>
          <w:tcPr>
            <w:tcW w:w="3397" w:type="dxa"/>
            <w:hideMark/>
          </w:tcPr>
          <w:p w14:paraId="4F9E38A4" w14:textId="77777777" w:rsidR="006031E6" w:rsidRPr="000C68ED" w:rsidRDefault="006031E6" w:rsidP="00EC3114">
            <w:pPr>
              <w:pStyle w:val="TAC"/>
              <w:rPr>
                <w:rFonts w:cs="Arial"/>
                <w:szCs w:val="36"/>
                <w:lang w:val="en-US" w:eastAsia="ko-KR"/>
              </w:rPr>
            </w:pPr>
            <w:r w:rsidRPr="000C68ED">
              <w:rPr>
                <w:lang w:val="en-US" w:eastAsia="ko-KR"/>
              </w:rPr>
              <w:t>S-SSS</w:t>
            </w:r>
          </w:p>
        </w:tc>
        <w:tc>
          <w:tcPr>
            <w:tcW w:w="4870" w:type="dxa"/>
            <w:hideMark/>
          </w:tcPr>
          <w:p w14:paraId="03EFC99E" w14:textId="77777777" w:rsidR="006031E6" w:rsidRPr="000C68ED" w:rsidRDefault="006031E6" w:rsidP="00EC3114">
            <w:pPr>
              <w:pStyle w:val="TAC"/>
              <w:rPr>
                <w:rFonts w:eastAsia="굴림" w:cs="Arial"/>
                <w:szCs w:val="36"/>
                <w:lang w:val="en-US" w:eastAsia="ko-KR"/>
              </w:rPr>
            </w:pPr>
            <w:r w:rsidRPr="000C68ED">
              <w:rPr>
                <w:rFonts w:ascii="Calibri" w:eastAsia="굴림" w:hAnsi="Calibri" w:cs="Calibri"/>
                <w:kern w:val="24"/>
                <w:szCs w:val="32"/>
                <w:lang w:val="en-US" w:eastAsia="ko-KR"/>
              </w:rPr>
              <w:t>Golden-sequence</w:t>
            </w:r>
          </w:p>
        </w:tc>
      </w:tr>
      <w:tr w:rsidR="006031E6" w:rsidRPr="000C68ED" w14:paraId="2D91A4B8" w14:textId="77777777" w:rsidTr="00EC3114">
        <w:trPr>
          <w:trHeight w:val="429"/>
          <w:jc w:val="center"/>
        </w:trPr>
        <w:tc>
          <w:tcPr>
            <w:tcW w:w="3397" w:type="dxa"/>
            <w:hideMark/>
          </w:tcPr>
          <w:p w14:paraId="7312B6C3" w14:textId="77777777" w:rsidR="006031E6" w:rsidRPr="000C68ED" w:rsidRDefault="006031E6" w:rsidP="00EC3114">
            <w:pPr>
              <w:pStyle w:val="TAC"/>
              <w:rPr>
                <w:rFonts w:cs="Arial"/>
                <w:szCs w:val="36"/>
                <w:lang w:val="en-US" w:eastAsia="ko-KR"/>
              </w:rPr>
            </w:pPr>
            <w:r w:rsidRPr="000C68ED">
              <w:rPr>
                <w:lang w:val="en-US" w:eastAsia="ko-KR"/>
              </w:rPr>
              <w:t>S-SSB structure</w:t>
            </w:r>
          </w:p>
        </w:tc>
        <w:tc>
          <w:tcPr>
            <w:tcW w:w="4870" w:type="dxa"/>
            <w:hideMark/>
          </w:tcPr>
          <w:p w14:paraId="2FFA3A0C" w14:textId="77777777" w:rsidR="006031E6" w:rsidRPr="000C68ED" w:rsidRDefault="006031E6" w:rsidP="00EC3114">
            <w:pPr>
              <w:pStyle w:val="TAC"/>
              <w:rPr>
                <w:rFonts w:eastAsia="굴림" w:cs="Arial"/>
                <w:szCs w:val="36"/>
                <w:lang w:val="en-US" w:eastAsia="ko-KR"/>
              </w:rPr>
            </w:pPr>
            <w:r w:rsidRPr="000C68ED">
              <w:rPr>
                <w:rFonts w:eastAsia="굴림" w:cs="Arial"/>
                <w:noProof/>
                <w:szCs w:val="36"/>
                <w:lang w:val="en-US" w:eastAsia="ko-KR"/>
              </w:rPr>
              <w:drawing>
                <wp:inline distT="0" distB="0" distL="0" distR="0" wp14:anchorId="0596D07A" wp14:editId="05C89145">
                  <wp:extent cx="2613910" cy="297712"/>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6031E6" w:rsidRPr="000C68ED" w14:paraId="5A262CF0" w14:textId="77777777" w:rsidTr="00EC3114">
        <w:trPr>
          <w:trHeight w:val="666"/>
          <w:jc w:val="center"/>
        </w:trPr>
        <w:tc>
          <w:tcPr>
            <w:tcW w:w="3397" w:type="dxa"/>
            <w:hideMark/>
          </w:tcPr>
          <w:p w14:paraId="4768EFD3" w14:textId="77777777" w:rsidR="006031E6" w:rsidRPr="000C68ED" w:rsidRDefault="006031E6" w:rsidP="00EC3114">
            <w:pPr>
              <w:pStyle w:val="TAC"/>
              <w:rPr>
                <w:rFonts w:cs="Arial"/>
                <w:szCs w:val="36"/>
                <w:lang w:val="en-US" w:eastAsia="ko-KR"/>
              </w:rPr>
            </w:pPr>
            <w:r w:rsidRPr="000C68ED">
              <w:rPr>
                <w:lang w:val="en-US" w:eastAsia="ko-KR"/>
              </w:rPr>
              <w:t>RB allocation</w:t>
            </w:r>
          </w:p>
        </w:tc>
        <w:tc>
          <w:tcPr>
            <w:tcW w:w="4870" w:type="dxa"/>
            <w:hideMark/>
          </w:tcPr>
          <w:p w14:paraId="1FC54859" w14:textId="77777777" w:rsidR="006031E6" w:rsidRPr="000C68ED" w:rsidRDefault="006031E6" w:rsidP="00EC3114">
            <w:pPr>
              <w:pStyle w:val="TAL"/>
              <w:ind w:left="170" w:hanging="170"/>
              <w:rPr>
                <w:lang w:val="en-US" w:eastAsia="ko-KR"/>
              </w:rPr>
            </w:pPr>
            <w:r w:rsidRPr="000C68ED">
              <w:rPr>
                <w:lang w:val="en-US" w:eastAsia="ko-KR"/>
              </w:rPr>
              <w:t xml:space="preserve">- Single RB-set and multiple RB-sets will be considered based on RAN1 decision. For single RB set, the 11RB will be repeated </w:t>
            </w:r>
            <w:r w:rsidRPr="000C68ED">
              <w:rPr>
                <w:i/>
                <w:iCs/>
                <w:lang w:val="en-US" w:eastAsia="ko-KR"/>
              </w:rPr>
              <w:t>N</w:t>
            </w:r>
            <w:r w:rsidRPr="000C68ED">
              <w:rPr>
                <w:lang w:val="en-US" w:eastAsia="ko-KR"/>
              </w:rPr>
              <w:t xml:space="preserve"> time in a RB set. For the multiple RB-sets, UE may transmit S-SSB repetition in the contiguous multiple RB sets.</w:t>
            </w:r>
          </w:p>
          <w:p w14:paraId="6E7537E0" w14:textId="77777777" w:rsidR="006031E6" w:rsidRPr="000C68ED" w:rsidRDefault="006031E6" w:rsidP="00EC3114">
            <w:pPr>
              <w:pStyle w:val="TAC"/>
              <w:rPr>
                <w:rFonts w:ascii="Calibri" w:eastAsia="굴림" w:hAnsi="Calibri" w:cs="Calibri"/>
                <w:kern w:val="24"/>
                <w:szCs w:val="32"/>
                <w:lang w:val="en-US" w:eastAsia="ko-KR"/>
              </w:rPr>
            </w:pPr>
          </w:p>
          <w:p w14:paraId="21ED7966" w14:textId="77777777" w:rsidR="006031E6" w:rsidRPr="000C68ED" w:rsidRDefault="006031E6" w:rsidP="00EC3114">
            <w:pPr>
              <w:pStyle w:val="TAC"/>
              <w:rPr>
                <w:rFonts w:eastAsia="굴림" w:cs="Arial"/>
                <w:szCs w:val="36"/>
                <w:lang w:val="en-US" w:eastAsia="ko-KR"/>
              </w:rPr>
            </w:pPr>
            <w:r w:rsidRPr="000C68ED">
              <w:rPr>
                <w:rFonts w:ascii="Calibri" w:eastAsia="굴림" w:hAnsi="Calibri" w:cs="Calibri"/>
                <w:kern w:val="24"/>
                <w:szCs w:val="32"/>
                <w:lang w:val="en-US" w:eastAsia="ko-KR"/>
              </w:rPr>
              <w:t>RBstart: All the possible cases</w:t>
            </w:r>
          </w:p>
          <w:p w14:paraId="2E56FC9F" w14:textId="77777777" w:rsidR="006031E6" w:rsidRPr="000C68ED" w:rsidRDefault="006031E6" w:rsidP="00EC3114">
            <w:pPr>
              <w:pStyle w:val="TAC"/>
              <w:rPr>
                <w:rFonts w:eastAsia="굴림" w:cs="Arial"/>
                <w:szCs w:val="36"/>
                <w:lang w:val="en-US" w:eastAsia="ko-KR"/>
              </w:rPr>
            </w:pPr>
            <w:r w:rsidRPr="000C68ED">
              <w:rPr>
                <w:rFonts w:ascii="Calibri" w:eastAsia="굴림" w:hAnsi="Calibri" w:cs="Calibri"/>
                <w:kern w:val="24"/>
                <w:szCs w:val="32"/>
                <w:lang w:val="en-US" w:eastAsia="ko-KR"/>
              </w:rPr>
              <w:t>L</w:t>
            </w:r>
            <w:r w:rsidRPr="000C68ED">
              <w:rPr>
                <w:rFonts w:ascii="Calibri" w:eastAsia="굴림" w:hAnsi="Calibri" w:cs="Calibri"/>
                <w:kern w:val="24"/>
                <w:szCs w:val="32"/>
                <w:vertAlign w:val="subscript"/>
                <w:lang w:val="en-US" w:eastAsia="ko-KR"/>
              </w:rPr>
              <w:t>CRB</w:t>
            </w:r>
            <w:r w:rsidRPr="000C68ED">
              <w:rPr>
                <w:rFonts w:ascii="Calibri" w:eastAsia="굴림" w:hAnsi="Calibri" w:cs="Calibri"/>
                <w:kern w:val="24"/>
                <w:szCs w:val="32"/>
                <w:lang w:val="en-US" w:eastAsia="ko-KR"/>
              </w:rPr>
              <w:t>: 11 RB</w:t>
            </w:r>
          </w:p>
        </w:tc>
      </w:tr>
    </w:tbl>
    <w:p w14:paraId="2D1A6ED6" w14:textId="6A1AE4F3" w:rsidR="00274032" w:rsidRPr="000C68ED" w:rsidRDefault="00274032" w:rsidP="00274032">
      <w:pPr>
        <w:rPr>
          <w:color w:val="000000" w:themeColor="text1"/>
          <w:lang w:val="en-US" w:eastAsia="zh-CN"/>
        </w:rPr>
      </w:pPr>
    </w:p>
    <w:p w14:paraId="51210012" w14:textId="69B6CFBA" w:rsidR="00F9781A" w:rsidRPr="000C68ED" w:rsidRDefault="00F9781A" w:rsidP="00F9781A">
      <w:pPr>
        <w:rPr>
          <w:color w:val="000000" w:themeColor="text1"/>
          <w:lang w:val="en-US" w:eastAsia="zh-CN"/>
        </w:rPr>
      </w:pPr>
      <w:r w:rsidRPr="000C68ED">
        <w:rPr>
          <w:color w:val="000000" w:themeColor="text1"/>
          <w:lang w:val="en-US" w:eastAsia="zh-CN"/>
        </w:rPr>
        <w:t>RB allocation</w:t>
      </w:r>
      <w:r w:rsidR="00FE68D3">
        <w:rPr>
          <w:color w:val="000000" w:themeColor="text1"/>
          <w:lang w:val="en-US" w:eastAsia="zh-CN"/>
        </w:rPr>
        <w:t xml:space="preserve"> in WF[</w:t>
      </w:r>
      <w:r w:rsidR="00AF5A0F">
        <w:rPr>
          <w:color w:val="000000" w:themeColor="text1"/>
          <w:lang w:val="en-US" w:eastAsia="zh-CN"/>
        </w:rPr>
        <w:t>3</w:t>
      </w:r>
      <w:r w:rsidR="00FE68D3">
        <w:rPr>
          <w:color w:val="000000" w:themeColor="text1"/>
          <w:lang w:val="en-US" w:eastAsia="zh-CN"/>
        </w:rPr>
        <w:t>]</w:t>
      </w:r>
    </w:p>
    <w:p w14:paraId="4B22DD08" w14:textId="77777777" w:rsidR="00FE68D3" w:rsidRPr="00FE68D3" w:rsidRDefault="00FE68D3" w:rsidP="00FE68D3">
      <w:pPr>
        <w:pStyle w:val="afe"/>
        <w:numPr>
          <w:ilvl w:val="0"/>
          <w:numId w:val="13"/>
        </w:numPr>
        <w:ind w:firstLineChars="0"/>
        <w:rPr>
          <w:color w:val="000000" w:themeColor="text1"/>
          <w:lang w:val="en-US" w:eastAsia="zh-CN"/>
        </w:rPr>
      </w:pPr>
      <w:r w:rsidRPr="00FE68D3">
        <w:rPr>
          <w:color w:val="000000" w:themeColor="text1"/>
          <w:lang w:val="en-US" w:eastAsia="zh-CN"/>
        </w:rPr>
        <w:lastRenderedPageBreak/>
        <w:t>Single RB-set and multiple RB-sets will be considered based on RAN1 decision. For single RB set, the 11RB will be repeated N time in a RB set. For the multiple RB-sets, RAN4 consider both contiguous RB sets and non-contiguous RB sets.</w:t>
      </w:r>
      <w:r w:rsidRPr="00FE68D3" w:rsidDel="000B22F5">
        <w:rPr>
          <w:color w:val="000000" w:themeColor="text1"/>
          <w:lang w:val="en-US" w:eastAsia="zh-CN"/>
        </w:rPr>
        <w:t xml:space="preserve"> </w:t>
      </w:r>
    </w:p>
    <w:p w14:paraId="138662F0" w14:textId="77777777" w:rsidR="00FE68D3" w:rsidRPr="00FE68D3" w:rsidRDefault="00FE68D3" w:rsidP="00FE68D3">
      <w:pPr>
        <w:pStyle w:val="afe"/>
        <w:numPr>
          <w:ilvl w:val="0"/>
          <w:numId w:val="13"/>
        </w:numPr>
        <w:ind w:firstLineChars="0"/>
        <w:rPr>
          <w:color w:val="000000" w:themeColor="text1"/>
          <w:lang w:val="en-US" w:eastAsia="zh-CN"/>
        </w:rPr>
      </w:pPr>
      <w:r w:rsidRPr="00FE68D3">
        <w:rPr>
          <w:color w:val="000000" w:themeColor="text1"/>
          <w:lang w:val="en-US" w:eastAsia="zh-CN"/>
        </w:rPr>
        <w:t>N gap from RBstart to RBend of repeated SSB transmission should meet at least 80% of channel bandwidth.in a single RB-set. ( Ngap = RBend – RBstart )</w:t>
      </w:r>
    </w:p>
    <w:p w14:paraId="1427D404" w14:textId="2F202EF1" w:rsidR="00F9781A" w:rsidRDefault="00F9781A" w:rsidP="00FE68D3">
      <w:pPr>
        <w:rPr>
          <w:color w:val="000000" w:themeColor="text1"/>
          <w:lang w:val="en-US" w:eastAsia="zh-CN"/>
        </w:rPr>
      </w:pPr>
    </w:p>
    <w:p w14:paraId="50011E18" w14:textId="7F4726D8" w:rsidR="00815316" w:rsidRPr="000C68ED" w:rsidRDefault="00815316" w:rsidP="00815316">
      <w:pPr>
        <w:rPr>
          <w:color w:val="000000" w:themeColor="text1"/>
          <w:lang w:val="en-US" w:eastAsia="zh-CN"/>
        </w:rPr>
      </w:pPr>
      <w:r>
        <w:rPr>
          <w:color w:val="000000" w:themeColor="text1"/>
          <w:lang w:val="en-US" w:eastAsia="zh-CN"/>
        </w:rPr>
        <w:t>Tx Power for multiple S-SSBs</w:t>
      </w:r>
    </w:p>
    <w:p w14:paraId="55EC4EF8" w14:textId="07C14313" w:rsidR="00815316" w:rsidRPr="00FE68D3" w:rsidRDefault="004202B5" w:rsidP="00815316">
      <w:pPr>
        <w:pStyle w:val="afe"/>
        <w:numPr>
          <w:ilvl w:val="0"/>
          <w:numId w:val="13"/>
        </w:numPr>
        <w:ind w:firstLineChars="0"/>
        <w:rPr>
          <w:color w:val="000000" w:themeColor="text1"/>
          <w:lang w:val="en-US" w:eastAsia="zh-CN"/>
        </w:rPr>
      </w:pPr>
      <w:r>
        <w:rPr>
          <w:color w:val="000000" w:themeColor="text1"/>
          <w:lang w:val="en-US" w:eastAsia="zh-CN"/>
        </w:rPr>
        <w:t xml:space="preserve">The </w:t>
      </w:r>
      <w:r w:rsidR="00815316">
        <w:rPr>
          <w:color w:val="000000" w:themeColor="text1"/>
          <w:lang w:val="en-US" w:eastAsia="zh-CN"/>
        </w:rPr>
        <w:t xml:space="preserve">equal power </w:t>
      </w:r>
      <w:r>
        <w:rPr>
          <w:color w:val="000000" w:themeColor="text1"/>
          <w:lang w:val="en-US" w:eastAsia="zh-CN"/>
        </w:rPr>
        <w:t>per each S-SSB is assumed for MPR and A-MPR simulation</w:t>
      </w:r>
      <w:r w:rsidR="00815316" w:rsidRPr="00FE68D3">
        <w:rPr>
          <w:color w:val="000000" w:themeColor="text1"/>
          <w:lang w:val="en-US" w:eastAsia="zh-CN"/>
        </w:rPr>
        <w:t>.</w:t>
      </w:r>
      <w:r w:rsidR="00815316" w:rsidRPr="00FE68D3" w:rsidDel="000B22F5">
        <w:rPr>
          <w:color w:val="000000" w:themeColor="text1"/>
          <w:lang w:val="en-US" w:eastAsia="zh-CN"/>
        </w:rPr>
        <w:t xml:space="preserve"> </w:t>
      </w:r>
    </w:p>
    <w:p w14:paraId="00B58D79" w14:textId="77777777" w:rsidR="00815316" w:rsidRPr="00815316" w:rsidRDefault="00815316" w:rsidP="00FE68D3">
      <w:pPr>
        <w:rPr>
          <w:color w:val="000000" w:themeColor="text1"/>
          <w:lang w:val="en-US" w:eastAsia="zh-CN"/>
        </w:rPr>
      </w:pPr>
    </w:p>
    <w:p w14:paraId="714A45E8" w14:textId="786E6DF6" w:rsidR="00000A35" w:rsidRPr="000C68ED" w:rsidRDefault="00AF5A0F" w:rsidP="00000A35">
      <w:pPr>
        <w:rPr>
          <w:rFonts w:eastAsia="맑은 고딕"/>
          <w:color w:val="000000" w:themeColor="text1"/>
          <w:lang w:val="en-US" w:eastAsia="ko-KR"/>
        </w:rPr>
      </w:pPr>
      <w:r>
        <w:rPr>
          <w:rFonts w:eastAsia="맑은 고딕"/>
          <w:color w:val="000000" w:themeColor="text1"/>
          <w:lang w:val="en-US" w:eastAsia="ko-KR"/>
        </w:rPr>
        <w:t>Table 2-47 shows simulation scenarios</w:t>
      </w:r>
      <w:r w:rsidR="00000A35" w:rsidRPr="000C68ED">
        <w:rPr>
          <w:rFonts w:eastAsia="맑은 고딕"/>
          <w:color w:val="000000" w:themeColor="text1"/>
          <w:lang w:val="en-US" w:eastAsia="ko-KR"/>
        </w:rPr>
        <w:t>.</w:t>
      </w:r>
    </w:p>
    <w:p w14:paraId="7C92400A" w14:textId="4C942040" w:rsidR="00000A35" w:rsidRDefault="00000A35" w:rsidP="00000A35">
      <w:pPr>
        <w:pStyle w:val="TH"/>
        <w:rPr>
          <w:rFonts w:ascii="Times New Roman" w:hAnsi="Times New Roman"/>
          <w:lang w:val="en-US"/>
        </w:rPr>
      </w:pPr>
      <w:r w:rsidRPr="000C68ED">
        <w:rPr>
          <w:rFonts w:ascii="Times New Roman" w:hAnsi="Times New Roman"/>
          <w:lang w:val="en-US"/>
        </w:rPr>
        <w:t>Table 2-</w:t>
      </w:r>
      <w:r w:rsidR="00FE68D3">
        <w:rPr>
          <w:rFonts w:ascii="Times New Roman" w:hAnsi="Times New Roman"/>
          <w:lang w:val="en-US"/>
        </w:rPr>
        <w:t>47</w:t>
      </w:r>
      <w:r w:rsidRPr="000C68ED">
        <w:rPr>
          <w:rFonts w:ascii="Times New Roman" w:hAnsi="Times New Roman"/>
          <w:lang w:val="en-US"/>
        </w:rPr>
        <w:t>: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14"/>
        <w:gridCol w:w="922"/>
        <w:gridCol w:w="1056"/>
        <w:gridCol w:w="4711"/>
        <w:gridCol w:w="997"/>
        <w:gridCol w:w="1046"/>
      </w:tblGrid>
      <w:tr w:rsidR="00FE68D3" w14:paraId="60D6721C" w14:textId="77777777" w:rsidTr="00C925F0">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63573A45" w14:textId="77777777" w:rsidR="00FE68D3" w:rsidRPr="007847B0" w:rsidRDefault="00FE68D3" w:rsidP="00C925F0">
            <w:r>
              <w:rPr>
                <w:rFonts w:hint="eastAsia"/>
              </w:rPr>
              <w:t>Sub-b</w:t>
            </w:r>
            <w:r>
              <w:t>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24635304" w14:textId="77777777" w:rsidR="00FE68D3" w:rsidRPr="007847B0" w:rsidRDefault="00FE68D3" w:rsidP="00C925F0">
            <w:pPr>
              <w:jc w:val="center"/>
            </w:pPr>
            <w: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1749427" w14:textId="77777777" w:rsidR="00FE68D3" w:rsidRPr="007847B0" w:rsidRDefault="00FE68D3" w:rsidP="00C925F0">
            <w:pPr>
              <w:jc w:val="center"/>
            </w:pPr>
            <w: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40644B86" w14:textId="77777777" w:rsidR="00FE68D3" w:rsidRPr="007847B0" w:rsidRDefault="00FE68D3" w:rsidP="00C925F0">
            <w:pPr>
              <w:jc w:val="center"/>
            </w:pPr>
            <w:r>
              <w:t>S-SSB {11RBs}xN repeated RB location index</w:t>
            </w:r>
          </w:p>
        </w:tc>
        <w:tc>
          <w:tcPr>
            <w:tcW w:w="997" w:type="dxa"/>
            <w:tcBorders>
              <w:top w:val="single" w:sz="4" w:space="0" w:color="auto"/>
              <w:left w:val="single" w:sz="4" w:space="0" w:color="auto"/>
              <w:bottom w:val="single" w:sz="4" w:space="0" w:color="auto"/>
              <w:right w:val="single" w:sz="4" w:space="0" w:color="auto"/>
            </w:tcBorders>
          </w:tcPr>
          <w:p w14:paraId="62B225B9" w14:textId="77777777" w:rsidR="00FE68D3" w:rsidRDefault="00FE68D3" w:rsidP="00C925F0">
            <w:pPr>
              <w:jc w:val="center"/>
            </w:pPr>
            <w:r>
              <w:rPr>
                <w:rFonts w:hint="eastAsia"/>
              </w:rPr>
              <w:t>N</w:t>
            </w:r>
          </w:p>
          <w:p w14:paraId="675E2670" w14:textId="77777777" w:rsidR="00FE68D3" w:rsidRDefault="00FE68D3" w:rsidP="00C925F0">
            <w:pPr>
              <w:jc w:val="center"/>
            </w:pPr>
            <w:r>
              <w:rPr>
                <w:rFonts w:hint="eastAsia"/>
              </w:rPr>
              <w:t>(</w:t>
            </w:r>
            <w: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21F576AC" w14:textId="77777777" w:rsidR="00FE68D3" w:rsidRDefault="00FE68D3" w:rsidP="00C925F0">
            <w:pPr>
              <w:jc w:val="center"/>
            </w:pPr>
            <w:r>
              <w:t>SCS(kHz)</w:t>
            </w:r>
          </w:p>
        </w:tc>
      </w:tr>
      <w:tr w:rsidR="00FE68D3" w14:paraId="260BEC9F"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E47CE8" w14:textId="77777777" w:rsidR="00FE68D3" w:rsidRPr="007847B0" w:rsidRDefault="00FE68D3" w:rsidP="00C925F0">
            <w:pPr>
              <w:jc w:val="center"/>
            </w:pPr>
            <w: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9896DD" w14:textId="77777777" w:rsidR="00FE68D3" w:rsidRPr="007847B0" w:rsidRDefault="00FE68D3" w:rsidP="00C925F0">
            <w:pPr>
              <w:jc w:val="center"/>
              <w:rPr>
                <w:lang w:eastAsia="en-GB"/>
              </w:rPr>
            </w:pPr>
            <w:r w:rsidRPr="007847B0">
              <w:rPr>
                <w:lang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E07A2C" w14:textId="77777777" w:rsidR="00FE68D3" w:rsidRPr="007847B0" w:rsidRDefault="00FE68D3" w:rsidP="00C925F0">
            <w:pPr>
              <w:jc w:val="center"/>
            </w:pP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BBB44F" w14:textId="77777777" w:rsidR="00FE68D3" w:rsidRPr="00AA45B3" w:rsidRDefault="00FE68D3" w:rsidP="00C925F0">
            <w:pPr>
              <w:adjustRightInd w:val="0"/>
            </w:pP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5F014218" w14:textId="77777777" w:rsidR="00FE68D3" w:rsidRDefault="00FE68D3" w:rsidP="00C925F0">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517540" w14:textId="77777777" w:rsidR="00FE68D3" w:rsidRDefault="00FE68D3" w:rsidP="00C925F0">
            <w:pPr>
              <w:jc w:val="center"/>
            </w:pPr>
            <w:r>
              <w:t>15</w:t>
            </w:r>
          </w:p>
        </w:tc>
      </w:tr>
      <w:tr w:rsidR="00FE68D3" w14:paraId="7BA7D2E7"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81577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0569EA" w14:textId="77777777" w:rsidR="00FE68D3" w:rsidRPr="007847B0" w:rsidRDefault="00FE68D3" w:rsidP="00C925F0">
            <w:pPr>
              <w:jc w:val="center"/>
              <w:rPr>
                <w:lang w:eastAsia="en-GB"/>
              </w:rPr>
            </w:pPr>
            <w:r w:rsidRPr="007847B0">
              <w:rPr>
                <w:lang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BD0F40" w14:textId="77777777" w:rsidR="00FE68D3" w:rsidRPr="007847B0"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FECA8B" w14:textId="77777777" w:rsidR="00FE68D3" w:rsidRPr="00AA45B3" w:rsidRDefault="00FE68D3" w:rsidP="00C925F0">
            <w:pPr>
              <w:adjustRightInd w:val="0"/>
            </w:pPr>
            <w:r w:rsidRPr="00AA45B3">
              <w:rPr>
                <w:rFonts w:hint="eastAsia"/>
              </w:rPr>
              <w:t>{</w:t>
            </w:r>
            <w:r w:rsidRPr="00AA45B3">
              <w:t>0  23  46  69  92}</w:t>
            </w:r>
          </w:p>
        </w:tc>
        <w:tc>
          <w:tcPr>
            <w:tcW w:w="997" w:type="dxa"/>
            <w:tcBorders>
              <w:top w:val="single" w:sz="4" w:space="0" w:color="auto"/>
              <w:left w:val="single" w:sz="4" w:space="0" w:color="auto"/>
              <w:bottom w:val="single" w:sz="4" w:space="0" w:color="auto"/>
              <w:right w:val="single" w:sz="4" w:space="0" w:color="auto"/>
            </w:tcBorders>
          </w:tcPr>
          <w:p w14:paraId="19ACE421" w14:textId="77777777" w:rsidR="00FE68D3" w:rsidRDefault="00FE68D3" w:rsidP="00C925F0">
            <w:pPr>
              <w:jc w:val="center"/>
            </w:pPr>
            <w:r>
              <w:rPr>
                <w:rFonts w:hint="eastAsia"/>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B89138" w14:textId="77777777" w:rsidR="00FE68D3" w:rsidRDefault="00FE68D3" w:rsidP="00C925F0">
            <w:pPr>
              <w:jc w:val="center"/>
            </w:pPr>
            <w:r>
              <w:rPr>
                <w:rFonts w:hint="eastAsia"/>
              </w:rPr>
              <w:t>15</w:t>
            </w:r>
          </w:p>
        </w:tc>
      </w:tr>
      <w:tr w:rsidR="00FE68D3" w14:paraId="0660925D"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2E5A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0E35A" w14:textId="77777777" w:rsidR="00FE68D3" w:rsidRPr="007847B0" w:rsidRDefault="00FE68D3" w:rsidP="00C925F0">
            <w:pPr>
              <w:jc w:val="center"/>
            </w:pPr>
            <w:r>
              <w:rPr>
                <w:rFonts w:hint="eastAsia"/>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EC9A3"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6A592C" w14:textId="77777777" w:rsidR="00FE68D3" w:rsidRPr="00AA45B3" w:rsidRDefault="00FE68D3" w:rsidP="00C925F0">
            <w:pPr>
              <w:adjustRightInd w:val="0"/>
            </w:pPr>
            <w:r w:rsidRPr="00AA45B3">
              <w:rPr>
                <w:rFonts w:hint="eastAsia"/>
              </w:rPr>
              <w:t xml:space="preserve">{0 </w:t>
            </w:r>
            <w:r>
              <w:t xml:space="preserve"> </w:t>
            </w:r>
            <w:r w:rsidRPr="00AA45B3">
              <w:rPr>
                <w:rFonts w:hint="eastAsia"/>
              </w:rPr>
              <w:t>95}</w:t>
            </w:r>
          </w:p>
        </w:tc>
        <w:tc>
          <w:tcPr>
            <w:tcW w:w="997" w:type="dxa"/>
            <w:tcBorders>
              <w:top w:val="single" w:sz="4" w:space="0" w:color="auto"/>
              <w:left w:val="single" w:sz="4" w:space="0" w:color="auto"/>
              <w:bottom w:val="single" w:sz="4" w:space="0" w:color="auto"/>
              <w:right w:val="single" w:sz="4" w:space="0" w:color="auto"/>
            </w:tcBorders>
          </w:tcPr>
          <w:p w14:paraId="44EB9020"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04FCBD" w14:textId="77777777" w:rsidR="00FE68D3" w:rsidRDefault="00FE68D3" w:rsidP="00C925F0">
            <w:pPr>
              <w:jc w:val="center"/>
            </w:pPr>
            <w:r>
              <w:rPr>
                <w:rFonts w:hint="eastAsia"/>
              </w:rPr>
              <w:t>15</w:t>
            </w:r>
          </w:p>
        </w:tc>
      </w:tr>
      <w:tr w:rsidR="00FE68D3" w14:paraId="3AA3FE0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DBBA0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7B5F07" w14:textId="77777777" w:rsidR="00FE68D3" w:rsidRPr="007847B0" w:rsidRDefault="00FE68D3" w:rsidP="00C925F0">
            <w:pPr>
              <w:jc w:val="center"/>
            </w:pPr>
            <w:r>
              <w:rPr>
                <w:rFonts w:hint="eastAsia"/>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95EE5"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A3861" w14:textId="77777777" w:rsidR="00FE68D3" w:rsidRPr="00AA45B3" w:rsidRDefault="00FE68D3" w:rsidP="00C925F0">
            <w:pPr>
              <w:adjustRightInd w:val="0"/>
            </w:pPr>
            <w:r w:rsidRPr="00AA45B3">
              <w:rPr>
                <w:rFonts w:hint="eastAsia"/>
              </w:rPr>
              <w:t xml:space="preserve">{0 </w:t>
            </w:r>
            <w:r>
              <w:t xml:space="preserve">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011BC20" w14:textId="77777777" w:rsidR="00FE68D3" w:rsidRDefault="00FE68D3" w:rsidP="00C925F0">
            <w:pPr>
              <w:jc w:val="center"/>
            </w:pPr>
            <w: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6AFE22" w14:textId="77777777" w:rsidR="00FE68D3" w:rsidRDefault="00FE68D3" w:rsidP="00C925F0">
            <w:pPr>
              <w:jc w:val="center"/>
            </w:pPr>
            <w:r>
              <w:t>30</w:t>
            </w:r>
          </w:p>
        </w:tc>
      </w:tr>
      <w:tr w:rsidR="00FE68D3" w14:paraId="40BBBC2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55E5D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5EDD31" w14:textId="77777777" w:rsidR="00FE68D3" w:rsidRDefault="00FE68D3" w:rsidP="00C925F0">
            <w:pPr>
              <w:jc w:val="center"/>
            </w:pPr>
            <w:r>
              <w:rPr>
                <w:rFonts w:hint="eastAsia"/>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87F35"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150F5D" w14:textId="77777777" w:rsidR="00FE68D3" w:rsidRPr="00AA45B3" w:rsidRDefault="00FE68D3" w:rsidP="00C925F0">
            <w:pPr>
              <w:adjustRightInd w:val="0"/>
            </w:pPr>
            <w:r w:rsidRPr="00AA45B3">
              <w:rPr>
                <w:rFonts w:hint="eastAsia"/>
              </w:rPr>
              <w:t>{</w:t>
            </w:r>
            <w:r>
              <w:t>0  39</w:t>
            </w:r>
            <w:r w:rsidRPr="00AA45B3">
              <w:t>}</w:t>
            </w:r>
          </w:p>
        </w:tc>
        <w:tc>
          <w:tcPr>
            <w:tcW w:w="997" w:type="dxa"/>
            <w:tcBorders>
              <w:top w:val="single" w:sz="4" w:space="0" w:color="auto"/>
              <w:left w:val="single" w:sz="4" w:space="0" w:color="auto"/>
              <w:bottom w:val="single" w:sz="4" w:space="0" w:color="auto"/>
              <w:right w:val="single" w:sz="4" w:space="0" w:color="auto"/>
            </w:tcBorders>
          </w:tcPr>
          <w:p w14:paraId="6CFB26F8"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12DD2B" w14:textId="77777777" w:rsidR="00FE68D3" w:rsidRDefault="00FE68D3" w:rsidP="00C925F0">
            <w:pPr>
              <w:jc w:val="center"/>
            </w:pPr>
            <w:r>
              <w:t>30</w:t>
            </w:r>
          </w:p>
        </w:tc>
      </w:tr>
      <w:tr w:rsidR="00FE68D3" w14:paraId="0EAC867D"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EC011" w14:textId="77777777" w:rsidR="00FE68D3" w:rsidRPr="00B34C7D" w:rsidRDefault="00FE68D3" w:rsidP="00C925F0">
            <w:pPr>
              <w:jc w:val="center"/>
              <w:rPr>
                <w:rFonts w:eastAsiaTheme="minorEastAsia"/>
              </w:rPr>
            </w:pPr>
            <w:r>
              <w:rPr>
                <w:rFonts w:eastAsiaTheme="minorEastAsia" w:hint="eastAsia"/>
              </w:rPr>
              <w:t xml:space="preserve">2 </w:t>
            </w:r>
            <w:r>
              <w:rPr>
                <w:rFonts w:eastAsiaTheme="minorEastAsia"/>
              </w:rPr>
              <w:t>(40MHz)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8B5573" w14:textId="77777777" w:rsidR="00FE68D3" w:rsidRPr="007847B0" w:rsidRDefault="00FE68D3" w:rsidP="00C925F0">
            <w:pPr>
              <w:jc w:val="center"/>
              <w:rPr>
                <w:lang w:eastAsia="en-GB"/>
              </w:rPr>
            </w:pPr>
            <w:r>
              <w:rPr>
                <w:lang w:eastAsia="en-GB"/>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59C743" w14:textId="77777777" w:rsidR="00FE68D3" w:rsidRPr="007847B0" w:rsidRDefault="00FE68D3" w:rsidP="00C925F0">
            <w:pPr>
              <w:jc w:val="center"/>
            </w:pP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3E2ECF" w14:textId="77777777" w:rsidR="00FE68D3" w:rsidRPr="00713468" w:rsidRDefault="00FE68D3" w:rsidP="00C925F0">
            <w:pPr>
              <w:rPr>
                <w:rFonts w:ascii="Consolas" w:eastAsia="굴림" w:hAnsi="Consolas" w:cs="굴림"/>
              </w:rPr>
            </w:pPr>
            <w:r w:rsidRPr="00AA45B3">
              <w:t xml:space="preserve">{0  11  22  33  44  55  66  77  88 </w:t>
            </w:r>
            <w:r>
              <w:t xml:space="preserve"> </w:t>
            </w:r>
            <w:r w:rsidRPr="00713468">
              <w:t>111 122 133 144 155 166 177 188 199</w:t>
            </w:r>
            <w:r w:rsidRPr="00AA45B3">
              <w:t>}</w:t>
            </w:r>
          </w:p>
        </w:tc>
        <w:tc>
          <w:tcPr>
            <w:tcW w:w="997" w:type="dxa"/>
            <w:tcBorders>
              <w:top w:val="single" w:sz="4" w:space="0" w:color="auto"/>
              <w:left w:val="single" w:sz="4" w:space="0" w:color="auto"/>
              <w:bottom w:val="single" w:sz="4" w:space="0" w:color="auto"/>
              <w:right w:val="single" w:sz="4" w:space="0" w:color="auto"/>
            </w:tcBorders>
          </w:tcPr>
          <w:p w14:paraId="54966A07" w14:textId="77777777" w:rsidR="00FE68D3" w:rsidRDefault="00FE68D3" w:rsidP="00C925F0">
            <w:pPr>
              <w:jc w:val="center"/>
            </w:pPr>
            <w:r>
              <w:rPr>
                <w:rFonts w:hint="eastAsia"/>
              </w:rPr>
              <w:t>1</w:t>
            </w:r>
            <w: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6E7C8A" w14:textId="77777777" w:rsidR="00FE68D3" w:rsidRDefault="00FE68D3" w:rsidP="00C925F0">
            <w:pPr>
              <w:jc w:val="center"/>
            </w:pPr>
            <w:r>
              <w:t>15</w:t>
            </w:r>
          </w:p>
        </w:tc>
      </w:tr>
      <w:tr w:rsidR="00FE68D3" w14:paraId="663C91A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B02069"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D81C0E" w14:textId="77777777" w:rsidR="00FE68D3" w:rsidRDefault="00FE68D3" w:rsidP="00C925F0">
            <w:pPr>
              <w:jc w:val="center"/>
            </w:pPr>
            <w:r>
              <w:rPr>
                <w:rFonts w:hint="eastAsia"/>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942F7" w14:textId="77777777" w:rsidR="00FE68D3" w:rsidRDefault="00FE68D3" w:rsidP="00C925F0">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ADD91" w14:textId="77777777" w:rsidR="00FE68D3" w:rsidRPr="00AA45B3" w:rsidRDefault="00FE68D3" w:rsidP="00C925F0">
            <w:r w:rsidRPr="00AA45B3">
              <w:rPr>
                <w:rFonts w:hint="eastAsia"/>
              </w:rPr>
              <w:t>{</w:t>
            </w:r>
            <w:r>
              <w:t>0  23  46  69</w:t>
            </w:r>
            <w:r w:rsidRPr="00713468">
              <w:t xml:space="preserve">  92  111  134 157 180  203</w:t>
            </w:r>
            <w:r w:rsidRPr="00AA45B3">
              <w:t>}</w:t>
            </w:r>
          </w:p>
        </w:tc>
        <w:tc>
          <w:tcPr>
            <w:tcW w:w="997" w:type="dxa"/>
            <w:tcBorders>
              <w:top w:val="single" w:sz="4" w:space="0" w:color="auto"/>
              <w:left w:val="single" w:sz="4" w:space="0" w:color="auto"/>
              <w:bottom w:val="single" w:sz="4" w:space="0" w:color="auto"/>
              <w:right w:val="single" w:sz="4" w:space="0" w:color="auto"/>
            </w:tcBorders>
          </w:tcPr>
          <w:p w14:paraId="1422C35E" w14:textId="77777777" w:rsidR="00FE68D3" w:rsidRDefault="00FE68D3" w:rsidP="00C925F0">
            <w:pPr>
              <w:jc w:val="center"/>
            </w:pPr>
            <w:r>
              <w:rPr>
                <w:rFonts w:hint="eastAsia"/>
              </w:rPr>
              <w:t>1</w:t>
            </w:r>
            <w:r>
              <w:t>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ADAFC3" w14:textId="77777777" w:rsidR="00FE68D3" w:rsidRDefault="00FE68D3" w:rsidP="00C925F0">
            <w:pPr>
              <w:jc w:val="center"/>
            </w:pPr>
            <w:r>
              <w:rPr>
                <w:rFonts w:hint="eastAsia"/>
              </w:rPr>
              <w:t>15</w:t>
            </w:r>
          </w:p>
        </w:tc>
      </w:tr>
      <w:tr w:rsidR="00FE68D3" w14:paraId="5FB3FC14"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AD586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25A7AF" w14:textId="77777777" w:rsidR="00FE68D3" w:rsidRDefault="00FE68D3" w:rsidP="00C925F0">
            <w:pPr>
              <w:jc w:val="center"/>
            </w:pPr>
            <w:r>
              <w:rPr>
                <w:rFonts w:hint="eastAsia"/>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9EC1DB" w14:textId="77777777" w:rsidR="00FE68D3" w:rsidRDefault="00FE68D3" w:rsidP="00C925F0">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7FF43A" w14:textId="77777777" w:rsidR="00FE68D3" w:rsidRPr="00AA45B3" w:rsidRDefault="00FE68D3" w:rsidP="00C925F0">
            <w:pPr>
              <w:adjustRightInd w:val="0"/>
            </w:pPr>
            <w:r w:rsidRPr="00AA45B3">
              <w:rPr>
                <w:rFonts w:hint="eastAsia"/>
              </w:rPr>
              <w:t>{</w:t>
            </w:r>
            <w:r w:rsidRPr="00AA45B3">
              <w:t>0  9</w:t>
            </w:r>
            <w:r>
              <w:t>4</w:t>
            </w:r>
            <w:r w:rsidRPr="00AA45B3">
              <w:t xml:space="preserve">  </w:t>
            </w:r>
            <w:r>
              <w:t>111</w:t>
            </w:r>
            <w:r w:rsidRPr="00AA45B3">
              <w:t xml:space="preserve">  20</w:t>
            </w:r>
            <w:r>
              <w:t>5</w:t>
            </w:r>
            <w:r w:rsidRPr="00AA45B3">
              <w:t>}</w:t>
            </w:r>
          </w:p>
        </w:tc>
        <w:tc>
          <w:tcPr>
            <w:tcW w:w="997" w:type="dxa"/>
            <w:tcBorders>
              <w:top w:val="single" w:sz="4" w:space="0" w:color="auto"/>
              <w:left w:val="single" w:sz="4" w:space="0" w:color="auto"/>
              <w:bottom w:val="single" w:sz="4" w:space="0" w:color="auto"/>
              <w:right w:val="single" w:sz="4" w:space="0" w:color="auto"/>
            </w:tcBorders>
          </w:tcPr>
          <w:p w14:paraId="54C95712"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1E2D13" w14:textId="77777777" w:rsidR="00FE68D3" w:rsidRDefault="00FE68D3" w:rsidP="00C925F0">
            <w:pPr>
              <w:jc w:val="center"/>
            </w:pPr>
            <w:r>
              <w:rPr>
                <w:rFonts w:hint="eastAsia"/>
              </w:rPr>
              <w:t>15</w:t>
            </w:r>
          </w:p>
        </w:tc>
      </w:tr>
      <w:tr w:rsidR="00FE68D3" w14:paraId="488B78EF"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DA84B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2297E7" w14:textId="77777777" w:rsidR="00FE68D3" w:rsidRDefault="00FE68D3" w:rsidP="00C925F0">
            <w:pPr>
              <w:jc w:val="center"/>
            </w:pPr>
            <w: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2A6BEF"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7B82B1" w14:textId="77777777" w:rsidR="00FE68D3" w:rsidRPr="00AA45B3" w:rsidRDefault="00FE68D3" w:rsidP="00C925F0">
            <w:pPr>
              <w:adjustRightInd w:val="0"/>
            </w:pPr>
            <w:r w:rsidRPr="00AA45B3">
              <w:rPr>
                <w:rFonts w:hint="eastAsia"/>
              </w:rPr>
              <w:t>{</w:t>
            </w: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D51BC75" w14:textId="77777777" w:rsidR="00FE68D3" w:rsidRDefault="00FE68D3" w:rsidP="00C925F0">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7AD98" w14:textId="77777777" w:rsidR="00FE68D3" w:rsidRDefault="00FE68D3" w:rsidP="00C925F0">
            <w:pPr>
              <w:jc w:val="center"/>
            </w:pPr>
            <w:r>
              <w:rPr>
                <w:rFonts w:hint="eastAsia"/>
              </w:rPr>
              <w:t>15</w:t>
            </w:r>
          </w:p>
        </w:tc>
      </w:tr>
      <w:tr w:rsidR="00FE68D3" w14:paraId="60A0AFF0"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B4510"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85414B" w14:textId="77777777" w:rsidR="00FE68D3" w:rsidRDefault="00FE68D3" w:rsidP="00C925F0">
            <w:pPr>
              <w:jc w:val="center"/>
            </w:pPr>
            <w:r>
              <w:rPr>
                <w:rFonts w:hint="eastAsia"/>
              </w:rPr>
              <w:t>1</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26A2DA"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425F69" w14:textId="77777777" w:rsidR="00FE68D3" w:rsidRPr="00AA45B3" w:rsidRDefault="00FE68D3" w:rsidP="00C925F0">
            <w:pPr>
              <w:adjustRightInd w:val="0"/>
            </w:pPr>
            <w:r w:rsidRPr="00AA45B3">
              <w:rPr>
                <w:rFonts w:hint="eastAsia"/>
              </w:rPr>
              <w:t>{</w:t>
            </w:r>
            <w:r>
              <w:t>0  23  46  69</w:t>
            </w:r>
            <w:r w:rsidRPr="00713468">
              <w:t xml:space="preserve">  92  </w:t>
            </w:r>
            <w:r w:rsidRPr="00AA45B3">
              <w:t>}</w:t>
            </w:r>
          </w:p>
        </w:tc>
        <w:tc>
          <w:tcPr>
            <w:tcW w:w="997" w:type="dxa"/>
            <w:tcBorders>
              <w:top w:val="single" w:sz="4" w:space="0" w:color="auto"/>
              <w:left w:val="single" w:sz="4" w:space="0" w:color="auto"/>
              <w:bottom w:val="single" w:sz="4" w:space="0" w:color="auto"/>
              <w:right w:val="single" w:sz="4" w:space="0" w:color="auto"/>
            </w:tcBorders>
          </w:tcPr>
          <w:p w14:paraId="7B530D4B" w14:textId="77777777" w:rsidR="00FE68D3" w:rsidRDefault="00FE68D3" w:rsidP="00C925F0">
            <w:pPr>
              <w:jc w:val="center"/>
            </w:pPr>
            <w: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1E165" w14:textId="77777777" w:rsidR="00FE68D3" w:rsidRDefault="00FE68D3" w:rsidP="00C925F0">
            <w:pPr>
              <w:jc w:val="center"/>
            </w:pPr>
            <w:r>
              <w:rPr>
                <w:rFonts w:hint="eastAsia"/>
              </w:rPr>
              <w:t>1</w:t>
            </w:r>
            <w:r>
              <w:t>5</w:t>
            </w:r>
          </w:p>
        </w:tc>
      </w:tr>
      <w:tr w:rsidR="00FE68D3" w14:paraId="52D0514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8A78A3"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42AEA6" w14:textId="77777777" w:rsidR="00FE68D3" w:rsidRDefault="00FE68D3" w:rsidP="00C925F0">
            <w:pPr>
              <w:jc w:val="center"/>
            </w:pPr>
            <w:r>
              <w:rPr>
                <w:rFonts w:hint="eastAsia"/>
              </w:rPr>
              <w:t>1</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33014D"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5CF80" w14:textId="77777777" w:rsidR="00FE68D3" w:rsidRPr="00AA45B3" w:rsidRDefault="00FE68D3" w:rsidP="00C925F0">
            <w:pPr>
              <w:adjustRightInd w:val="0"/>
            </w:pPr>
            <w:r w:rsidRPr="00AA45B3">
              <w:rPr>
                <w:rFonts w:hint="eastAsia"/>
              </w:rPr>
              <w:t>{</w:t>
            </w:r>
            <w:r w:rsidRPr="00AA45B3">
              <w:t>0  9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49B623F6"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8E72A0" w14:textId="77777777" w:rsidR="00FE68D3" w:rsidRDefault="00FE68D3" w:rsidP="00C925F0">
            <w:pPr>
              <w:jc w:val="center"/>
            </w:pPr>
            <w:r>
              <w:rPr>
                <w:rFonts w:hint="eastAsia"/>
              </w:rPr>
              <w:t>1</w:t>
            </w:r>
            <w:r>
              <w:t>5</w:t>
            </w:r>
          </w:p>
        </w:tc>
      </w:tr>
      <w:tr w:rsidR="00FE68D3" w14:paraId="138581FC"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CB9D1D" w14:textId="77777777" w:rsidR="00FE68D3" w:rsidRPr="00B34C7D" w:rsidRDefault="00FE68D3" w:rsidP="00C925F0">
            <w:pPr>
              <w:jc w:val="center"/>
              <w:rPr>
                <w:rFonts w:eastAsiaTheme="minorEastAsia"/>
              </w:rPr>
            </w:pPr>
            <w:r>
              <w:rPr>
                <w:rFonts w:eastAsiaTheme="minorEastAsia" w:hint="eastAsia"/>
              </w:rPr>
              <w:t>3 (</w:t>
            </w:r>
            <w:r>
              <w:rPr>
                <w:rFonts w:eastAsiaTheme="minorEastAsia"/>
              </w:rPr>
              <w:t>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72678" w14:textId="77777777" w:rsidR="00FE68D3" w:rsidRPr="007847B0" w:rsidRDefault="00FE68D3" w:rsidP="00C925F0">
            <w:pPr>
              <w:jc w:val="center"/>
            </w:pPr>
            <w: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BA7A2" w14:textId="77777777" w:rsidR="00FE68D3" w:rsidRDefault="00FE68D3" w:rsidP="00C925F0">
            <w:pPr>
              <w:jc w:val="center"/>
            </w:pPr>
            <w:r>
              <w:rPr>
                <w:rFonts w:hint="eastAsia"/>
              </w:rPr>
              <w:t>11</w:t>
            </w: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AA3C2" w14:textId="77777777" w:rsidR="00FE68D3" w:rsidRPr="002C03BF" w:rsidRDefault="00FE68D3" w:rsidP="00C925F0">
            <w:r w:rsidRPr="00AA45B3">
              <w:rPr>
                <w:rFonts w:hint="eastAsia"/>
              </w:rPr>
              <w:t>{</w:t>
            </w:r>
            <w:r w:rsidRPr="002C03BF">
              <w:t>0 11 22 33  56 67 78 89   112 123 134 145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4838FBE7"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4B01F" w14:textId="77777777" w:rsidR="00FE68D3" w:rsidRDefault="00FE68D3" w:rsidP="00C925F0">
            <w:pPr>
              <w:jc w:val="center"/>
            </w:pPr>
            <w:r>
              <w:rPr>
                <w:rFonts w:hint="eastAsia"/>
              </w:rPr>
              <w:t>30</w:t>
            </w:r>
          </w:p>
        </w:tc>
      </w:tr>
      <w:tr w:rsidR="00FE68D3" w14:paraId="3DC17055"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86988"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5536BD" w14:textId="77777777" w:rsidR="00FE68D3" w:rsidRDefault="00FE68D3" w:rsidP="00C925F0">
            <w:pPr>
              <w:jc w:val="center"/>
            </w:pPr>
            <w: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1AA36" w14:textId="77777777" w:rsidR="00FE68D3" w:rsidRDefault="00FE68D3" w:rsidP="00C925F0">
            <w:pPr>
              <w:jc w:val="center"/>
            </w:pPr>
            <w:r>
              <w:rPr>
                <w:rFonts w:hint="eastAsia"/>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B79EA" w14:textId="77777777" w:rsidR="00FE68D3" w:rsidRPr="002C03BF" w:rsidRDefault="00FE68D3" w:rsidP="00C925F0">
            <w:r w:rsidRPr="00AA45B3">
              <w:rPr>
                <w:rFonts w:hint="eastAsia"/>
              </w:rPr>
              <w:t>{</w:t>
            </w:r>
            <w:r w:rsidRPr="002C03BF">
              <w:t>0  38   56  94   112  150</w:t>
            </w:r>
            <w:r w:rsidRPr="00AA45B3">
              <w:t>}</w:t>
            </w:r>
          </w:p>
        </w:tc>
        <w:tc>
          <w:tcPr>
            <w:tcW w:w="997" w:type="dxa"/>
            <w:tcBorders>
              <w:top w:val="single" w:sz="4" w:space="0" w:color="auto"/>
              <w:left w:val="single" w:sz="4" w:space="0" w:color="auto"/>
              <w:bottom w:val="single" w:sz="4" w:space="0" w:color="auto"/>
              <w:right w:val="single" w:sz="4" w:space="0" w:color="auto"/>
            </w:tcBorders>
          </w:tcPr>
          <w:p w14:paraId="4FD0C48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F3719" w14:textId="77777777" w:rsidR="00FE68D3" w:rsidRDefault="00FE68D3" w:rsidP="00C925F0">
            <w:pPr>
              <w:jc w:val="center"/>
            </w:pPr>
            <w:r>
              <w:rPr>
                <w:rFonts w:hint="eastAsia"/>
              </w:rPr>
              <w:t>30</w:t>
            </w:r>
          </w:p>
        </w:tc>
      </w:tr>
      <w:tr w:rsidR="00FE68D3" w14:paraId="2361494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F33D6"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74731C" w14:textId="77777777" w:rsidR="00FE68D3" w:rsidRDefault="00FE68D3" w:rsidP="00C925F0">
            <w:pPr>
              <w:jc w:val="center"/>
            </w:pPr>
            <w: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0AEE6" w14:textId="77777777" w:rsidR="00FE68D3" w:rsidRDefault="00FE68D3" w:rsidP="00C925F0">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26A19" w14:textId="77777777" w:rsidR="00FE68D3" w:rsidRPr="002C03BF" w:rsidRDefault="00FE68D3" w:rsidP="00C925F0">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52DD11EE"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05B0EE" w14:textId="77777777" w:rsidR="00FE68D3" w:rsidRDefault="00FE68D3" w:rsidP="00C925F0">
            <w:pPr>
              <w:jc w:val="center"/>
            </w:pPr>
            <w:r>
              <w:rPr>
                <w:rFonts w:hint="eastAsia"/>
              </w:rPr>
              <w:t>30</w:t>
            </w:r>
          </w:p>
        </w:tc>
      </w:tr>
      <w:tr w:rsidR="00FE68D3" w14:paraId="022CC0F1"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4589E0"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C74918" w14:textId="77777777" w:rsidR="00FE68D3" w:rsidRDefault="00FE68D3" w:rsidP="00C925F0">
            <w:pPr>
              <w:jc w:val="center"/>
            </w:pPr>
            <w:r>
              <w:rPr>
                <w:rFonts w:hint="eastAsia"/>
              </w:rPr>
              <w:t>1</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BD4B7" w14:textId="77777777" w:rsidR="00FE68D3" w:rsidRDefault="00FE68D3" w:rsidP="00C925F0">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2C56C2" w14:textId="77777777" w:rsidR="00FE68D3" w:rsidRPr="002C03BF" w:rsidRDefault="00FE68D3" w:rsidP="00C925F0">
            <w:r w:rsidRPr="00AA45B3">
              <w:rPr>
                <w:rFonts w:hint="eastAsia"/>
              </w:rPr>
              <w:t>{</w:t>
            </w:r>
            <w:r w:rsidRPr="002C03BF">
              <w:t xml:space="preserve">0  38   56  94 </w:t>
            </w:r>
            <w:r w:rsidRPr="00AA45B3">
              <w:t>}</w:t>
            </w:r>
          </w:p>
        </w:tc>
        <w:tc>
          <w:tcPr>
            <w:tcW w:w="997" w:type="dxa"/>
            <w:tcBorders>
              <w:top w:val="single" w:sz="4" w:space="0" w:color="auto"/>
              <w:left w:val="single" w:sz="4" w:space="0" w:color="auto"/>
              <w:bottom w:val="single" w:sz="4" w:space="0" w:color="auto"/>
              <w:right w:val="single" w:sz="4" w:space="0" w:color="auto"/>
            </w:tcBorders>
          </w:tcPr>
          <w:p w14:paraId="740927FD"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01B1C" w14:textId="77777777" w:rsidR="00FE68D3" w:rsidRDefault="00FE68D3" w:rsidP="00C925F0">
            <w:pPr>
              <w:jc w:val="center"/>
            </w:pPr>
            <w:r>
              <w:rPr>
                <w:rFonts w:hint="eastAsia"/>
              </w:rPr>
              <w:t>3</w:t>
            </w:r>
            <w:r>
              <w:t>0</w:t>
            </w:r>
          </w:p>
        </w:tc>
      </w:tr>
      <w:tr w:rsidR="00FE68D3" w14:paraId="73368DB2"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F280C5"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2C748" w14:textId="77777777" w:rsidR="00FE68D3" w:rsidRDefault="00FE68D3" w:rsidP="00C925F0">
            <w:pPr>
              <w:jc w:val="center"/>
            </w:pPr>
            <w:r>
              <w:rPr>
                <w:rFonts w:hint="eastAsia"/>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E3EB18" w14:textId="77777777" w:rsidR="00FE68D3" w:rsidRDefault="00FE68D3" w:rsidP="00C925F0">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BEA906" w14:textId="77777777" w:rsidR="00FE68D3" w:rsidRDefault="00FE68D3" w:rsidP="00C925F0">
            <w:pPr>
              <w:adjustRightInd w:val="0"/>
            </w:pPr>
            <w:r w:rsidRPr="00AA45B3">
              <w:rPr>
                <w:rFonts w:hint="eastAsia"/>
              </w:rPr>
              <w:t>{</w:t>
            </w:r>
            <w:r w:rsidRPr="00AA45B3">
              <w:t>0  11  22  33}</w:t>
            </w:r>
          </w:p>
        </w:tc>
        <w:tc>
          <w:tcPr>
            <w:tcW w:w="997" w:type="dxa"/>
            <w:tcBorders>
              <w:top w:val="single" w:sz="4" w:space="0" w:color="auto"/>
              <w:left w:val="single" w:sz="4" w:space="0" w:color="auto"/>
              <w:bottom w:val="single" w:sz="4" w:space="0" w:color="auto"/>
              <w:right w:val="single" w:sz="4" w:space="0" w:color="auto"/>
            </w:tcBorders>
          </w:tcPr>
          <w:p w14:paraId="36671296"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0E24E" w14:textId="77777777" w:rsidR="00FE68D3" w:rsidRDefault="00FE68D3" w:rsidP="00C925F0">
            <w:pPr>
              <w:jc w:val="center"/>
            </w:pPr>
            <w:r>
              <w:rPr>
                <w:rFonts w:hint="eastAsia"/>
              </w:rPr>
              <w:t>30</w:t>
            </w:r>
          </w:p>
        </w:tc>
      </w:tr>
      <w:tr w:rsidR="00FE68D3" w14:paraId="100368F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E6CAD2"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FF9628" w14:textId="77777777" w:rsidR="00FE68D3" w:rsidRDefault="00FE68D3" w:rsidP="00C925F0">
            <w:pPr>
              <w:jc w:val="center"/>
            </w:pPr>
            <w:r>
              <w:rPr>
                <w:rFonts w:hint="eastAsia"/>
              </w:rPr>
              <w:t>1</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305B64" w14:textId="77777777" w:rsidR="00FE68D3" w:rsidRDefault="00FE68D3" w:rsidP="00C925F0">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2EE385" w14:textId="77777777" w:rsidR="00FE68D3" w:rsidRPr="00AA45B3" w:rsidRDefault="00FE68D3" w:rsidP="00C925F0">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59DB3723"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F210A" w14:textId="77777777" w:rsidR="00FE68D3" w:rsidRDefault="00FE68D3" w:rsidP="00C925F0">
            <w:pPr>
              <w:jc w:val="center"/>
            </w:pPr>
            <w:r>
              <w:rPr>
                <w:rFonts w:hint="eastAsia"/>
              </w:rPr>
              <w:t>30</w:t>
            </w:r>
          </w:p>
        </w:tc>
      </w:tr>
      <w:tr w:rsidR="00FE68D3" w14:paraId="3B857457"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F31AF"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1F1E0" w14:textId="77777777" w:rsidR="00FE68D3" w:rsidRDefault="00FE68D3" w:rsidP="00C925F0">
            <w:pPr>
              <w:jc w:val="center"/>
            </w:pPr>
            <w:r>
              <w:rPr>
                <w:rFonts w:hint="eastAsia"/>
              </w:rPr>
              <w:t>1</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28D60C" w14:textId="77777777" w:rsidR="00FE68D3" w:rsidRDefault="00FE68D3" w:rsidP="00C925F0">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862A0" w14:textId="77777777" w:rsidR="00FE68D3" w:rsidRPr="00AA45B3" w:rsidRDefault="00FE68D3" w:rsidP="00C925F0">
            <w:pPr>
              <w:adjustRightInd w:val="0"/>
            </w:pPr>
            <w:r w:rsidRPr="00AA45B3">
              <w:t>{</w:t>
            </w:r>
            <w:r w:rsidRPr="002C03BF">
              <w:t>56</w:t>
            </w:r>
            <w:r>
              <w:t xml:space="preserve"> </w:t>
            </w:r>
            <w:r w:rsidRPr="002C03BF">
              <w:t xml:space="preserve"> 67 </w:t>
            </w:r>
            <w:r>
              <w:t xml:space="preserve"> </w:t>
            </w:r>
            <w:r w:rsidRPr="002C03BF">
              <w:t xml:space="preserve">78 </w:t>
            </w:r>
            <w:r>
              <w:t xml:space="preserve"> </w:t>
            </w:r>
            <w:r w:rsidRPr="002C03BF">
              <w:t xml:space="preserve">89  </w:t>
            </w:r>
            <w:r w:rsidRPr="00AA45B3">
              <w:t>}</w:t>
            </w:r>
          </w:p>
        </w:tc>
        <w:tc>
          <w:tcPr>
            <w:tcW w:w="997" w:type="dxa"/>
            <w:tcBorders>
              <w:top w:val="single" w:sz="4" w:space="0" w:color="auto"/>
              <w:left w:val="single" w:sz="4" w:space="0" w:color="auto"/>
              <w:bottom w:val="single" w:sz="4" w:space="0" w:color="auto"/>
              <w:right w:val="single" w:sz="4" w:space="0" w:color="auto"/>
            </w:tcBorders>
          </w:tcPr>
          <w:p w14:paraId="7DDC6CE9"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B3037" w14:textId="77777777" w:rsidR="00FE68D3" w:rsidRDefault="00FE68D3" w:rsidP="00C925F0">
            <w:pPr>
              <w:jc w:val="center"/>
            </w:pPr>
            <w:r>
              <w:rPr>
                <w:rFonts w:hint="eastAsia"/>
              </w:rPr>
              <w:t>30</w:t>
            </w:r>
          </w:p>
        </w:tc>
      </w:tr>
      <w:tr w:rsidR="00FE68D3" w14:paraId="3FE27FA0"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CCF697"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1CAF30" w14:textId="77777777" w:rsidR="00FE68D3" w:rsidRDefault="00FE68D3" w:rsidP="00C925F0">
            <w:pPr>
              <w:jc w:val="center"/>
            </w:pPr>
            <w: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97DFC" w14:textId="77777777" w:rsidR="00FE68D3" w:rsidRDefault="00FE68D3" w:rsidP="00C925F0">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E2F334" w14:textId="77777777" w:rsidR="00FE68D3" w:rsidRPr="00AA45B3" w:rsidRDefault="00FE68D3" w:rsidP="00C925F0">
            <w:pPr>
              <w:adjustRightInd w:val="0"/>
            </w:pPr>
            <w:r w:rsidRPr="00AA45B3">
              <w:t>{5</w:t>
            </w:r>
            <w:r>
              <w:t>6</w:t>
            </w:r>
            <w:r w:rsidRPr="00AA45B3">
              <w:t xml:space="preserve">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2298F6BF"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EC398" w14:textId="77777777" w:rsidR="00FE68D3" w:rsidRDefault="00FE68D3" w:rsidP="00C925F0">
            <w:pPr>
              <w:jc w:val="center"/>
            </w:pPr>
            <w:r>
              <w:rPr>
                <w:rFonts w:hint="eastAsia"/>
              </w:rPr>
              <w:t>30</w:t>
            </w:r>
          </w:p>
        </w:tc>
      </w:tr>
      <w:tr w:rsidR="00FE68D3" w14:paraId="70114342"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46FC0E"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40AA9D" w14:textId="77777777" w:rsidR="00FE68D3" w:rsidRDefault="00FE68D3" w:rsidP="00C925F0">
            <w:pPr>
              <w:jc w:val="center"/>
            </w:pPr>
            <w:r>
              <w:rPr>
                <w:rFonts w:hint="eastAsia"/>
              </w:rPr>
              <w:t>2</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DF085" w14:textId="77777777" w:rsidR="00FE68D3" w:rsidRDefault="00FE68D3" w:rsidP="00C925F0">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113F3" w14:textId="77777777" w:rsidR="00FE68D3" w:rsidRPr="00AA45B3" w:rsidRDefault="00FE68D3" w:rsidP="00C925F0">
            <w:pPr>
              <w:adjustRightInd w:val="0"/>
            </w:pPr>
            <w:r w:rsidRPr="00AA45B3">
              <w:rPr>
                <w:rFonts w:hint="eastAsia"/>
              </w:rPr>
              <w:t>{</w:t>
            </w:r>
            <w:r w:rsidRPr="00AA45B3">
              <w:t xml:space="preserve">0  11  22  33  </w:t>
            </w:r>
            <w:r w:rsidRPr="002C03BF">
              <w:t>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28475860"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162188" w14:textId="77777777" w:rsidR="00FE68D3" w:rsidRDefault="00FE68D3" w:rsidP="00C925F0">
            <w:pPr>
              <w:jc w:val="center"/>
            </w:pPr>
            <w:r>
              <w:rPr>
                <w:rFonts w:hint="eastAsia"/>
              </w:rPr>
              <w:t>30</w:t>
            </w:r>
          </w:p>
        </w:tc>
      </w:tr>
      <w:tr w:rsidR="00FE68D3" w14:paraId="749BCA2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E278C"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500758" w14:textId="77777777" w:rsidR="00FE68D3" w:rsidRDefault="00FE68D3" w:rsidP="00C925F0">
            <w:pPr>
              <w:jc w:val="center"/>
            </w:pPr>
            <w:r>
              <w:rPr>
                <w:rFonts w:hint="eastAsia"/>
              </w:rPr>
              <w:t>2</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367A82" w14:textId="77777777" w:rsidR="00FE68D3" w:rsidRDefault="00FE68D3" w:rsidP="00C925F0">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6A843" w14:textId="77777777" w:rsidR="00FE68D3" w:rsidRPr="00AA45B3" w:rsidRDefault="00FE68D3" w:rsidP="00C925F0">
            <w:pPr>
              <w:adjustRightInd w:val="0"/>
            </w:pPr>
            <w:r w:rsidRPr="00AA45B3">
              <w:rPr>
                <w:rFonts w:hint="eastAsia"/>
              </w:rPr>
              <w:t>{</w:t>
            </w:r>
            <w:r w:rsidRPr="00AA45B3">
              <w:t>0  3</w:t>
            </w:r>
            <w:r>
              <w:t>8</w:t>
            </w:r>
            <w:r w:rsidRPr="00AA45B3">
              <w:t xml:space="preserve">  </w:t>
            </w:r>
            <w:r>
              <w:t>112</w:t>
            </w:r>
            <w:r w:rsidRPr="00AA45B3">
              <w:t xml:space="preserve">  15</w:t>
            </w:r>
            <w:r>
              <w:t>0</w:t>
            </w:r>
            <w:r w:rsidRPr="00AA45B3">
              <w:t>}</w:t>
            </w:r>
          </w:p>
        </w:tc>
        <w:tc>
          <w:tcPr>
            <w:tcW w:w="997" w:type="dxa"/>
            <w:tcBorders>
              <w:top w:val="single" w:sz="4" w:space="0" w:color="auto"/>
              <w:left w:val="single" w:sz="4" w:space="0" w:color="auto"/>
              <w:bottom w:val="single" w:sz="4" w:space="0" w:color="auto"/>
              <w:right w:val="single" w:sz="4" w:space="0" w:color="auto"/>
            </w:tcBorders>
          </w:tcPr>
          <w:p w14:paraId="127206C8"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7AE479" w14:textId="77777777" w:rsidR="00FE68D3" w:rsidRDefault="00FE68D3" w:rsidP="00C925F0">
            <w:pPr>
              <w:jc w:val="center"/>
            </w:pPr>
            <w:r>
              <w:rPr>
                <w:rFonts w:hint="eastAsia"/>
              </w:rPr>
              <w:t>30</w:t>
            </w:r>
          </w:p>
        </w:tc>
      </w:tr>
      <w:tr w:rsidR="00FE68D3" w14:paraId="5CA6D250" w14:textId="77777777" w:rsidTr="00C925F0">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17A8007C" w14:textId="77777777" w:rsidR="00FE68D3" w:rsidRPr="00B34C7D" w:rsidRDefault="00FE68D3" w:rsidP="00C925F0">
            <w:pPr>
              <w:jc w:val="center"/>
              <w:rPr>
                <w:rFonts w:eastAsiaTheme="minorEastAsia"/>
              </w:rPr>
            </w:pPr>
            <w:r>
              <w:rPr>
                <w:rFonts w:eastAsiaTheme="minorEastAsia" w:hint="eastAsia"/>
              </w:rPr>
              <w:t>4 (</w:t>
            </w:r>
            <w:r>
              <w:rPr>
                <w:rFonts w:eastAsiaTheme="minorEastAsia"/>
              </w:rPr>
              <w:t>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74A53" w14:textId="77777777" w:rsidR="00FE68D3" w:rsidRDefault="00FE68D3" w:rsidP="00C925F0">
            <w:pPr>
              <w:jc w:val="center"/>
            </w:pPr>
            <w:r>
              <w:rPr>
                <w:rFonts w:hint="eastAsia"/>
              </w:rPr>
              <w:t>2</w:t>
            </w:r>
            <w: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5B0B40" w14:textId="77777777" w:rsidR="00FE68D3" w:rsidRDefault="00FE68D3" w:rsidP="00C925F0">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B5977" w14:textId="77777777" w:rsidR="00FE68D3" w:rsidRPr="002C03BF" w:rsidRDefault="00FE68D3" w:rsidP="00C925F0">
            <w:r>
              <w:rPr>
                <w:rFonts w:hint="eastAsia"/>
              </w:rPr>
              <w:t>{</w:t>
            </w:r>
            <w:r w:rsidRPr="002C03BF">
              <w:t>0 11 22 33  56 67 78 89  111 122 133 144        167 178 189 200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1433DB16" w14:textId="77777777" w:rsidR="00FE68D3" w:rsidRDefault="00FE68D3" w:rsidP="00C925F0">
            <w:pPr>
              <w:jc w:val="center"/>
            </w:pPr>
            <w:r>
              <w:rPr>
                <w:rFonts w:hint="eastAsia"/>
              </w:rPr>
              <w:t>1</w:t>
            </w:r>
            <w: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689EF5" w14:textId="77777777" w:rsidR="00FE68D3" w:rsidRDefault="00FE68D3" w:rsidP="00C925F0">
            <w:pPr>
              <w:jc w:val="center"/>
            </w:pPr>
            <w:r>
              <w:rPr>
                <w:rFonts w:hint="eastAsia"/>
              </w:rPr>
              <w:t>30</w:t>
            </w:r>
          </w:p>
        </w:tc>
      </w:tr>
      <w:tr w:rsidR="00FE68D3" w14:paraId="71A86A90"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6DF3D31"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B2ECF" w14:textId="77777777" w:rsidR="00FE68D3" w:rsidRDefault="00FE68D3" w:rsidP="00C925F0">
            <w:pPr>
              <w:jc w:val="center"/>
            </w:pPr>
            <w:r>
              <w:rPr>
                <w:rFonts w:hint="eastAsia"/>
              </w:rPr>
              <w:t>2</w:t>
            </w:r>
            <w: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7F82E8" w14:textId="77777777" w:rsidR="00FE68D3" w:rsidRDefault="00FE68D3" w:rsidP="00C925F0">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CDD19B" w14:textId="77777777" w:rsidR="00FE68D3" w:rsidRPr="002C03BF" w:rsidRDefault="00FE68D3" w:rsidP="00C925F0">
            <w:r>
              <w:rPr>
                <w:rFonts w:hint="eastAsia"/>
              </w:rPr>
              <w:t>{</w:t>
            </w:r>
            <w:r w:rsidRPr="002C03BF">
              <w:t xml:space="preserve">0  38    56   94   111 </w:t>
            </w:r>
            <w:r>
              <w:t xml:space="preserve"> </w:t>
            </w:r>
            <w:r w:rsidRPr="002C03BF">
              <w:t>149   167  205</w:t>
            </w:r>
            <w:r>
              <w:t>}</w:t>
            </w:r>
          </w:p>
        </w:tc>
        <w:tc>
          <w:tcPr>
            <w:tcW w:w="997" w:type="dxa"/>
            <w:tcBorders>
              <w:top w:val="single" w:sz="4" w:space="0" w:color="auto"/>
              <w:left w:val="single" w:sz="4" w:space="0" w:color="auto"/>
              <w:bottom w:val="single" w:sz="4" w:space="0" w:color="auto"/>
              <w:right w:val="single" w:sz="4" w:space="0" w:color="auto"/>
            </w:tcBorders>
          </w:tcPr>
          <w:p w14:paraId="42EEDA2F"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523B9" w14:textId="77777777" w:rsidR="00FE68D3" w:rsidRDefault="00FE68D3" w:rsidP="00C925F0">
            <w:pPr>
              <w:jc w:val="center"/>
            </w:pPr>
            <w:r>
              <w:rPr>
                <w:rFonts w:hint="eastAsia"/>
              </w:rPr>
              <w:t>30</w:t>
            </w:r>
          </w:p>
        </w:tc>
      </w:tr>
      <w:tr w:rsidR="00FE68D3" w14:paraId="4E2B1D04"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50D07E7"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F510D8" w14:textId="77777777" w:rsidR="00FE68D3" w:rsidRDefault="00FE68D3" w:rsidP="00C925F0">
            <w:pPr>
              <w:jc w:val="center"/>
            </w:pPr>
            <w: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9405D6" w14:textId="77777777" w:rsidR="00FE68D3" w:rsidRDefault="00FE68D3" w:rsidP="00C925F0">
            <w:pPr>
              <w:jc w:val="center"/>
            </w:pPr>
            <w:r>
              <w:rPr>
                <w:rFonts w:hint="eastAsia"/>
              </w:rPr>
              <w:t>111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B0B4A4" w14:textId="77777777" w:rsidR="00FE68D3" w:rsidRPr="002C03BF" w:rsidRDefault="00FE68D3" w:rsidP="00C925F0">
            <w:r w:rsidRPr="00AA45B3">
              <w:rPr>
                <w:rFonts w:hint="eastAsia"/>
              </w:rPr>
              <w:t>{</w:t>
            </w:r>
            <w:r w:rsidRPr="002C03BF">
              <w:t>0 11 22 33  56 67 78 89  111 122 133 144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4A0EBF82"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D5C674" w14:textId="77777777" w:rsidR="00FE68D3" w:rsidRDefault="00FE68D3" w:rsidP="00C925F0">
            <w:pPr>
              <w:jc w:val="center"/>
            </w:pPr>
            <w:r>
              <w:rPr>
                <w:rFonts w:hint="eastAsia"/>
              </w:rPr>
              <w:t>3</w:t>
            </w:r>
            <w:r>
              <w:t>0</w:t>
            </w:r>
          </w:p>
        </w:tc>
      </w:tr>
      <w:tr w:rsidR="00FE68D3" w14:paraId="0C57384D"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7050A3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6642DD" w14:textId="77777777" w:rsidR="00FE68D3" w:rsidRDefault="00FE68D3" w:rsidP="00C925F0">
            <w:pPr>
              <w:jc w:val="center"/>
            </w:pPr>
            <w:r>
              <w:rPr>
                <w:rFonts w:hint="eastAsia"/>
              </w:rPr>
              <w:t>2</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1FF26D" w14:textId="77777777" w:rsidR="00FE68D3" w:rsidRDefault="00FE68D3" w:rsidP="00C925F0">
            <w:pPr>
              <w:jc w:val="center"/>
            </w:pPr>
            <w:r>
              <w:rPr>
                <w:rFonts w:hint="eastAsia"/>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A406C8" w14:textId="77777777" w:rsidR="00FE68D3" w:rsidRPr="002C03BF" w:rsidRDefault="00FE68D3" w:rsidP="00C925F0">
            <w:r w:rsidRPr="00AA45B3">
              <w:rPr>
                <w:rFonts w:hint="eastAsia"/>
              </w:rPr>
              <w:t>{</w:t>
            </w:r>
            <w:r w:rsidRPr="002C03BF">
              <w:t xml:space="preserve">0  38    56   94   111 </w:t>
            </w:r>
            <w:r>
              <w:t xml:space="preserve"> </w:t>
            </w:r>
            <w:r w:rsidRPr="002C03BF">
              <w:t xml:space="preserve">149 </w:t>
            </w:r>
            <w:r w:rsidRPr="00AA45B3">
              <w:t>}</w:t>
            </w:r>
          </w:p>
        </w:tc>
        <w:tc>
          <w:tcPr>
            <w:tcW w:w="997" w:type="dxa"/>
            <w:tcBorders>
              <w:top w:val="single" w:sz="4" w:space="0" w:color="auto"/>
              <w:left w:val="single" w:sz="4" w:space="0" w:color="auto"/>
              <w:bottom w:val="single" w:sz="4" w:space="0" w:color="auto"/>
              <w:right w:val="single" w:sz="4" w:space="0" w:color="auto"/>
            </w:tcBorders>
          </w:tcPr>
          <w:p w14:paraId="44A4EF9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7370A" w14:textId="77777777" w:rsidR="00FE68D3" w:rsidRDefault="00FE68D3" w:rsidP="00C925F0">
            <w:pPr>
              <w:jc w:val="center"/>
            </w:pPr>
            <w:r>
              <w:rPr>
                <w:rFonts w:hint="eastAsia"/>
              </w:rPr>
              <w:t>30</w:t>
            </w:r>
          </w:p>
        </w:tc>
      </w:tr>
      <w:tr w:rsidR="00FE68D3" w14:paraId="2EA5773F"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917A842"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9EADFC" w14:textId="77777777" w:rsidR="00FE68D3" w:rsidRDefault="00FE68D3" w:rsidP="00C925F0">
            <w:pPr>
              <w:jc w:val="center"/>
            </w:pPr>
            <w:r>
              <w:rPr>
                <w:rFonts w:hint="eastAsia"/>
              </w:rPr>
              <w:t>2</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859DB9" w14:textId="77777777" w:rsidR="00FE68D3" w:rsidRDefault="00FE68D3" w:rsidP="00C925F0">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00A1BE" w14:textId="77777777" w:rsidR="00FE68D3" w:rsidRPr="002C03BF" w:rsidRDefault="00FE68D3" w:rsidP="00C925F0">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949C034"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5F5DFC" w14:textId="77777777" w:rsidR="00FE68D3" w:rsidRDefault="00FE68D3" w:rsidP="00C925F0">
            <w:pPr>
              <w:jc w:val="center"/>
            </w:pPr>
            <w:r>
              <w:rPr>
                <w:rFonts w:hint="eastAsia"/>
              </w:rPr>
              <w:t>30</w:t>
            </w:r>
          </w:p>
        </w:tc>
      </w:tr>
      <w:tr w:rsidR="00FE68D3" w14:paraId="3D611C3A"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CDC788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91901" w14:textId="77777777" w:rsidR="00FE68D3" w:rsidRDefault="00FE68D3" w:rsidP="00C925F0">
            <w:pPr>
              <w:jc w:val="center"/>
            </w:pPr>
            <w:r>
              <w:rPr>
                <w:rFonts w:hint="eastAsia"/>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111127" w14:textId="77777777" w:rsidR="00FE68D3" w:rsidRDefault="00FE68D3" w:rsidP="00C925F0">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CC048B" w14:textId="77777777" w:rsidR="00FE68D3" w:rsidRPr="002C03BF" w:rsidRDefault="00FE68D3" w:rsidP="00C925F0">
            <w:r w:rsidRPr="00AA45B3">
              <w:t>{</w:t>
            </w:r>
            <w:r w:rsidRPr="002C03BF">
              <w:t xml:space="preserve">0  38    56  </w:t>
            </w:r>
            <w:r>
              <w:t xml:space="preserve"> </w:t>
            </w:r>
            <w:r w:rsidRPr="002C03BF">
              <w:t>94</w:t>
            </w:r>
            <w:r w:rsidRPr="00AA45B3">
              <w:t>}</w:t>
            </w:r>
          </w:p>
        </w:tc>
        <w:tc>
          <w:tcPr>
            <w:tcW w:w="997" w:type="dxa"/>
            <w:tcBorders>
              <w:top w:val="single" w:sz="4" w:space="0" w:color="auto"/>
              <w:left w:val="single" w:sz="4" w:space="0" w:color="auto"/>
              <w:bottom w:val="single" w:sz="4" w:space="0" w:color="auto"/>
              <w:right w:val="single" w:sz="4" w:space="0" w:color="auto"/>
            </w:tcBorders>
          </w:tcPr>
          <w:p w14:paraId="5FD7409B"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D65AAA" w14:textId="77777777" w:rsidR="00FE68D3" w:rsidRDefault="00FE68D3" w:rsidP="00C925F0">
            <w:pPr>
              <w:jc w:val="center"/>
            </w:pPr>
          </w:p>
        </w:tc>
      </w:tr>
      <w:tr w:rsidR="00FE68D3" w14:paraId="311330FA"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184A93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5BD1FB" w14:textId="77777777" w:rsidR="00FE68D3" w:rsidRDefault="00FE68D3" w:rsidP="00C925F0">
            <w:pPr>
              <w:jc w:val="center"/>
            </w:pPr>
            <w:r>
              <w:rPr>
                <w:rFonts w:hint="eastAsia"/>
              </w:rPr>
              <w:t>2</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937CD4" w14:textId="77777777" w:rsidR="00FE68D3" w:rsidRDefault="00FE68D3" w:rsidP="00C925F0">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28810B" w14:textId="77777777" w:rsidR="00FE68D3" w:rsidRPr="002C03BF" w:rsidRDefault="00FE68D3" w:rsidP="00C925F0">
            <w:r w:rsidRPr="00AA45B3">
              <w:rPr>
                <w:rFonts w:hint="eastAsia"/>
              </w:rPr>
              <w:t>{</w:t>
            </w:r>
            <w:r w:rsidRPr="002C03BF">
              <w:t>0 11 22 33</w:t>
            </w:r>
            <w:r w:rsidRPr="00AA45B3">
              <w:t>}</w:t>
            </w:r>
          </w:p>
        </w:tc>
        <w:tc>
          <w:tcPr>
            <w:tcW w:w="997" w:type="dxa"/>
            <w:tcBorders>
              <w:top w:val="single" w:sz="4" w:space="0" w:color="auto"/>
              <w:left w:val="single" w:sz="4" w:space="0" w:color="auto"/>
              <w:bottom w:val="single" w:sz="4" w:space="0" w:color="auto"/>
              <w:right w:val="single" w:sz="4" w:space="0" w:color="auto"/>
            </w:tcBorders>
          </w:tcPr>
          <w:p w14:paraId="7FEB6D6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D0A9EA" w14:textId="77777777" w:rsidR="00FE68D3" w:rsidRDefault="00FE68D3" w:rsidP="00C925F0">
            <w:pPr>
              <w:jc w:val="center"/>
            </w:pPr>
            <w:r>
              <w:rPr>
                <w:rFonts w:hint="eastAsia"/>
              </w:rPr>
              <w:t>30</w:t>
            </w:r>
          </w:p>
        </w:tc>
      </w:tr>
      <w:tr w:rsidR="00FE68D3" w14:paraId="366F64E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84ABEC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6084C" w14:textId="77777777" w:rsidR="00FE68D3" w:rsidRDefault="00FE68D3" w:rsidP="00C925F0">
            <w:pPr>
              <w:jc w:val="center"/>
            </w:pPr>
            <w:r>
              <w:rPr>
                <w:rFonts w:hint="eastAsia"/>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F93F4D" w14:textId="77777777" w:rsidR="00FE68D3" w:rsidRDefault="00FE68D3" w:rsidP="00C925F0">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E31D6" w14:textId="77777777" w:rsidR="00FE68D3" w:rsidRDefault="00FE68D3" w:rsidP="00C925F0">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54CA8F72"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DE4CC" w14:textId="77777777" w:rsidR="00FE68D3" w:rsidRDefault="00FE68D3" w:rsidP="00C925F0">
            <w:pPr>
              <w:jc w:val="center"/>
            </w:pPr>
            <w:r>
              <w:rPr>
                <w:rFonts w:hint="eastAsia"/>
              </w:rPr>
              <w:t>30</w:t>
            </w:r>
          </w:p>
        </w:tc>
      </w:tr>
      <w:tr w:rsidR="00FE68D3" w14:paraId="177C6C6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A7E3F3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4B15C4" w14:textId="77777777" w:rsidR="00FE68D3" w:rsidRDefault="00FE68D3" w:rsidP="00C925F0">
            <w:pPr>
              <w:jc w:val="center"/>
            </w:pPr>
            <w:r>
              <w:rPr>
                <w:rFonts w:hint="eastAsia"/>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8EC74F" w14:textId="77777777" w:rsidR="00FE68D3" w:rsidRDefault="00FE68D3" w:rsidP="00C925F0">
            <w:pPr>
              <w:jc w:val="center"/>
            </w:pPr>
            <w:r>
              <w:rPr>
                <w:rFonts w:hint="eastAsia"/>
              </w:rPr>
              <w:t>0</w:t>
            </w:r>
            <w: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810A00" w14:textId="77777777" w:rsidR="00FE68D3" w:rsidRPr="002C03BF" w:rsidRDefault="00FE68D3" w:rsidP="00C925F0">
            <w:r w:rsidRPr="00AA45B3">
              <w:t>{</w:t>
            </w:r>
            <w:r w:rsidRPr="002C03BF">
              <w:t>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0C6975D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DAC320" w14:textId="77777777" w:rsidR="00FE68D3" w:rsidRDefault="00FE68D3" w:rsidP="00C925F0">
            <w:pPr>
              <w:jc w:val="center"/>
            </w:pPr>
            <w:r>
              <w:rPr>
                <w:rFonts w:hint="eastAsia"/>
              </w:rPr>
              <w:t>3</w:t>
            </w:r>
            <w:r>
              <w:t>0</w:t>
            </w:r>
          </w:p>
        </w:tc>
      </w:tr>
      <w:tr w:rsidR="00FE68D3" w14:paraId="2B3AF88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B588E9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29CB5" w14:textId="77777777" w:rsidR="00FE68D3" w:rsidRDefault="00FE68D3" w:rsidP="00C925F0">
            <w:pPr>
              <w:jc w:val="center"/>
            </w:pPr>
            <w:r>
              <w:rPr>
                <w:rFonts w:hint="eastAsia"/>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229688" w14:textId="77777777" w:rsidR="00FE68D3" w:rsidRDefault="00FE68D3" w:rsidP="00C925F0">
            <w:pPr>
              <w:jc w:val="center"/>
            </w:pPr>
            <w:r>
              <w:rPr>
                <w:rFonts w:hint="eastAsia"/>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F5C3E2" w14:textId="77777777" w:rsidR="00FE68D3" w:rsidRPr="002C03BF" w:rsidRDefault="00FE68D3" w:rsidP="00C925F0">
            <w:r w:rsidRPr="00AA45B3">
              <w:t>{</w:t>
            </w:r>
            <w:r w:rsidRPr="002C03BF">
              <w:t>56  94   111  49</w:t>
            </w:r>
            <w:r w:rsidRPr="00AA45B3">
              <w:t>}</w:t>
            </w:r>
          </w:p>
        </w:tc>
        <w:tc>
          <w:tcPr>
            <w:tcW w:w="997" w:type="dxa"/>
            <w:tcBorders>
              <w:top w:val="single" w:sz="4" w:space="0" w:color="auto"/>
              <w:left w:val="single" w:sz="4" w:space="0" w:color="auto"/>
              <w:bottom w:val="single" w:sz="4" w:space="0" w:color="auto"/>
              <w:right w:val="single" w:sz="4" w:space="0" w:color="auto"/>
            </w:tcBorders>
          </w:tcPr>
          <w:p w14:paraId="5168A54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991EAF" w14:textId="77777777" w:rsidR="00FE68D3" w:rsidRDefault="00FE68D3" w:rsidP="00C925F0">
            <w:pPr>
              <w:jc w:val="center"/>
            </w:pPr>
            <w:r>
              <w:rPr>
                <w:rFonts w:hint="eastAsia"/>
              </w:rPr>
              <w:t>30</w:t>
            </w:r>
          </w:p>
        </w:tc>
      </w:tr>
      <w:tr w:rsidR="00FE68D3" w14:paraId="43023E0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05CAAB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0EAC69" w14:textId="77777777" w:rsidR="00FE68D3" w:rsidRDefault="00FE68D3" w:rsidP="00C925F0">
            <w:pPr>
              <w:jc w:val="center"/>
            </w:pPr>
            <w:r>
              <w:rPr>
                <w:rFonts w:hint="eastAsia"/>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9283D" w14:textId="77777777" w:rsidR="00FE68D3" w:rsidRDefault="00FE68D3" w:rsidP="00C925F0">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897BD0" w14:textId="77777777" w:rsidR="00FE68D3" w:rsidRPr="002C03BF" w:rsidRDefault="00FE68D3" w:rsidP="00C925F0">
            <w:r w:rsidRPr="00AA45B3">
              <w:t>{</w:t>
            </w:r>
            <w:r w:rsidRPr="002C03BF">
              <w:t>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D5F914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481BF" w14:textId="77777777" w:rsidR="00FE68D3" w:rsidRDefault="00FE68D3" w:rsidP="00C925F0">
            <w:pPr>
              <w:jc w:val="center"/>
            </w:pPr>
            <w:r>
              <w:rPr>
                <w:rFonts w:hint="eastAsia"/>
              </w:rPr>
              <w:t>30</w:t>
            </w:r>
          </w:p>
        </w:tc>
      </w:tr>
      <w:tr w:rsidR="00FE68D3" w14:paraId="632FE62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8124A8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177BC" w14:textId="77777777" w:rsidR="00FE68D3" w:rsidRDefault="00FE68D3" w:rsidP="00C925F0">
            <w:pPr>
              <w:jc w:val="center"/>
            </w:pPr>
            <w: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1B093E" w14:textId="77777777" w:rsidR="00FE68D3" w:rsidRDefault="00FE68D3" w:rsidP="00C925F0">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E4DDE" w14:textId="77777777" w:rsidR="00FE68D3" w:rsidRPr="00AA45B3" w:rsidRDefault="00FE68D3" w:rsidP="00C925F0">
            <w:pPr>
              <w:adjustRightInd w:val="0"/>
            </w:pPr>
            <w:r w:rsidRPr="00AA45B3">
              <w:rPr>
                <w:rFonts w:hint="eastAsia"/>
              </w:rPr>
              <w:t>{</w:t>
            </w:r>
            <w:r w:rsidRPr="00AA45B3">
              <w:t>5</w:t>
            </w:r>
            <w:r>
              <w:t xml:space="preserve">6 </w:t>
            </w:r>
            <w:r w:rsidRPr="00AA45B3">
              <w:t xml:space="preserve"> 9</w:t>
            </w:r>
            <w:r>
              <w:t>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A3E016C"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95E34" w14:textId="77777777" w:rsidR="00FE68D3" w:rsidRDefault="00FE68D3" w:rsidP="00C925F0">
            <w:pPr>
              <w:jc w:val="center"/>
            </w:pPr>
            <w:r>
              <w:rPr>
                <w:rFonts w:hint="eastAsia"/>
              </w:rPr>
              <w:t>30</w:t>
            </w:r>
          </w:p>
        </w:tc>
      </w:tr>
      <w:tr w:rsidR="00FE68D3" w14:paraId="5D54BD9A"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F9D4A4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372CAF" w14:textId="77777777" w:rsidR="00FE68D3" w:rsidRDefault="00FE68D3" w:rsidP="00C925F0">
            <w:pPr>
              <w:jc w:val="center"/>
            </w:pPr>
            <w:r>
              <w:rPr>
                <w:rFonts w:hint="eastAsia"/>
              </w:rPr>
              <w:t>3</w:t>
            </w:r>
            <w: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B9F377" w14:textId="77777777" w:rsidR="00FE68D3" w:rsidRDefault="00FE68D3" w:rsidP="00C925F0">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DF76C" w14:textId="77777777" w:rsidR="00FE68D3" w:rsidRPr="002C03BF" w:rsidRDefault="00FE68D3" w:rsidP="00C925F0">
            <w:r w:rsidRPr="00AA45B3">
              <w:rPr>
                <w:rFonts w:hint="eastAsia"/>
              </w:rPr>
              <w:t>{</w:t>
            </w:r>
            <w:r w:rsidRPr="002C03BF">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1C99FE3"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77D09" w14:textId="77777777" w:rsidR="00FE68D3" w:rsidRDefault="00FE68D3" w:rsidP="00C925F0">
            <w:pPr>
              <w:jc w:val="center"/>
            </w:pPr>
            <w:r>
              <w:rPr>
                <w:rFonts w:hint="eastAsia"/>
              </w:rPr>
              <w:t>30</w:t>
            </w:r>
          </w:p>
        </w:tc>
      </w:tr>
      <w:tr w:rsidR="00FE68D3" w14:paraId="2E9610A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6FA963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606FBA" w14:textId="77777777" w:rsidR="00FE68D3" w:rsidRDefault="00FE68D3" w:rsidP="00C925F0">
            <w:pPr>
              <w:jc w:val="center"/>
            </w:pPr>
            <w:r>
              <w:rPr>
                <w:rFonts w:hint="eastAsia"/>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AB0690" w14:textId="77777777" w:rsidR="00FE68D3" w:rsidRDefault="00FE68D3" w:rsidP="00C925F0">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27B3E8" w14:textId="77777777" w:rsidR="00FE68D3" w:rsidRPr="002C03BF" w:rsidRDefault="00FE68D3" w:rsidP="00C925F0">
            <w:r w:rsidRPr="00AA45B3">
              <w:rPr>
                <w:rFonts w:hint="eastAsia"/>
              </w:rPr>
              <w:t>{</w:t>
            </w:r>
            <w:r w:rsidRPr="002C03BF">
              <w:t>0  38   56  94     167  205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62D8CD9"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111D5" w14:textId="77777777" w:rsidR="00FE68D3" w:rsidRDefault="00FE68D3" w:rsidP="00C925F0">
            <w:pPr>
              <w:jc w:val="center"/>
            </w:pPr>
            <w:r>
              <w:rPr>
                <w:rFonts w:hint="eastAsia"/>
              </w:rPr>
              <w:t>30</w:t>
            </w:r>
          </w:p>
        </w:tc>
      </w:tr>
      <w:tr w:rsidR="00FE68D3" w14:paraId="0BED52F0"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E092B9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D9E252" w14:textId="77777777" w:rsidR="00FE68D3" w:rsidRDefault="00FE68D3" w:rsidP="00C925F0">
            <w:pPr>
              <w:jc w:val="center"/>
            </w:pPr>
            <w:r>
              <w:rPr>
                <w:rFonts w:hint="eastAsia"/>
              </w:rPr>
              <w:t>3</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CC52E8" w14:textId="77777777" w:rsidR="00FE68D3" w:rsidRDefault="00FE68D3" w:rsidP="00C925F0">
            <w:pPr>
              <w:jc w:val="center"/>
            </w:pPr>
            <w: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766F" w14:textId="77777777" w:rsidR="00FE68D3" w:rsidRPr="002C03BF" w:rsidRDefault="00FE68D3" w:rsidP="00C925F0">
            <w:r w:rsidRPr="00AA45B3">
              <w:rPr>
                <w:rFonts w:hint="eastAsia"/>
              </w:rPr>
              <w:t>{</w:t>
            </w:r>
            <w:r w:rsidRPr="002C03BF">
              <w:t>0 11 22 33     111 122 133 144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EED463B"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AC3154" w14:textId="77777777" w:rsidR="00FE68D3" w:rsidRDefault="00FE68D3" w:rsidP="00C925F0">
            <w:pPr>
              <w:jc w:val="center"/>
            </w:pPr>
            <w:r>
              <w:rPr>
                <w:rFonts w:hint="eastAsia"/>
              </w:rPr>
              <w:t>3</w:t>
            </w:r>
            <w:r>
              <w:t>0</w:t>
            </w:r>
          </w:p>
        </w:tc>
      </w:tr>
      <w:tr w:rsidR="00FE68D3" w14:paraId="3AD8E515"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A93789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4E8B4" w14:textId="77777777" w:rsidR="00FE68D3" w:rsidRDefault="00FE68D3" w:rsidP="00C925F0">
            <w:pPr>
              <w:jc w:val="center"/>
            </w:pPr>
            <w:r>
              <w:rPr>
                <w:rFonts w:hint="eastAsia"/>
              </w:rPr>
              <w:t>3</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E02AAA" w14:textId="77777777" w:rsidR="00FE68D3" w:rsidRDefault="00FE68D3" w:rsidP="00C925F0">
            <w:pPr>
              <w:jc w:val="center"/>
            </w:pPr>
            <w:r>
              <w:rPr>
                <w:rFonts w:hint="eastAsia"/>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19D8A" w14:textId="77777777" w:rsidR="00FE68D3" w:rsidRPr="002C03BF" w:rsidRDefault="00FE68D3" w:rsidP="00C925F0">
            <w:r w:rsidRPr="00AA45B3">
              <w:rPr>
                <w:rFonts w:hint="eastAsia"/>
              </w:rPr>
              <w:t>{</w:t>
            </w:r>
            <w:r w:rsidRPr="002C03BF">
              <w:t>0  38    111  149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95928B"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3CF6A" w14:textId="77777777" w:rsidR="00FE68D3" w:rsidRDefault="00FE68D3" w:rsidP="00C925F0">
            <w:pPr>
              <w:jc w:val="center"/>
            </w:pPr>
            <w:r>
              <w:rPr>
                <w:rFonts w:hint="eastAsia"/>
              </w:rPr>
              <w:t>30</w:t>
            </w:r>
          </w:p>
        </w:tc>
      </w:tr>
      <w:tr w:rsidR="00FE68D3" w14:paraId="65010C7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DD92CB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9583BA" w14:textId="77777777" w:rsidR="00FE68D3" w:rsidRDefault="00FE68D3" w:rsidP="00C925F0">
            <w:pPr>
              <w:jc w:val="center"/>
            </w:pPr>
            <w:r>
              <w:rPr>
                <w:rFonts w:hint="eastAsia"/>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B8490" w14:textId="77777777" w:rsidR="00FE68D3" w:rsidRDefault="00FE68D3" w:rsidP="00C925F0">
            <w:pPr>
              <w:jc w:val="center"/>
            </w:pPr>
            <w:r>
              <w:rPr>
                <w:rFonts w:hint="eastAsia"/>
              </w:rPr>
              <w:t>1</w:t>
            </w:r>
            <w:r>
              <w:t>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943E1" w14:textId="77777777" w:rsidR="00FE68D3" w:rsidRPr="002C03BF" w:rsidRDefault="00FE68D3" w:rsidP="00C925F0">
            <w:r w:rsidRPr="00AA45B3">
              <w:t>{</w:t>
            </w:r>
            <w:r w:rsidRPr="002C03BF">
              <w:t>0 11 22 33     167 178 189 200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30BDF817"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34CAC" w14:textId="77777777" w:rsidR="00FE68D3" w:rsidRDefault="00FE68D3" w:rsidP="00C925F0">
            <w:pPr>
              <w:jc w:val="center"/>
            </w:pPr>
            <w:r>
              <w:rPr>
                <w:rFonts w:hint="eastAsia"/>
              </w:rPr>
              <w:t>30</w:t>
            </w:r>
          </w:p>
        </w:tc>
      </w:tr>
      <w:tr w:rsidR="00FE68D3" w14:paraId="79967F33" w14:textId="77777777" w:rsidTr="00C925F0">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7447407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0F7E9" w14:textId="77777777" w:rsidR="00FE68D3" w:rsidRDefault="00FE68D3" w:rsidP="00C925F0">
            <w:pPr>
              <w:jc w:val="center"/>
            </w:pPr>
            <w:r>
              <w:rPr>
                <w:rFonts w:hint="eastAsia"/>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8807" w14:textId="77777777" w:rsidR="00FE68D3" w:rsidRDefault="00FE68D3" w:rsidP="00C925F0">
            <w:pPr>
              <w:jc w:val="center"/>
            </w:pPr>
            <w:r>
              <w:rPr>
                <w:rFonts w:hint="eastAsia"/>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63B0D" w14:textId="77777777" w:rsidR="00FE68D3" w:rsidRPr="002C03BF" w:rsidRDefault="00FE68D3" w:rsidP="00C925F0">
            <w:r w:rsidRPr="00AA45B3">
              <w:rPr>
                <w:rFonts w:hint="eastAsia"/>
              </w:rPr>
              <w:t>{</w:t>
            </w:r>
            <w:r w:rsidRPr="002C03BF">
              <w:t>0  38    167  205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6C438A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DBA08" w14:textId="77777777" w:rsidR="00FE68D3" w:rsidRDefault="00FE68D3" w:rsidP="00C925F0">
            <w:pPr>
              <w:jc w:val="center"/>
            </w:pPr>
            <w:r>
              <w:rPr>
                <w:rFonts w:hint="eastAsia"/>
              </w:rPr>
              <w:t>3</w:t>
            </w:r>
            <w:r>
              <w:t>0</w:t>
            </w:r>
          </w:p>
        </w:tc>
      </w:tr>
      <w:tr w:rsidR="00FE68D3" w14:paraId="1C67065B" w14:textId="77777777" w:rsidTr="00C925F0">
        <w:trPr>
          <w:trHeight w:val="250"/>
        </w:trPr>
        <w:tc>
          <w:tcPr>
            <w:tcW w:w="1714" w:type="dxa"/>
            <w:vMerge w:val="restart"/>
            <w:tcBorders>
              <w:left w:val="single" w:sz="4" w:space="0" w:color="auto"/>
              <w:right w:val="single" w:sz="4" w:space="0" w:color="auto"/>
            </w:tcBorders>
            <w:shd w:val="clear" w:color="auto" w:fill="auto"/>
            <w:vAlign w:val="center"/>
          </w:tcPr>
          <w:p w14:paraId="1D9AAD82" w14:textId="77777777" w:rsidR="00FE68D3" w:rsidRPr="00B34C7D" w:rsidRDefault="00FE68D3" w:rsidP="00C925F0">
            <w:pPr>
              <w:jc w:val="center"/>
              <w:rPr>
                <w:rFonts w:eastAsiaTheme="minorEastAsia"/>
              </w:rPr>
            </w:pPr>
            <w:r>
              <w:rPr>
                <w:rFonts w:eastAsiaTheme="minorEastAsia" w:hint="eastAsia"/>
              </w:rPr>
              <w:t>5 (100</w:t>
            </w:r>
            <w:r>
              <w:rPr>
                <w:rFonts w:eastAsiaTheme="minorEastAsia"/>
              </w:rPr>
              <w:t>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FF0FF2" w14:textId="77777777" w:rsidR="00FE68D3" w:rsidRDefault="00FE68D3" w:rsidP="00C925F0">
            <w:pPr>
              <w:jc w:val="center"/>
            </w:pPr>
            <w:r>
              <w:rPr>
                <w:rFonts w:hint="eastAsia"/>
              </w:rPr>
              <w:t>4</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387D6" w14:textId="77777777" w:rsidR="00FE68D3" w:rsidRDefault="00FE68D3" w:rsidP="00C925F0">
            <w:pPr>
              <w:jc w:val="center"/>
            </w:pPr>
            <w:r>
              <w:rPr>
                <w:rFonts w:hint="eastAsia"/>
              </w:rPr>
              <w:t>1</w:t>
            </w:r>
            <w: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4EFD2D" w14:textId="77777777" w:rsidR="00FE68D3" w:rsidRPr="00912288" w:rsidRDefault="00FE68D3" w:rsidP="00C925F0">
            <w:r>
              <w:rPr>
                <w:rFonts w:hint="eastAsia"/>
              </w:rPr>
              <w:t>{</w:t>
            </w:r>
            <w:r w:rsidRPr="00912288">
              <w:t>0 11 22 33   56 67 78 89  112 123 134 145        167 178 189 200   223 234 245 256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253786B" w14:textId="77777777" w:rsidR="00FE68D3" w:rsidRDefault="00FE68D3" w:rsidP="00C925F0">
            <w:pPr>
              <w:jc w:val="center"/>
            </w:pPr>
            <w:r>
              <w:rPr>
                <w:rFonts w:hint="eastAsia"/>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3F8F3E" w14:textId="77777777" w:rsidR="00FE68D3" w:rsidRDefault="00FE68D3" w:rsidP="00C925F0">
            <w:pPr>
              <w:jc w:val="center"/>
            </w:pPr>
            <w:r>
              <w:rPr>
                <w:rFonts w:hint="eastAsia"/>
              </w:rPr>
              <w:t>30</w:t>
            </w:r>
          </w:p>
        </w:tc>
      </w:tr>
      <w:tr w:rsidR="00FE68D3" w14:paraId="0334757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76B99D1"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F8A8B7" w14:textId="77777777" w:rsidR="00FE68D3" w:rsidRDefault="00FE68D3" w:rsidP="00C925F0">
            <w:pPr>
              <w:jc w:val="center"/>
            </w:pPr>
            <w: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D3A64" w14:textId="77777777" w:rsidR="00FE68D3" w:rsidRDefault="00FE68D3" w:rsidP="00C925F0">
            <w:pPr>
              <w:jc w:val="center"/>
            </w:pPr>
            <w:r>
              <w:rPr>
                <w:rFonts w:hint="eastAsia"/>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65D3DD" w14:textId="77777777" w:rsidR="00FE68D3" w:rsidRPr="00912288" w:rsidRDefault="00FE68D3" w:rsidP="00C925F0">
            <w:r>
              <w:t>{</w:t>
            </w:r>
            <w:r w:rsidRPr="00912288">
              <w:t>0  38   56  94  112  148   167  205        223  261</w:t>
            </w:r>
            <w:r>
              <w:t>}</w:t>
            </w:r>
          </w:p>
        </w:tc>
        <w:tc>
          <w:tcPr>
            <w:tcW w:w="997" w:type="dxa"/>
            <w:tcBorders>
              <w:top w:val="single" w:sz="4" w:space="0" w:color="auto"/>
              <w:left w:val="single" w:sz="4" w:space="0" w:color="auto"/>
              <w:bottom w:val="single" w:sz="4" w:space="0" w:color="auto"/>
              <w:right w:val="single" w:sz="4" w:space="0" w:color="auto"/>
            </w:tcBorders>
          </w:tcPr>
          <w:p w14:paraId="297D8E58" w14:textId="77777777" w:rsidR="00FE68D3" w:rsidRDefault="00FE68D3" w:rsidP="00C925F0">
            <w:pPr>
              <w:jc w:val="center"/>
            </w:pPr>
            <w:r>
              <w:rPr>
                <w:rFonts w:hint="eastAsia"/>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CA7D44" w14:textId="77777777" w:rsidR="00FE68D3" w:rsidRDefault="00FE68D3" w:rsidP="00C925F0">
            <w:pPr>
              <w:jc w:val="center"/>
            </w:pPr>
            <w:r>
              <w:rPr>
                <w:rFonts w:hint="eastAsia"/>
              </w:rPr>
              <w:t>30</w:t>
            </w:r>
          </w:p>
        </w:tc>
      </w:tr>
      <w:tr w:rsidR="00FE68D3" w14:paraId="67DF631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8C29CF"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CA52C" w14:textId="77777777" w:rsidR="00FE68D3" w:rsidRDefault="00FE68D3" w:rsidP="00C925F0">
            <w:pPr>
              <w:jc w:val="center"/>
            </w:pPr>
            <w: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95196" w14:textId="77777777" w:rsidR="00FE68D3" w:rsidRDefault="00FE68D3" w:rsidP="00C925F0">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BE812" w14:textId="77777777" w:rsidR="00FE68D3" w:rsidRPr="00912288" w:rsidRDefault="00FE68D3" w:rsidP="00C925F0">
            <w:r>
              <w:rPr>
                <w:rFonts w:hint="eastAsia"/>
              </w:rPr>
              <w:t>{</w:t>
            </w:r>
            <w:r w:rsidRPr="00912288">
              <w:t>0 11 22 33   56 67 78 89   112 123 134 145        167 178 189 200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612C8B0"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9F315" w14:textId="77777777" w:rsidR="00FE68D3" w:rsidRDefault="00FE68D3" w:rsidP="00C925F0">
            <w:pPr>
              <w:jc w:val="center"/>
            </w:pPr>
            <w:r>
              <w:rPr>
                <w:rFonts w:hint="eastAsia"/>
              </w:rPr>
              <w:t>30</w:t>
            </w:r>
          </w:p>
        </w:tc>
      </w:tr>
      <w:tr w:rsidR="00FE68D3" w14:paraId="1E9490E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FE949D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37B54" w14:textId="77777777" w:rsidR="00FE68D3" w:rsidRDefault="00FE68D3" w:rsidP="00C925F0">
            <w:pPr>
              <w:jc w:val="center"/>
            </w:pPr>
            <w: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5F0979" w14:textId="77777777" w:rsidR="00FE68D3" w:rsidRDefault="00FE68D3" w:rsidP="00C925F0">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B5D7E" w14:textId="77777777" w:rsidR="00FE68D3" w:rsidRPr="00912288" w:rsidRDefault="00FE68D3" w:rsidP="00C925F0">
            <w:r>
              <w:t>{</w:t>
            </w:r>
            <w:r w:rsidRPr="00912288">
              <w:t>0  38   56  94  112  148    167  205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533E9266"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334FD" w14:textId="77777777" w:rsidR="00FE68D3" w:rsidRDefault="00FE68D3" w:rsidP="00C925F0">
            <w:pPr>
              <w:jc w:val="center"/>
            </w:pPr>
            <w:r>
              <w:rPr>
                <w:rFonts w:hint="eastAsia"/>
              </w:rPr>
              <w:t>30</w:t>
            </w:r>
          </w:p>
        </w:tc>
      </w:tr>
      <w:tr w:rsidR="00FE68D3" w14:paraId="6E392A9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48789D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C0D9F9" w14:textId="77777777" w:rsidR="00FE68D3" w:rsidRDefault="00FE68D3" w:rsidP="00C925F0">
            <w:pPr>
              <w:jc w:val="center"/>
            </w:pPr>
            <w: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6F481" w14:textId="77777777" w:rsidR="00FE68D3" w:rsidRDefault="00FE68D3" w:rsidP="00C925F0">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EEAE7" w14:textId="77777777" w:rsidR="00FE68D3" w:rsidRPr="00912288" w:rsidRDefault="00FE68D3" w:rsidP="00C925F0">
            <w:r>
              <w:rPr>
                <w:rFonts w:hint="eastAsia"/>
              </w:rPr>
              <w:t>{</w:t>
            </w:r>
            <w:r w:rsidRPr="00912288">
              <w:t>0 11 22 33   56 67 78 89   112 123 134 145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AD68B4A"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AA7AE2" w14:textId="77777777" w:rsidR="00FE68D3" w:rsidRDefault="00FE68D3" w:rsidP="00C925F0">
            <w:pPr>
              <w:jc w:val="center"/>
            </w:pPr>
            <w:r>
              <w:rPr>
                <w:rFonts w:hint="eastAsia"/>
              </w:rPr>
              <w:t>3</w:t>
            </w:r>
            <w:r>
              <w:t>0</w:t>
            </w:r>
          </w:p>
        </w:tc>
      </w:tr>
      <w:tr w:rsidR="00FE68D3" w14:paraId="30F5831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2247BE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B2805E" w14:textId="77777777" w:rsidR="00FE68D3" w:rsidRDefault="00FE68D3" w:rsidP="00C925F0">
            <w:pPr>
              <w:jc w:val="center"/>
            </w:pPr>
            <w: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F3977A" w14:textId="77777777" w:rsidR="00FE68D3" w:rsidRDefault="00FE68D3" w:rsidP="00C925F0">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6EA94" w14:textId="77777777" w:rsidR="00FE68D3" w:rsidRPr="00912288" w:rsidRDefault="00FE68D3" w:rsidP="00C925F0">
            <w:r>
              <w:t>{</w:t>
            </w:r>
            <w:r w:rsidRPr="00912288">
              <w:t>0  38   56  94  112  148</w:t>
            </w:r>
            <w:r>
              <w:t>}</w:t>
            </w:r>
          </w:p>
        </w:tc>
        <w:tc>
          <w:tcPr>
            <w:tcW w:w="997" w:type="dxa"/>
            <w:tcBorders>
              <w:top w:val="single" w:sz="4" w:space="0" w:color="auto"/>
              <w:left w:val="single" w:sz="4" w:space="0" w:color="auto"/>
              <w:bottom w:val="single" w:sz="4" w:space="0" w:color="auto"/>
              <w:right w:val="single" w:sz="4" w:space="0" w:color="auto"/>
            </w:tcBorders>
          </w:tcPr>
          <w:p w14:paraId="1661FFA4"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99022E" w14:textId="77777777" w:rsidR="00FE68D3" w:rsidRDefault="00FE68D3" w:rsidP="00C925F0">
            <w:pPr>
              <w:jc w:val="center"/>
            </w:pPr>
            <w:r>
              <w:rPr>
                <w:rFonts w:hint="eastAsia"/>
              </w:rPr>
              <w:t>30</w:t>
            </w:r>
          </w:p>
        </w:tc>
      </w:tr>
      <w:tr w:rsidR="00FE68D3" w14:paraId="54B52255"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5B3D8A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B9F29" w14:textId="77777777" w:rsidR="00FE68D3" w:rsidRDefault="00FE68D3" w:rsidP="00C925F0">
            <w:pPr>
              <w:jc w:val="center"/>
            </w:pPr>
            <w: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65EAF1" w14:textId="77777777" w:rsidR="00FE68D3" w:rsidRDefault="00FE68D3" w:rsidP="00C925F0">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F313EB" w14:textId="77777777" w:rsidR="00FE68D3" w:rsidRPr="00912288" w:rsidRDefault="00FE68D3" w:rsidP="00C925F0">
            <w:r>
              <w:rPr>
                <w:rFonts w:hint="eastAsia"/>
              </w:rPr>
              <w:t>{</w:t>
            </w:r>
            <w:r w:rsidRPr="00912288">
              <w:t>0 11 22 33    56 67 78 89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24FD53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39DB0" w14:textId="77777777" w:rsidR="00FE68D3" w:rsidRDefault="00FE68D3" w:rsidP="00C925F0">
            <w:pPr>
              <w:jc w:val="center"/>
            </w:pPr>
            <w:r>
              <w:rPr>
                <w:rFonts w:hint="eastAsia"/>
              </w:rPr>
              <w:t>30</w:t>
            </w:r>
          </w:p>
        </w:tc>
      </w:tr>
      <w:tr w:rsidR="00FE68D3" w14:paraId="0966950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3F2F5F7"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2CB76" w14:textId="77777777" w:rsidR="00FE68D3" w:rsidRDefault="00FE68D3" w:rsidP="00C925F0">
            <w:pPr>
              <w:jc w:val="center"/>
            </w:pPr>
            <w: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D459B0" w14:textId="77777777" w:rsidR="00FE68D3" w:rsidRDefault="00FE68D3" w:rsidP="00C925F0">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19D63" w14:textId="77777777" w:rsidR="00FE68D3" w:rsidRPr="00912288" w:rsidRDefault="00FE68D3" w:rsidP="00C925F0">
            <w:r>
              <w:t>{</w:t>
            </w:r>
            <w:r w:rsidRPr="00912288">
              <w:t>0  38   56  94</w:t>
            </w:r>
            <w:r>
              <w:t>}</w:t>
            </w:r>
          </w:p>
        </w:tc>
        <w:tc>
          <w:tcPr>
            <w:tcW w:w="997" w:type="dxa"/>
            <w:tcBorders>
              <w:top w:val="single" w:sz="4" w:space="0" w:color="auto"/>
              <w:left w:val="single" w:sz="4" w:space="0" w:color="auto"/>
              <w:bottom w:val="single" w:sz="4" w:space="0" w:color="auto"/>
              <w:right w:val="single" w:sz="4" w:space="0" w:color="auto"/>
            </w:tcBorders>
          </w:tcPr>
          <w:p w14:paraId="5B7FC0BF"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123ACC" w14:textId="77777777" w:rsidR="00FE68D3" w:rsidRDefault="00FE68D3" w:rsidP="00C925F0">
            <w:pPr>
              <w:jc w:val="center"/>
            </w:pPr>
            <w:r>
              <w:rPr>
                <w:rFonts w:hint="eastAsia"/>
              </w:rPr>
              <w:t>30</w:t>
            </w:r>
          </w:p>
        </w:tc>
      </w:tr>
      <w:tr w:rsidR="00FE68D3" w14:paraId="7392A2A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F6FFD1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4E3DFE" w14:textId="77777777" w:rsidR="00FE68D3" w:rsidRDefault="00FE68D3" w:rsidP="00C925F0">
            <w:pPr>
              <w:jc w:val="center"/>
            </w:pPr>
            <w:r>
              <w:rPr>
                <w:rFonts w:hint="eastAsia"/>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AD07CC" w14:textId="77777777" w:rsidR="00FE68D3" w:rsidRDefault="00FE68D3" w:rsidP="00C925F0">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104BD" w14:textId="77777777" w:rsidR="00FE68D3" w:rsidRPr="00912288" w:rsidRDefault="00FE68D3" w:rsidP="00C925F0">
            <w:r>
              <w:rPr>
                <w:rFonts w:hint="eastAsia"/>
              </w:rPr>
              <w:t>{</w:t>
            </w:r>
            <w:r w:rsidRPr="00912288">
              <w:t>0 11 22 33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3EEF8227"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0F48E" w14:textId="77777777" w:rsidR="00FE68D3" w:rsidRDefault="00FE68D3" w:rsidP="00C925F0">
            <w:pPr>
              <w:jc w:val="center"/>
            </w:pPr>
            <w:r>
              <w:rPr>
                <w:rFonts w:hint="eastAsia"/>
              </w:rPr>
              <w:t>3</w:t>
            </w:r>
            <w:r>
              <w:t>0</w:t>
            </w:r>
          </w:p>
        </w:tc>
      </w:tr>
      <w:tr w:rsidR="00FE68D3" w14:paraId="56687BF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B76F44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61B56" w14:textId="77777777" w:rsidR="00FE68D3" w:rsidRDefault="00FE68D3" w:rsidP="00C925F0">
            <w:pPr>
              <w:jc w:val="center"/>
            </w:pPr>
            <w: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3A064" w14:textId="77777777" w:rsidR="00FE68D3" w:rsidRDefault="00FE68D3" w:rsidP="00C925F0">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CD066" w14:textId="77777777" w:rsidR="00FE68D3" w:rsidRPr="00912288" w:rsidRDefault="00FE68D3" w:rsidP="00C925F0">
            <w:r>
              <w:t>{</w:t>
            </w:r>
            <w:r w:rsidRPr="00912288">
              <w:t>0  38</w:t>
            </w:r>
            <w:r>
              <w:t>}</w:t>
            </w:r>
          </w:p>
        </w:tc>
        <w:tc>
          <w:tcPr>
            <w:tcW w:w="997" w:type="dxa"/>
            <w:tcBorders>
              <w:top w:val="single" w:sz="4" w:space="0" w:color="auto"/>
              <w:left w:val="single" w:sz="4" w:space="0" w:color="auto"/>
              <w:bottom w:val="single" w:sz="4" w:space="0" w:color="auto"/>
              <w:right w:val="single" w:sz="4" w:space="0" w:color="auto"/>
            </w:tcBorders>
          </w:tcPr>
          <w:p w14:paraId="4F93E279"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41AE3" w14:textId="77777777" w:rsidR="00FE68D3" w:rsidRDefault="00FE68D3" w:rsidP="00C925F0">
            <w:pPr>
              <w:jc w:val="center"/>
            </w:pPr>
            <w:r>
              <w:rPr>
                <w:rFonts w:hint="eastAsia"/>
              </w:rPr>
              <w:t>30</w:t>
            </w:r>
          </w:p>
        </w:tc>
      </w:tr>
      <w:tr w:rsidR="00FE68D3" w14:paraId="25BF134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16966C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98161D" w14:textId="77777777" w:rsidR="00FE68D3" w:rsidRDefault="00FE68D3" w:rsidP="00C925F0">
            <w:pPr>
              <w:jc w:val="center"/>
            </w:pPr>
            <w:r>
              <w:rPr>
                <w:rFonts w:hint="eastAsia"/>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95371F" w14:textId="77777777" w:rsidR="00FE68D3" w:rsidRDefault="00FE68D3" w:rsidP="00C925F0">
            <w:pPr>
              <w:jc w:val="center"/>
            </w:pPr>
            <w:r>
              <w:rPr>
                <w:rFonts w:hint="eastAsia"/>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0645F" w14:textId="77777777" w:rsidR="00FE68D3" w:rsidRPr="00912288" w:rsidRDefault="00FE68D3" w:rsidP="00C925F0">
            <w:r>
              <w:rPr>
                <w:rFonts w:hint="eastAsia"/>
              </w:rPr>
              <w:t>{</w:t>
            </w:r>
            <w:r w:rsidRPr="00912288">
              <w:t>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9C76E9F"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BA900" w14:textId="77777777" w:rsidR="00FE68D3" w:rsidRDefault="00FE68D3" w:rsidP="00C925F0">
            <w:pPr>
              <w:jc w:val="center"/>
            </w:pPr>
            <w:r>
              <w:rPr>
                <w:rFonts w:hint="eastAsia"/>
              </w:rPr>
              <w:t>30</w:t>
            </w:r>
          </w:p>
        </w:tc>
      </w:tr>
      <w:tr w:rsidR="00FE68D3" w14:paraId="502C166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E547AE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C6335" w14:textId="77777777" w:rsidR="00FE68D3" w:rsidRDefault="00FE68D3" w:rsidP="00C925F0">
            <w:pPr>
              <w:jc w:val="center"/>
            </w:pPr>
            <w: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76E04A" w14:textId="77777777" w:rsidR="00FE68D3" w:rsidRDefault="00FE68D3" w:rsidP="00C925F0">
            <w:pPr>
              <w:jc w:val="center"/>
            </w:pPr>
            <w:r>
              <w:rPr>
                <w:rFonts w:hint="eastAsia"/>
              </w:rPr>
              <w:t>01</w:t>
            </w:r>
            <w:r>
              <w:t>1</w:t>
            </w: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87506D" w14:textId="77777777" w:rsidR="00FE68D3" w:rsidRPr="00912288" w:rsidRDefault="00FE68D3" w:rsidP="00C925F0">
            <w:r>
              <w:t>{</w:t>
            </w:r>
            <w:r w:rsidRPr="00912288">
              <w:t>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33251B66"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98DB91" w14:textId="77777777" w:rsidR="00FE68D3" w:rsidRDefault="00FE68D3" w:rsidP="00C925F0">
            <w:pPr>
              <w:jc w:val="center"/>
            </w:pPr>
            <w:r>
              <w:rPr>
                <w:rFonts w:hint="eastAsia"/>
              </w:rPr>
              <w:t>30</w:t>
            </w:r>
          </w:p>
        </w:tc>
      </w:tr>
      <w:tr w:rsidR="00FE68D3" w14:paraId="22CD9DB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664474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E80A7" w14:textId="77777777" w:rsidR="00FE68D3" w:rsidRDefault="00FE68D3" w:rsidP="00C925F0">
            <w:pPr>
              <w:jc w:val="center"/>
            </w:pPr>
            <w:r>
              <w:rPr>
                <w:rFonts w:hint="eastAsia"/>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6A39B2" w14:textId="77777777" w:rsidR="00FE68D3" w:rsidRDefault="00FE68D3" w:rsidP="00C925F0">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42FE3" w14:textId="77777777" w:rsidR="00FE68D3" w:rsidRPr="00912288" w:rsidRDefault="00FE68D3" w:rsidP="00C925F0">
            <w:r>
              <w:rPr>
                <w:rFonts w:hint="eastAsia"/>
              </w:rPr>
              <w:t>{</w:t>
            </w:r>
            <w:r w:rsidRPr="00912288">
              <w:t>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A1E0995"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62651B" w14:textId="77777777" w:rsidR="00FE68D3" w:rsidRDefault="00FE68D3" w:rsidP="00C925F0">
            <w:pPr>
              <w:jc w:val="center"/>
            </w:pPr>
            <w:r>
              <w:rPr>
                <w:rFonts w:hint="eastAsia"/>
              </w:rPr>
              <w:t>30</w:t>
            </w:r>
          </w:p>
        </w:tc>
      </w:tr>
      <w:tr w:rsidR="00FE68D3" w14:paraId="1F0C41C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52763D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2D44EF" w14:textId="77777777" w:rsidR="00FE68D3" w:rsidRDefault="00FE68D3" w:rsidP="00C925F0">
            <w:pPr>
              <w:jc w:val="center"/>
            </w:pPr>
            <w: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A4FE7" w14:textId="77777777" w:rsidR="00FE68D3" w:rsidRDefault="00FE68D3" w:rsidP="00C925F0">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82AE8" w14:textId="77777777" w:rsidR="00FE68D3" w:rsidRPr="00912288" w:rsidRDefault="00FE68D3" w:rsidP="00C925F0">
            <w:r>
              <w:t>{</w:t>
            </w:r>
            <w:r w:rsidRPr="00912288">
              <w:t>56  94  112  148</w:t>
            </w:r>
            <w:r>
              <w:t>}</w:t>
            </w:r>
          </w:p>
        </w:tc>
        <w:tc>
          <w:tcPr>
            <w:tcW w:w="997" w:type="dxa"/>
            <w:tcBorders>
              <w:top w:val="single" w:sz="4" w:space="0" w:color="auto"/>
              <w:left w:val="single" w:sz="4" w:space="0" w:color="auto"/>
              <w:bottom w:val="single" w:sz="4" w:space="0" w:color="auto"/>
              <w:right w:val="single" w:sz="4" w:space="0" w:color="auto"/>
            </w:tcBorders>
          </w:tcPr>
          <w:p w14:paraId="30B2E5E4"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A2CF9" w14:textId="77777777" w:rsidR="00FE68D3" w:rsidRDefault="00FE68D3" w:rsidP="00C925F0">
            <w:pPr>
              <w:jc w:val="center"/>
            </w:pPr>
            <w:r>
              <w:rPr>
                <w:rFonts w:hint="eastAsia"/>
              </w:rPr>
              <w:t>30</w:t>
            </w:r>
          </w:p>
        </w:tc>
      </w:tr>
      <w:tr w:rsidR="00FE68D3" w14:paraId="133C8C4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444F3D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4A886B" w14:textId="77777777" w:rsidR="00FE68D3" w:rsidRDefault="00FE68D3" w:rsidP="00C925F0">
            <w:pPr>
              <w:jc w:val="center"/>
            </w:pPr>
            <w:r>
              <w:rPr>
                <w:rFonts w:hint="eastAsia"/>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605580" w14:textId="77777777" w:rsidR="00FE68D3" w:rsidRDefault="00FE68D3" w:rsidP="00C925F0">
            <w:pPr>
              <w:jc w:val="center"/>
            </w:pPr>
            <w:r>
              <w:rPr>
                <w:rFonts w:hint="eastAsia"/>
              </w:rPr>
              <w:t>01</w:t>
            </w:r>
            <w:r>
              <w:t>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BCE72A" w14:textId="77777777" w:rsidR="00FE68D3" w:rsidRPr="00912288" w:rsidRDefault="00FE68D3" w:rsidP="00C925F0">
            <w:r>
              <w:rPr>
                <w:rFonts w:hint="eastAsia"/>
              </w:rPr>
              <w:t>{</w:t>
            </w:r>
            <w:r w:rsidRPr="00912288">
              <w:t>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5FD2408"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BFE6D" w14:textId="77777777" w:rsidR="00FE68D3" w:rsidRDefault="00FE68D3" w:rsidP="00C925F0">
            <w:pPr>
              <w:jc w:val="center"/>
            </w:pPr>
            <w:r>
              <w:rPr>
                <w:rFonts w:hint="eastAsia"/>
              </w:rPr>
              <w:t>3</w:t>
            </w:r>
            <w:r>
              <w:t>0</w:t>
            </w:r>
          </w:p>
        </w:tc>
      </w:tr>
      <w:tr w:rsidR="00FE68D3" w14:paraId="2BD3450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4DED3E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49A77" w14:textId="77777777" w:rsidR="00FE68D3" w:rsidRDefault="00FE68D3" w:rsidP="00C925F0">
            <w:pPr>
              <w:jc w:val="center"/>
            </w:pPr>
            <w: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694A1" w14:textId="77777777" w:rsidR="00FE68D3" w:rsidRDefault="00FE68D3" w:rsidP="00C925F0">
            <w:pPr>
              <w:jc w:val="center"/>
            </w:pPr>
            <w:r>
              <w:rPr>
                <w:rFonts w:hint="eastAsia"/>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0D6AD" w14:textId="77777777" w:rsidR="00FE68D3" w:rsidRPr="00912288" w:rsidRDefault="00FE68D3" w:rsidP="00C925F0">
            <w:r>
              <w:t>{</w:t>
            </w:r>
            <w:r w:rsidRPr="00912288">
              <w:t>56  94</w:t>
            </w:r>
            <w:r>
              <w:t>}</w:t>
            </w:r>
          </w:p>
        </w:tc>
        <w:tc>
          <w:tcPr>
            <w:tcW w:w="997" w:type="dxa"/>
            <w:tcBorders>
              <w:top w:val="single" w:sz="4" w:space="0" w:color="auto"/>
              <w:left w:val="single" w:sz="4" w:space="0" w:color="auto"/>
              <w:bottom w:val="single" w:sz="4" w:space="0" w:color="auto"/>
              <w:right w:val="single" w:sz="4" w:space="0" w:color="auto"/>
            </w:tcBorders>
          </w:tcPr>
          <w:p w14:paraId="1688A429"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0E6F5F" w14:textId="77777777" w:rsidR="00FE68D3" w:rsidRDefault="00FE68D3" w:rsidP="00C925F0">
            <w:pPr>
              <w:jc w:val="center"/>
            </w:pPr>
            <w:r>
              <w:rPr>
                <w:rFonts w:hint="eastAsia"/>
              </w:rPr>
              <w:t>30</w:t>
            </w:r>
          </w:p>
        </w:tc>
      </w:tr>
      <w:tr w:rsidR="00FE68D3" w14:paraId="1217FC1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30B5217"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91991" w14:textId="77777777" w:rsidR="00FE68D3" w:rsidRDefault="00FE68D3" w:rsidP="00C925F0">
            <w:pPr>
              <w:jc w:val="center"/>
            </w:pPr>
            <w:r>
              <w:rPr>
                <w:rFonts w:hint="eastAsia"/>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36A805" w14:textId="77777777" w:rsidR="00FE68D3" w:rsidRDefault="00FE68D3" w:rsidP="00C925F0">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D88136" w14:textId="77777777" w:rsidR="00FE68D3" w:rsidRPr="00912288" w:rsidRDefault="00FE68D3" w:rsidP="00C925F0">
            <w:r>
              <w:rPr>
                <w:rFonts w:hint="eastAsia"/>
              </w:rPr>
              <w:t>{</w:t>
            </w:r>
            <w:r w:rsidRPr="00912288">
              <w:t>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CE1D3B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3671F" w14:textId="77777777" w:rsidR="00FE68D3" w:rsidRDefault="00FE68D3" w:rsidP="00C925F0">
            <w:pPr>
              <w:jc w:val="center"/>
            </w:pPr>
            <w:r>
              <w:rPr>
                <w:rFonts w:hint="eastAsia"/>
              </w:rPr>
              <w:t>30</w:t>
            </w:r>
          </w:p>
        </w:tc>
      </w:tr>
      <w:tr w:rsidR="00FE68D3" w14:paraId="47EE251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D2E9A2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DCB2EB" w14:textId="77777777" w:rsidR="00FE68D3" w:rsidRDefault="00FE68D3" w:rsidP="00C925F0">
            <w:pPr>
              <w:jc w:val="center"/>
            </w:pPr>
            <w: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C8B8AA" w14:textId="77777777" w:rsidR="00FE68D3" w:rsidRDefault="00FE68D3" w:rsidP="00C925F0">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11CAF" w14:textId="77777777" w:rsidR="00FE68D3" w:rsidRPr="00912288" w:rsidRDefault="00FE68D3" w:rsidP="00C925F0">
            <w:r>
              <w:t>{</w:t>
            </w:r>
            <w:r w:rsidRPr="00912288">
              <w:t>112 148</w:t>
            </w:r>
            <w:r>
              <w:t>}</w:t>
            </w:r>
          </w:p>
        </w:tc>
        <w:tc>
          <w:tcPr>
            <w:tcW w:w="997" w:type="dxa"/>
            <w:tcBorders>
              <w:top w:val="single" w:sz="4" w:space="0" w:color="auto"/>
              <w:left w:val="single" w:sz="4" w:space="0" w:color="auto"/>
              <w:bottom w:val="single" w:sz="4" w:space="0" w:color="auto"/>
              <w:right w:val="single" w:sz="4" w:space="0" w:color="auto"/>
            </w:tcBorders>
          </w:tcPr>
          <w:p w14:paraId="4B9657FD"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A6CD5" w14:textId="77777777" w:rsidR="00FE68D3" w:rsidRDefault="00FE68D3" w:rsidP="00C925F0">
            <w:pPr>
              <w:jc w:val="center"/>
            </w:pPr>
            <w:r>
              <w:rPr>
                <w:rFonts w:hint="eastAsia"/>
              </w:rPr>
              <w:t>40</w:t>
            </w:r>
          </w:p>
        </w:tc>
      </w:tr>
      <w:tr w:rsidR="00FE68D3" w14:paraId="15B7F0F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612751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1FB78" w14:textId="77777777" w:rsidR="00FE68D3" w:rsidRDefault="00FE68D3" w:rsidP="00C925F0">
            <w:pPr>
              <w:jc w:val="center"/>
            </w:pPr>
            <w:r>
              <w:rPr>
                <w:rFonts w:hint="eastAsia"/>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B912D1" w14:textId="77777777" w:rsidR="00FE68D3" w:rsidRDefault="00FE68D3" w:rsidP="00C925F0">
            <w:pPr>
              <w:jc w:val="center"/>
            </w:pPr>
            <w:r>
              <w:rPr>
                <w:rFonts w:hint="eastAsia"/>
              </w:rPr>
              <w:t>110</w:t>
            </w: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3CF2B" w14:textId="77777777" w:rsidR="00FE68D3" w:rsidRPr="00912288" w:rsidRDefault="00FE68D3" w:rsidP="00C925F0">
            <w:r>
              <w:rPr>
                <w:rFonts w:hint="eastAsia"/>
              </w:rPr>
              <w:t>{</w:t>
            </w:r>
            <w:r w:rsidRPr="00912288">
              <w:t>0 11 22 33  56 67 78 89   167 178 189 200        223 234 245 256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0FF662F"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FFF071" w14:textId="77777777" w:rsidR="00FE68D3" w:rsidRDefault="00FE68D3" w:rsidP="00C925F0">
            <w:pPr>
              <w:jc w:val="center"/>
            </w:pPr>
            <w:r>
              <w:rPr>
                <w:rFonts w:hint="eastAsia"/>
              </w:rPr>
              <w:t>3</w:t>
            </w:r>
            <w:r>
              <w:t>0</w:t>
            </w:r>
          </w:p>
        </w:tc>
      </w:tr>
      <w:tr w:rsidR="00FE68D3" w14:paraId="379EC42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CA3623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FB737B" w14:textId="77777777" w:rsidR="00FE68D3" w:rsidRDefault="00FE68D3" w:rsidP="00C925F0">
            <w:pPr>
              <w:jc w:val="center"/>
            </w:pPr>
            <w: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8A028F" w14:textId="77777777" w:rsidR="00FE68D3" w:rsidRDefault="00FE68D3" w:rsidP="00C925F0">
            <w:pPr>
              <w:jc w:val="center"/>
            </w:pPr>
            <w:r>
              <w:rPr>
                <w:rFonts w:hint="eastAsia"/>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910FBA" w14:textId="77777777" w:rsidR="00FE68D3" w:rsidRPr="00912288" w:rsidRDefault="00FE68D3" w:rsidP="00C925F0">
            <w:r>
              <w:t>{</w:t>
            </w:r>
            <w:r w:rsidRPr="00912288">
              <w:t>0  38  56  94   167  205   223   261</w:t>
            </w:r>
            <w:r>
              <w:t>}</w:t>
            </w:r>
          </w:p>
        </w:tc>
        <w:tc>
          <w:tcPr>
            <w:tcW w:w="997" w:type="dxa"/>
            <w:tcBorders>
              <w:top w:val="single" w:sz="4" w:space="0" w:color="auto"/>
              <w:left w:val="single" w:sz="4" w:space="0" w:color="auto"/>
              <w:bottom w:val="single" w:sz="4" w:space="0" w:color="auto"/>
              <w:right w:val="single" w:sz="4" w:space="0" w:color="auto"/>
            </w:tcBorders>
          </w:tcPr>
          <w:p w14:paraId="28151C14"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2E602" w14:textId="77777777" w:rsidR="00FE68D3" w:rsidRDefault="00FE68D3" w:rsidP="00C925F0">
            <w:pPr>
              <w:jc w:val="center"/>
            </w:pPr>
            <w:r>
              <w:rPr>
                <w:rFonts w:hint="eastAsia"/>
              </w:rPr>
              <w:t>30</w:t>
            </w:r>
          </w:p>
        </w:tc>
      </w:tr>
      <w:tr w:rsidR="00FE68D3" w14:paraId="61EA3C4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0D7D57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468FB" w14:textId="77777777" w:rsidR="00FE68D3" w:rsidRDefault="00FE68D3" w:rsidP="00C925F0">
            <w:pPr>
              <w:jc w:val="center"/>
            </w:pPr>
            <w:r>
              <w:rPr>
                <w:rFonts w:hint="eastAsia"/>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DC349C" w14:textId="77777777" w:rsidR="00FE68D3" w:rsidRDefault="00FE68D3" w:rsidP="00C925F0">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B0CD4" w14:textId="77777777" w:rsidR="00FE68D3" w:rsidRPr="00912288" w:rsidRDefault="00FE68D3" w:rsidP="00C925F0">
            <w:r>
              <w:rPr>
                <w:rFonts w:hint="eastAsia"/>
              </w:rPr>
              <w:t>{</w:t>
            </w:r>
            <w:r w:rsidRPr="00912288">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687F7C8"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399A88" w14:textId="77777777" w:rsidR="00FE68D3" w:rsidRDefault="00FE68D3" w:rsidP="00C925F0">
            <w:pPr>
              <w:jc w:val="center"/>
            </w:pPr>
            <w:r>
              <w:rPr>
                <w:rFonts w:hint="eastAsia"/>
              </w:rPr>
              <w:t>30</w:t>
            </w:r>
          </w:p>
        </w:tc>
      </w:tr>
      <w:tr w:rsidR="00FE68D3" w14:paraId="592CC8D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218619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3BA5D" w14:textId="77777777" w:rsidR="00FE68D3" w:rsidRDefault="00FE68D3" w:rsidP="00C925F0">
            <w:pPr>
              <w:jc w:val="center"/>
            </w:pPr>
            <w: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14EBD" w14:textId="77777777" w:rsidR="00FE68D3" w:rsidRDefault="00FE68D3" w:rsidP="00C925F0">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6710B" w14:textId="77777777" w:rsidR="00FE68D3" w:rsidRPr="00912288" w:rsidRDefault="00FE68D3" w:rsidP="00C925F0">
            <w:r>
              <w:t>{</w:t>
            </w:r>
            <w:r w:rsidRPr="00912288">
              <w:t>0  38  56  94   167  205</w:t>
            </w:r>
            <w:r>
              <w:t>}</w:t>
            </w:r>
          </w:p>
        </w:tc>
        <w:tc>
          <w:tcPr>
            <w:tcW w:w="997" w:type="dxa"/>
            <w:tcBorders>
              <w:top w:val="single" w:sz="4" w:space="0" w:color="auto"/>
              <w:left w:val="single" w:sz="4" w:space="0" w:color="auto"/>
              <w:bottom w:val="single" w:sz="4" w:space="0" w:color="auto"/>
              <w:right w:val="single" w:sz="4" w:space="0" w:color="auto"/>
            </w:tcBorders>
          </w:tcPr>
          <w:p w14:paraId="710B784D"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322D9" w14:textId="77777777" w:rsidR="00FE68D3" w:rsidRDefault="00FE68D3" w:rsidP="00C925F0">
            <w:pPr>
              <w:jc w:val="center"/>
            </w:pPr>
            <w:r>
              <w:rPr>
                <w:rFonts w:hint="eastAsia"/>
              </w:rPr>
              <w:t>30</w:t>
            </w:r>
          </w:p>
        </w:tc>
      </w:tr>
      <w:tr w:rsidR="00FE68D3" w14:paraId="2ED24EE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622543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5E04F" w14:textId="77777777" w:rsidR="00FE68D3" w:rsidRDefault="00FE68D3" w:rsidP="00C925F0">
            <w:pPr>
              <w:jc w:val="center"/>
            </w:pPr>
            <w:r>
              <w:rPr>
                <w:rFonts w:hint="eastAsia"/>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AE2C3" w14:textId="77777777" w:rsidR="00FE68D3" w:rsidRDefault="00FE68D3" w:rsidP="00C925F0">
            <w:pPr>
              <w:jc w:val="center"/>
            </w:pPr>
            <w:r>
              <w:rPr>
                <w:rFonts w:hint="eastAsia"/>
              </w:rPr>
              <w:t>1</w:t>
            </w:r>
            <w: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9FED3" w14:textId="77777777" w:rsidR="00FE68D3" w:rsidRPr="00912288" w:rsidRDefault="00FE68D3" w:rsidP="00C925F0">
            <w:r>
              <w:rPr>
                <w:rFonts w:hint="eastAsia"/>
              </w:rPr>
              <w:t>{</w:t>
            </w:r>
            <w:r w:rsidRPr="00912288">
              <w:t>0 11 22 33    56 67 78 89     223 234 245 256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A91B009"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1AF269" w14:textId="77777777" w:rsidR="00FE68D3" w:rsidRDefault="00FE68D3" w:rsidP="00C925F0">
            <w:pPr>
              <w:jc w:val="center"/>
            </w:pPr>
            <w:r>
              <w:rPr>
                <w:rFonts w:hint="eastAsia"/>
              </w:rPr>
              <w:t>30</w:t>
            </w:r>
          </w:p>
        </w:tc>
      </w:tr>
      <w:tr w:rsidR="00FE68D3" w14:paraId="7398007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529ECED"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32759" w14:textId="77777777" w:rsidR="00FE68D3" w:rsidRDefault="00FE68D3" w:rsidP="00C925F0">
            <w:pPr>
              <w:jc w:val="center"/>
            </w:pPr>
            <w: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B966B7" w14:textId="77777777" w:rsidR="00FE68D3" w:rsidRDefault="00FE68D3" w:rsidP="00C925F0">
            <w:pPr>
              <w:jc w:val="center"/>
            </w:pPr>
            <w:r>
              <w:rPr>
                <w:rFonts w:hint="eastAsia"/>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624BE" w14:textId="77777777" w:rsidR="00FE68D3" w:rsidRPr="00912288" w:rsidRDefault="00FE68D3" w:rsidP="00C925F0">
            <w:r>
              <w:t>{</w:t>
            </w:r>
            <w:r w:rsidRPr="00912288">
              <w:t>0  38  56  94   223  261</w:t>
            </w:r>
            <w:r>
              <w:t>}</w:t>
            </w:r>
          </w:p>
        </w:tc>
        <w:tc>
          <w:tcPr>
            <w:tcW w:w="997" w:type="dxa"/>
            <w:tcBorders>
              <w:top w:val="single" w:sz="4" w:space="0" w:color="auto"/>
              <w:left w:val="single" w:sz="4" w:space="0" w:color="auto"/>
              <w:bottom w:val="single" w:sz="4" w:space="0" w:color="auto"/>
              <w:right w:val="single" w:sz="4" w:space="0" w:color="auto"/>
            </w:tcBorders>
          </w:tcPr>
          <w:p w14:paraId="07DC5196"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32A2B0" w14:textId="77777777" w:rsidR="00FE68D3" w:rsidRDefault="00FE68D3" w:rsidP="00C925F0">
            <w:pPr>
              <w:jc w:val="center"/>
            </w:pPr>
            <w:r>
              <w:rPr>
                <w:rFonts w:hint="eastAsia"/>
              </w:rPr>
              <w:t>30</w:t>
            </w:r>
          </w:p>
        </w:tc>
      </w:tr>
      <w:tr w:rsidR="00FE68D3" w14:paraId="6037EF9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955EC5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84754" w14:textId="77777777" w:rsidR="00FE68D3" w:rsidRDefault="00FE68D3" w:rsidP="00C925F0">
            <w:pPr>
              <w:jc w:val="center"/>
            </w:pPr>
            <w:r>
              <w:rPr>
                <w:rFonts w:hint="eastAsia"/>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5422D" w14:textId="77777777" w:rsidR="00FE68D3" w:rsidRDefault="00FE68D3" w:rsidP="00C925F0">
            <w:pPr>
              <w:jc w:val="center"/>
            </w:pPr>
            <w:r>
              <w:rPr>
                <w:rFonts w:hint="eastAsia"/>
              </w:rPr>
              <w:t>101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B877F7" w14:textId="77777777" w:rsidR="00FE68D3" w:rsidRPr="00912288" w:rsidRDefault="00FE68D3" w:rsidP="00C925F0">
            <w:r>
              <w:rPr>
                <w:rFonts w:hint="eastAsia"/>
              </w:rPr>
              <w:t>{</w:t>
            </w:r>
            <w:r w:rsidRPr="00912288">
              <w:t>0 11 22 33   112 123 134 145  223 234 245 256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0DEFA60"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7FED4" w14:textId="77777777" w:rsidR="00FE68D3" w:rsidRDefault="00FE68D3" w:rsidP="00C925F0">
            <w:pPr>
              <w:jc w:val="center"/>
            </w:pPr>
            <w:r>
              <w:rPr>
                <w:rFonts w:hint="eastAsia"/>
              </w:rPr>
              <w:t>3</w:t>
            </w:r>
            <w:r>
              <w:t>0</w:t>
            </w:r>
          </w:p>
        </w:tc>
      </w:tr>
      <w:tr w:rsidR="00FE68D3" w14:paraId="6C6A003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CEE84B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71230" w14:textId="77777777" w:rsidR="00FE68D3" w:rsidRDefault="00FE68D3" w:rsidP="00C925F0">
            <w:pPr>
              <w:jc w:val="center"/>
            </w:pPr>
            <w: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3198E0" w14:textId="77777777" w:rsidR="00FE68D3" w:rsidRDefault="00FE68D3" w:rsidP="00C925F0">
            <w:pPr>
              <w:jc w:val="center"/>
            </w:pPr>
            <w:r>
              <w:rPr>
                <w:rFonts w:hint="eastAsia"/>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C29041" w14:textId="77777777" w:rsidR="00FE68D3" w:rsidRPr="00912288" w:rsidRDefault="00FE68D3" w:rsidP="00C925F0">
            <w:r>
              <w:t>{</w:t>
            </w:r>
            <w:r w:rsidRPr="00912288">
              <w:t>0  38   112  148   223  261</w:t>
            </w:r>
            <w:r>
              <w:t>}</w:t>
            </w:r>
          </w:p>
        </w:tc>
        <w:tc>
          <w:tcPr>
            <w:tcW w:w="997" w:type="dxa"/>
            <w:tcBorders>
              <w:top w:val="single" w:sz="4" w:space="0" w:color="auto"/>
              <w:left w:val="single" w:sz="4" w:space="0" w:color="auto"/>
              <w:bottom w:val="single" w:sz="4" w:space="0" w:color="auto"/>
              <w:right w:val="single" w:sz="4" w:space="0" w:color="auto"/>
            </w:tcBorders>
          </w:tcPr>
          <w:p w14:paraId="1625076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98A7CC" w14:textId="77777777" w:rsidR="00FE68D3" w:rsidRDefault="00FE68D3" w:rsidP="00C925F0">
            <w:pPr>
              <w:jc w:val="center"/>
            </w:pPr>
            <w:r>
              <w:rPr>
                <w:rFonts w:hint="eastAsia"/>
              </w:rPr>
              <w:t>30</w:t>
            </w:r>
          </w:p>
        </w:tc>
      </w:tr>
      <w:tr w:rsidR="00FE68D3" w14:paraId="5111A38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9984123"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07A3DF" w14:textId="77777777" w:rsidR="00FE68D3" w:rsidRDefault="00FE68D3" w:rsidP="00C925F0">
            <w:pPr>
              <w:jc w:val="center"/>
            </w:pPr>
            <w:r>
              <w:rPr>
                <w:rFonts w:hint="eastAsia"/>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2678C7" w14:textId="77777777" w:rsidR="00FE68D3" w:rsidRDefault="00FE68D3" w:rsidP="00C925F0">
            <w:pPr>
              <w:jc w:val="center"/>
            </w:pPr>
            <w:r>
              <w:rPr>
                <w:rFonts w:hint="eastAsia"/>
              </w:rPr>
              <w:t>1</w:t>
            </w:r>
            <w: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F4512C" w14:textId="77777777" w:rsidR="00FE68D3" w:rsidRPr="00912288" w:rsidRDefault="00FE68D3" w:rsidP="00C925F0">
            <w:r>
              <w:rPr>
                <w:rFonts w:hint="eastAsia"/>
              </w:rPr>
              <w:t>{</w:t>
            </w:r>
            <w:r w:rsidRPr="00912288">
              <w:t>0 11 22 33   112 123 134 145    167 178 189 200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2DAC785"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251E8B" w14:textId="77777777" w:rsidR="00FE68D3" w:rsidRDefault="00FE68D3" w:rsidP="00C925F0">
            <w:pPr>
              <w:jc w:val="center"/>
            </w:pPr>
            <w:r>
              <w:rPr>
                <w:rFonts w:hint="eastAsia"/>
              </w:rPr>
              <w:t>30</w:t>
            </w:r>
          </w:p>
        </w:tc>
      </w:tr>
      <w:tr w:rsidR="00FE68D3" w14:paraId="639601D9"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CBBFEA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57A34" w14:textId="77777777" w:rsidR="00FE68D3" w:rsidRDefault="00FE68D3" w:rsidP="00C925F0">
            <w:pPr>
              <w:jc w:val="center"/>
            </w:pPr>
            <w: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CDEA72" w14:textId="77777777" w:rsidR="00FE68D3" w:rsidRDefault="00FE68D3" w:rsidP="00C925F0">
            <w:pPr>
              <w:jc w:val="center"/>
            </w:pPr>
            <w:r>
              <w:rPr>
                <w:rFonts w:hint="eastAsia"/>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A7CAD0" w14:textId="77777777" w:rsidR="00FE68D3" w:rsidRPr="00912288" w:rsidRDefault="00FE68D3" w:rsidP="00C925F0">
            <w:r>
              <w:t>{</w:t>
            </w:r>
            <w:r w:rsidRPr="00912288">
              <w:t>0  38   112  148   167  205</w:t>
            </w:r>
            <w:r>
              <w:t>}</w:t>
            </w:r>
          </w:p>
        </w:tc>
        <w:tc>
          <w:tcPr>
            <w:tcW w:w="997" w:type="dxa"/>
            <w:tcBorders>
              <w:top w:val="single" w:sz="4" w:space="0" w:color="auto"/>
              <w:left w:val="single" w:sz="4" w:space="0" w:color="auto"/>
              <w:bottom w:val="single" w:sz="4" w:space="0" w:color="auto"/>
              <w:right w:val="single" w:sz="4" w:space="0" w:color="auto"/>
            </w:tcBorders>
          </w:tcPr>
          <w:p w14:paraId="651C7EA1"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32C401" w14:textId="77777777" w:rsidR="00FE68D3" w:rsidRDefault="00FE68D3" w:rsidP="00C925F0">
            <w:pPr>
              <w:jc w:val="center"/>
            </w:pPr>
            <w:r>
              <w:rPr>
                <w:rFonts w:hint="eastAsia"/>
              </w:rPr>
              <w:t>30</w:t>
            </w:r>
          </w:p>
        </w:tc>
      </w:tr>
      <w:tr w:rsidR="00FE68D3" w14:paraId="3281DF1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CD1D77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43F72D" w14:textId="77777777" w:rsidR="00FE68D3" w:rsidRDefault="00FE68D3" w:rsidP="00C925F0">
            <w:pPr>
              <w:jc w:val="center"/>
            </w:pPr>
            <w:r>
              <w:rPr>
                <w:rFonts w:hint="eastAsia"/>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6E585B" w14:textId="77777777" w:rsidR="00FE68D3" w:rsidRDefault="00FE68D3" w:rsidP="00C925F0">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40812F" w14:textId="77777777" w:rsidR="00FE68D3" w:rsidRPr="00912288" w:rsidRDefault="00FE68D3" w:rsidP="00C925F0">
            <w:r>
              <w:rPr>
                <w:rFonts w:hint="eastAsia"/>
              </w:rPr>
              <w:t>{</w:t>
            </w:r>
            <w:r w:rsidRPr="00912288">
              <w:t>0 11 22 33   112 123 134 145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0A8D81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76D979" w14:textId="77777777" w:rsidR="00FE68D3" w:rsidRDefault="00FE68D3" w:rsidP="00C925F0">
            <w:pPr>
              <w:jc w:val="center"/>
            </w:pPr>
            <w:r>
              <w:rPr>
                <w:rFonts w:hint="eastAsia"/>
              </w:rPr>
              <w:t>3</w:t>
            </w:r>
            <w:r>
              <w:t>0</w:t>
            </w:r>
          </w:p>
        </w:tc>
      </w:tr>
      <w:tr w:rsidR="00FE68D3" w14:paraId="301E1E1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B59068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5CE660" w14:textId="77777777" w:rsidR="00FE68D3" w:rsidRDefault="00FE68D3" w:rsidP="00C925F0">
            <w:pPr>
              <w:jc w:val="center"/>
            </w:pPr>
            <w: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FECF96" w14:textId="77777777" w:rsidR="00FE68D3" w:rsidRDefault="00FE68D3" w:rsidP="00C925F0">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6E77C0" w14:textId="77777777" w:rsidR="00FE68D3" w:rsidRPr="00912288" w:rsidRDefault="00FE68D3" w:rsidP="00C925F0">
            <w:r>
              <w:t>{</w:t>
            </w:r>
            <w:r w:rsidRPr="00912288">
              <w:t>0  38   112  148</w:t>
            </w:r>
            <w:r>
              <w:t>}</w:t>
            </w:r>
          </w:p>
        </w:tc>
        <w:tc>
          <w:tcPr>
            <w:tcW w:w="997" w:type="dxa"/>
            <w:tcBorders>
              <w:top w:val="single" w:sz="4" w:space="0" w:color="auto"/>
              <w:left w:val="single" w:sz="4" w:space="0" w:color="auto"/>
              <w:bottom w:val="single" w:sz="4" w:space="0" w:color="auto"/>
              <w:right w:val="single" w:sz="4" w:space="0" w:color="auto"/>
            </w:tcBorders>
          </w:tcPr>
          <w:p w14:paraId="25F4B474"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BB865B" w14:textId="77777777" w:rsidR="00FE68D3" w:rsidRDefault="00FE68D3" w:rsidP="00C925F0">
            <w:pPr>
              <w:jc w:val="center"/>
            </w:pPr>
            <w:r>
              <w:rPr>
                <w:rFonts w:hint="eastAsia"/>
              </w:rPr>
              <w:t>30</w:t>
            </w:r>
          </w:p>
        </w:tc>
      </w:tr>
      <w:tr w:rsidR="00FE68D3" w14:paraId="41310A4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75015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C14E28" w14:textId="77777777" w:rsidR="00FE68D3" w:rsidRDefault="00FE68D3" w:rsidP="00C925F0">
            <w:pPr>
              <w:jc w:val="center"/>
            </w:pPr>
            <w:r>
              <w:rPr>
                <w:rFonts w:hint="eastAsia"/>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02F6B" w14:textId="77777777" w:rsidR="00FE68D3" w:rsidRDefault="00FE68D3" w:rsidP="00C925F0">
            <w:pPr>
              <w:jc w:val="center"/>
            </w:pPr>
            <w:r>
              <w:rPr>
                <w:rFonts w:hint="eastAsia"/>
              </w:rPr>
              <w:t>100</w:t>
            </w:r>
            <w: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8025F" w14:textId="77777777" w:rsidR="00FE68D3" w:rsidRPr="00912288" w:rsidRDefault="00FE68D3" w:rsidP="00C925F0">
            <w:r>
              <w:rPr>
                <w:rFonts w:hint="eastAsia"/>
              </w:rPr>
              <w:t>{</w:t>
            </w:r>
            <w:r w:rsidRPr="00912288">
              <w:t>0 11 22 33   167 178 189 200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2CFE2EF"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1BE5F" w14:textId="77777777" w:rsidR="00FE68D3" w:rsidRDefault="00FE68D3" w:rsidP="00C925F0">
            <w:pPr>
              <w:jc w:val="center"/>
            </w:pPr>
            <w:r>
              <w:rPr>
                <w:rFonts w:hint="eastAsia"/>
              </w:rPr>
              <w:t>30</w:t>
            </w:r>
          </w:p>
        </w:tc>
      </w:tr>
      <w:tr w:rsidR="00FE68D3" w14:paraId="2482501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164B98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2E91E3" w14:textId="77777777" w:rsidR="00FE68D3" w:rsidRDefault="00FE68D3" w:rsidP="00C925F0">
            <w:pPr>
              <w:jc w:val="center"/>
            </w:pPr>
            <w:r>
              <w:t>7</w:t>
            </w:r>
            <w:r>
              <w:rPr>
                <w:rFonts w:hint="eastAsia"/>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9F987D" w14:textId="77777777" w:rsidR="00FE68D3" w:rsidRDefault="00FE68D3" w:rsidP="00C925F0">
            <w:pPr>
              <w:jc w:val="center"/>
            </w:pPr>
            <w:r>
              <w:rPr>
                <w:rFonts w:hint="eastAsia"/>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A9EA40" w14:textId="77777777" w:rsidR="00FE68D3" w:rsidRPr="00912288" w:rsidRDefault="00FE68D3" w:rsidP="00C925F0">
            <w:r>
              <w:t>{</w:t>
            </w:r>
            <w:r w:rsidRPr="00912288">
              <w:t>0  38   167  205</w:t>
            </w:r>
            <w:r>
              <w:t>}</w:t>
            </w:r>
          </w:p>
        </w:tc>
        <w:tc>
          <w:tcPr>
            <w:tcW w:w="997" w:type="dxa"/>
            <w:tcBorders>
              <w:top w:val="single" w:sz="4" w:space="0" w:color="auto"/>
              <w:left w:val="single" w:sz="4" w:space="0" w:color="auto"/>
              <w:bottom w:val="single" w:sz="4" w:space="0" w:color="auto"/>
              <w:right w:val="single" w:sz="4" w:space="0" w:color="auto"/>
            </w:tcBorders>
          </w:tcPr>
          <w:p w14:paraId="3F8C5006"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E6C78E" w14:textId="77777777" w:rsidR="00FE68D3" w:rsidRDefault="00FE68D3" w:rsidP="00C925F0">
            <w:pPr>
              <w:jc w:val="center"/>
            </w:pPr>
            <w:r>
              <w:rPr>
                <w:rFonts w:hint="eastAsia"/>
              </w:rPr>
              <w:t>30</w:t>
            </w:r>
          </w:p>
        </w:tc>
      </w:tr>
      <w:tr w:rsidR="00FE68D3" w14:paraId="750C00D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647D42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2CCC8" w14:textId="77777777" w:rsidR="00FE68D3" w:rsidRDefault="00FE68D3" w:rsidP="00C925F0">
            <w:pPr>
              <w:jc w:val="center"/>
            </w:pPr>
            <w:r>
              <w:rPr>
                <w:rFonts w:hint="eastAsia"/>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971516" w14:textId="77777777" w:rsidR="00FE68D3" w:rsidRDefault="00FE68D3" w:rsidP="00C925F0">
            <w:pPr>
              <w:jc w:val="center"/>
            </w:pPr>
            <w:r>
              <w:rPr>
                <w:rFonts w:hint="eastAsia"/>
              </w:rPr>
              <w:t>100</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10AD5C" w14:textId="77777777" w:rsidR="00FE68D3" w:rsidRPr="00912288" w:rsidRDefault="00FE68D3" w:rsidP="00C925F0">
            <w:r>
              <w:rPr>
                <w:rFonts w:hint="eastAsia"/>
              </w:rPr>
              <w:t>{</w:t>
            </w:r>
            <w:r w:rsidRPr="00912288">
              <w:t>0 11 22 33   223 234 245 256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D75705"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32484A" w14:textId="77777777" w:rsidR="00FE68D3" w:rsidRDefault="00FE68D3" w:rsidP="00C925F0">
            <w:pPr>
              <w:jc w:val="center"/>
            </w:pPr>
            <w:r>
              <w:rPr>
                <w:rFonts w:hint="eastAsia"/>
              </w:rPr>
              <w:t>30</w:t>
            </w:r>
          </w:p>
        </w:tc>
      </w:tr>
      <w:tr w:rsidR="00FE68D3" w14:paraId="705F305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8884C2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DD9815" w14:textId="77777777" w:rsidR="00FE68D3" w:rsidRDefault="00FE68D3" w:rsidP="00C925F0">
            <w:pPr>
              <w:jc w:val="center"/>
            </w:pPr>
            <w: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02E68" w14:textId="77777777" w:rsidR="00FE68D3" w:rsidRDefault="00FE68D3" w:rsidP="00C925F0">
            <w:pPr>
              <w:jc w:val="center"/>
            </w:pPr>
            <w:r>
              <w:rPr>
                <w:rFonts w:hint="eastAsia"/>
              </w:rPr>
              <w:t>10</w:t>
            </w:r>
            <w:r>
              <w:t>0</w:t>
            </w:r>
            <w:r>
              <w:rPr>
                <w:rFonts w:hint="eastAsia"/>
              </w:rP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0F7EB" w14:textId="77777777" w:rsidR="00FE68D3" w:rsidRPr="00912288" w:rsidRDefault="00FE68D3" w:rsidP="00C925F0">
            <w:r>
              <w:t>{</w:t>
            </w:r>
            <w:r w:rsidRPr="00912288">
              <w:t>0  38   223  261</w:t>
            </w:r>
            <w:r>
              <w:t>}</w:t>
            </w:r>
          </w:p>
        </w:tc>
        <w:tc>
          <w:tcPr>
            <w:tcW w:w="997" w:type="dxa"/>
            <w:tcBorders>
              <w:top w:val="single" w:sz="4" w:space="0" w:color="auto"/>
              <w:left w:val="single" w:sz="4" w:space="0" w:color="auto"/>
              <w:bottom w:val="single" w:sz="4" w:space="0" w:color="auto"/>
              <w:right w:val="single" w:sz="4" w:space="0" w:color="auto"/>
            </w:tcBorders>
          </w:tcPr>
          <w:p w14:paraId="2E53A55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FA3F67" w14:textId="77777777" w:rsidR="00FE68D3" w:rsidRDefault="00FE68D3" w:rsidP="00C925F0">
            <w:pPr>
              <w:jc w:val="center"/>
            </w:pPr>
            <w:r>
              <w:rPr>
                <w:rFonts w:hint="eastAsia"/>
              </w:rPr>
              <w:t>30</w:t>
            </w:r>
          </w:p>
        </w:tc>
      </w:tr>
      <w:tr w:rsidR="00FE68D3" w14:paraId="317FA2D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CE5A91"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7521F4" w14:textId="77777777" w:rsidR="00FE68D3" w:rsidRDefault="00FE68D3" w:rsidP="00C925F0">
            <w:pPr>
              <w:jc w:val="center"/>
            </w:pPr>
            <w:r>
              <w:rPr>
                <w:rFonts w:hint="eastAsia"/>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446BD" w14:textId="77777777" w:rsidR="00FE68D3" w:rsidRDefault="00FE68D3" w:rsidP="00C925F0">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3A83E0" w14:textId="77777777" w:rsidR="00FE68D3" w:rsidRPr="00912288" w:rsidRDefault="00FE68D3" w:rsidP="00C925F0">
            <w:r>
              <w:rPr>
                <w:rFonts w:hint="eastAsia"/>
              </w:rPr>
              <w:t>{</w:t>
            </w:r>
            <w:r w:rsidRPr="00912288">
              <w:t>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DE1D93B"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77065" w14:textId="77777777" w:rsidR="00FE68D3" w:rsidRDefault="00FE68D3" w:rsidP="00C925F0">
            <w:pPr>
              <w:jc w:val="center"/>
            </w:pPr>
            <w:r>
              <w:rPr>
                <w:rFonts w:hint="eastAsia"/>
              </w:rPr>
              <w:t>3</w:t>
            </w:r>
            <w:r>
              <w:t>0</w:t>
            </w:r>
          </w:p>
        </w:tc>
      </w:tr>
      <w:tr w:rsidR="00FE68D3" w14:paraId="654DFD4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897DFC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00FC2" w14:textId="77777777" w:rsidR="00FE68D3" w:rsidRDefault="00FE68D3" w:rsidP="00C925F0">
            <w:pPr>
              <w:jc w:val="center"/>
            </w:pPr>
            <w: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97019" w14:textId="77777777" w:rsidR="00FE68D3" w:rsidRDefault="00FE68D3" w:rsidP="00C925F0">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E5B21" w14:textId="77777777" w:rsidR="00FE68D3" w:rsidRPr="00912288" w:rsidRDefault="00FE68D3" w:rsidP="00C925F0">
            <w:r>
              <w:t>{</w:t>
            </w:r>
            <w:r w:rsidRPr="00912288">
              <w:t xml:space="preserve">56 </w:t>
            </w:r>
            <w:r>
              <w:t xml:space="preserve"> </w:t>
            </w:r>
            <w:r w:rsidRPr="00912288">
              <w:t>94   167  205</w:t>
            </w:r>
            <w:r>
              <w:t>}</w:t>
            </w:r>
          </w:p>
        </w:tc>
        <w:tc>
          <w:tcPr>
            <w:tcW w:w="997" w:type="dxa"/>
            <w:tcBorders>
              <w:top w:val="single" w:sz="4" w:space="0" w:color="auto"/>
              <w:left w:val="single" w:sz="4" w:space="0" w:color="auto"/>
              <w:bottom w:val="single" w:sz="4" w:space="0" w:color="auto"/>
              <w:right w:val="single" w:sz="4" w:space="0" w:color="auto"/>
            </w:tcBorders>
          </w:tcPr>
          <w:p w14:paraId="442AD821"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B24D58" w14:textId="77777777" w:rsidR="00FE68D3" w:rsidRDefault="00FE68D3" w:rsidP="00C925F0">
            <w:pPr>
              <w:jc w:val="center"/>
            </w:pPr>
            <w:r>
              <w:rPr>
                <w:rFonts w:hint="eastAsia"/>
              </w:rPr>
              <w:t>30</w:t>
            </w:r>
          </w:p>
        </w:tc>
      </w:tr>
      <w:tr w:rsidR="00FE68D3" w14:paraId="1ED00452"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BF9DA7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3DF87E" w14:textId="77777777" w:rsidR="00FE68D3" w:rsidRDefault="00FE68D3" w:rsidP="00C925F0">
            <w:pPr>
              <w:jc w:val="center"/>
            </w:pPr>
            <w:r>
              <w:rPr>
                <w:rFonts w:hint="eastAsia"/>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72D2B6" w14:textId="77777777" w:rsidR="00FE68D3" w:rsidRDefault="00FE68D3" w:rsidP="00C925F0">
            <w:pPr>
              <w:jc w:val="center"/>
            </w:pPr>
            <w:r>
              <w:rPr>
                <w:rFonts w:hint="eastAsia"/>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0A8142" w14:textId="77777777" w:rsidR="00FE68D3" w:rsidRPr="00912288" w:rsidRDefault="00FE68D3" w:rsidP="00C925F0">
            <w:r>
              <w:rPr>
                <w:rFonts w:hint="eastAsia"/>
              </w:rPr>
              <w:t>{</w:t>
            </w:r>
            <w:r w:rsidRPr="00912288">
              <w:t>0 11 22 33  56 67 78 89  112 123 134 145                               223 234 245 256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0DA574"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91434F" w14:textId="77777777" w:rsidR="00FE68D3" w:rsidRDefault="00FE68D3" w:rsidP="00C925F0">
            <w:pPr>
              <w:jc w:val="center"/>
            </w:pPr>
            <w:r>
              <w:rPr>
                <w:rFonts w:hint="eastAsia"/>
              </w:rPr>
              <w:t>30</w:t>
            </w:r>
          </w:p>
        </w:tc>
      </w:tr>
      <w:tr w:rsidR="00FE68D3" w14:paraId="56B25608" w14:textId="77777777" w:rsidTr="00C925F0">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2D42705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D90ED" w14:textId="77777777" w:rsidR="00FE68D3" w:rsidRDefault="00FE68D3" w:rsidP="00C925F0">
            <w:pPr>
              <w:jc w:val="center"/>
            </w:pPr>
            <w: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DB894" w14:textId="77777777" w:rsidR="00FE68D3" w:rsidRDefault="00FE68D3" w:rsidP="00C925F0">
            <w:pPr>
              <w:jc w:val="center"/>
            </w:pPr>
            <w:r>
              <w:rPr>
                <w:rFonts w:hint="eastAsia"/>
              </w:rPr>
              <w:t>111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ECF80" w14:textId="77777777" w:rsidR="00FE68D3" w:rsidRPr="00912288" w:rsidRDefault="00FE68D3" w:rsidP="00C925F0">
            <w:r>
              <w:t>{</w:t>
            </w:r>
            <w:r w:rsidRPr="00912288">
              <w:t>0  38  56  94  112 148   223  261</w:t>
            </w:r>
            <w:r>
              <w:t>}</w:t>
            </w:r>
          </w:p>
        </w:tc>
        <w:tc>
          <w:tcPr>
            <w:tcW w:w="997" w:type="dxa"/>
            <w:tcBorders>
              <w:top w:val="single" w:sz="4" w:space="0" w:color="auto"/>
              <w:left w:val="single" w:sz="4" w:space="0" w:color="auto"/>
              <w:bottom w:val="single" w:sz="4" w:space="0" w:color="auto"/>
              <w:right w:val="single" w:sz="4" w:space="0" w:color="auto"/>
            </w:tcBorders>
          </w:tcPr>
          <w:p w14:paraId="2A1B0ACA"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799E14" w14:textId="77777777" w:rsidR="00FE68D3" w:rsidRDefault="00FE68D3" w:rsidP="00C925F0">
            <w:pPr>
              <w:jc w:val="center"/>
            </w:pPr>
            <w:r>
              <w:rPr>
                <w:rFonts w:hint="eastAsia"/>
              </w:rPr>
              <w:t>30</w:t>
            </w:r>
          </w:p>
        </w:tc>
      </w:tr>
    </w:tbl>
    <w:p w14:paraId="5C1D8469" w14:textId="736DA3C2" w:rsidR="00FE68D3" w:rsidRDefault="00FE68D3" w:rsidP="00FE68D3">
      <w:pPr>
        <w:pStyle w:val="af0"/>
        <w:rPr>
          <w:lang w:val="en-US"/>
        </w:rPr>
      </w:pPr>
    </w:p>
    <w:p w14:paraId="779F136B" w14:textId="77777777" w:rsidR="00000A35" w:rsidRPr="000C68ED" w:rsidRDefault="00000A35" w:rsidP="00000A35">
      <w:pPr>
        <w:pStyle w:val="af0"/>
        <w:rPr>
          <w:lang w:val="en-US"/>
        </w:rPr>
      </w:pPr>
      <w:r w:rsidRPr="000C68ED">
        <w:rPr>
          <w:lang w:val="en-US"/>
        </w:rPr>
        <w:t xml:space="preserve">Here, for S-SSB {11RBs}xN repeated RB location index, ‘0’ means that {11RB} start RB index = 0. And, </w:t>
      </w:r>
      <w:r w:rsidRPr="000C68ED">
        <w:rPr>
          <w:lang w:val="en-US" w:eastAsia="ko-KR"/>
        </w:rPr>
        <w:t>Bitmap ‘1’ means the corresponding RB set is transmitted, and ‘0’ means the corresponding RB set is not transmitted for wide band operation.</w:t>
      </w:r>
    </w:p>
    <w:p w14:paraId="71E6305C" w14:textId="19014DC6" w:rsidR="004C7DA2" w:rsidRPr="00A05B28" w:rsidRDefault="004C7DA2" w:rsidP="004C7DA2">
      <w:pPr>
        <w:pStyle w:val="af0"/>
        <w:rPr>
          <w:rFonts w:eastAsiaTheme="minorEastAsia"/>
          <w:lang w:eastAsia="ko-KR"/>
        </w:rPr>
      </w:pPr>
      <w:r>
        <w:rPr>
          <w:rFonts w:eastAsiaTheme="minorEastAsia" w:hint="eastAsia"/>
          <w:lang w:eastAsia="ko-KR"/>
        </w:rPr>
        <w:t xml:space="preserve">Table </w:t>
      </w:r>
      <w:r>
        <w:rPr>
          <w:rFonts w:eastAsiaTheme="minorEastAsia"/>
          <w:lang w:eastAsia="ko-KR"/>
        </w:rPr>
        <w:t>2-48 and Figure 2-12 show the MPR simulation results for the scenarios.</w:t>
      </w:r>
    </w:p>
    <w:p w14:paraId="26DA2D0A" w14:textId="77777777" w:rsidR="004C7DA2" w:rsidRDefault="004C7DA2" w:rsidP="004C7DA2">
      <w:pPr>
        <w:pStyle w:val="af0"/>
        <w:rPr>
          <w:lang w:val="en-US" w:eastAsia="ko-KR"/>
        </w:rPr>
        <w:sectPr w:rsidR="004C7DA2" w:rsidSect="00C925F0">
          <w:pgSz w:w="11906" w:h="16838"/>
          <w:pgMar w:top="720" w:right="720" w:bottom="720" w:left="720" w:header="851" w:footer="992" w:gutter="0"/>
          <w:cols w:space="425"/>
          <w:docGrid w:linePitch="360"/>
        </w:sectPr>
      </w:pPr>
    </w:p>
    <w:p w14:paraId="1AFE969A" w14:textId="32033F54" w:rsidR="004C7DA2" w:rsidRDefault="004C7DA2" w:rsidP="004C7DA2">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w:t>
      </w:r>
      <w:r w:rsidRPr="004715FB">
        <w:rPr>
          <w:rFonts w:ascii="Times New Roman" w:hAnsi="Times New Roman"/>
        </w:rPr>
        <w:t>-</w:t>
      </w:r>
      <w:r>
        <w:rPr>
          <w:rFonts w:ascii="Times New Roman" w:hAnsi="Times New Roman"/>
        </w:rPr>
        <w:t>48</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C7DA2" w:rsidRPr="00491A77" w14:paraId="1DE70ECA" w14:textId="77777777" w:rsidTr="00C925F0">
        <w:trPr>
          <w:trHeight w:val="266"/>
        </w:trPr>
        <w:tc>
          <w:tcPr>
            <w:tcW w:w="1134" w:type="dxa"/>
            <w:shd w:val="clear" w:color="auto" w:fill="auto"/>
            <w:noWrap/>
            <w:vAlign w:val="center"/>
            <w:hideMark/>
          </w:tcPr>
          <w:p w14:paraId="3ACD1F3C"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6A341829" w14:textId="77777777" w:rsidR="004C7DA2" w:rsidRPr="004C7DA2" w:rsidRDefault="004C7DA2" w:rsidP="004C7DA2">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6B8FD527" w14:textId="77777777" w:rsidR="004C7DA2" w:rsidRPr="004C7DA2" w:rsidRDefault="004C7DA2" w:rsidP="004C7DA2">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12777" w14:textId="77777777" w:rsidR="004C7DA2" w:rsidRPr="004C7DA2" w:rsidRDefault="004C7DA2" w:rsidP="004C7DA2">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3C218" w14:textId="77777777" w:rsidR="004C7DA2" w:rsidRPr="004C7DA2" w:rsidRDefault="004C7DA2" w:rsidP="004C7DA2">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9DF98" w14:textId="77777777" w:rsidR="004C7DA2" w:rsidRPr="004C7DA2" w:rsidRDefault="004C7DA2" w:rsidP="004C7DA2">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1BC3B1FF"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904D1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E95F5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FA6D9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44BC29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74777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18DA7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80E755"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37906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ABA83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6230C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F655D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47728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60011D4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25CBFE49" w14:textId="77777777" w:rsidR="004C7DA2" w:rsidRPr="004C7DA2" w:rsidRDefault="004C7DA2" w:rsidP="004C7DA2">
            <w:pPr>
              <w:spacing w:after="0"/>
              <w:jc w:val="center"/>
              <w:rPr>
                <w:color w:val="000000"/>
                <w:lang w:val="en-US"/>
              </w:rPr>
            </w:pPr>
          </w:p>
        </w:tc>
      </w:tr>
      <w:tr w:rsidR="004C7DA2" w:rsidRPr="00491A77" w14:paraId="606B55D9" w14:textId="77777777" w:rsidTr="00C925F0">
        <w:trPr>
          <w:trHeight w:val="266"/>
        </w:trPr>
        <w:tc>
          <w:tcPr>
            <w:tcW w:w="1134" w:type="dxa"/>
            <w:shd w:val="clear" w:color="auto" w:fill="auto"/>
            <w:noWrap/>
            <w:vAlign w:val="center"/>
            <w:hideMark/>
          </w:tcPr>
          <w:p w14:paraId="442F0DCF" w14:textId="77777777" w:rsidR="004C7DA2" w:rsidRPr="004C7DA2" w:rsidRDefault="004C7DA2" w:rsidP="004C7DA2">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C31A167" w14:textId="77777777" w:rsidR="004C7DA2" w:rsidRPr="004C7DA2" w:rsidRDefault="004C7DA2" w:rsidP="004C7DA2">
            <w:pPr>
              <w:spacing w:after="0"/>
              <w:jc w:val="center"/>
              <w:rPr>
                <w:color w:val="000000"/>
                <w:lang w:val="en-US"/>
              </w:rPr>
            </w:pPr>
            <w:r w:rsidRPr="004C7DA2">
              <w:rPr>
                <w:rFonts w:hint="eastAsia"/>
                <w:color w:val="000000"/>
                <w:lang w:val="en-US"/>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709D923" w14:textId="77777777" w:rsidR="004C7DA2" w:rsidRPr="004C7DA2" w:rsidRDefault="004C7DA2" w:rsidP="004C7DA2">
            <w:pPr>
              <w:spacing w:after="0"/>
              <w:jc w:val="center"/>
              <w:rPr>
                <w:color w:val="000000"/>
                <w:lang w:val="en-US"/>
              </w:rPr>
            </w:pPr>
            <w:r w:rsidRPr="004C7DA2">
              <w:rPr>
                <w:rFonts w:hint="eastAsia"/>
                <w:color w:val="000000"/>
                <w:lang w:val="en-US"/>
              </w:rPr>
              <w:t>6.62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FDC030F" w14:textId="77777777" w:rsidR="004C7DA2" w:rsidRPr="004C7DA2" w:rsidRDefault="004C7DA2" w:rsidP="004C7DA2">
            <w:pPr>
              <w:spacing w:after="0"/>
              <w:jc w:val="center"/>
              <w:rPr>
                <w:color w:val="000000"/>
                <w:lang w:val="en-US"/>
              </w:rPr>
            </w:pPr>
            <w:r w:rsidRPr="004C7DA2">
              <w:rPr>
                <w:rFonts w:hint="eastAsia"/>
                <w:color w:val="000000"/>
                <w:lang w:val="en-US"/>
              </w:rPr>
              <w:t>3.98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66E2D4B" w14:textId="77777777" w:rsidR="004C7DA2" w:rsidRPr="004C7DA2" w:rsidRDefault="004C7DA2" w:rsidP="004C7DA2">
            <w:pPr>
              <w:spacing w:after="0"/>
              <w:jc w:val="center"/>
              <w:rPr>
                <w:color w:val="000000"/>
                <w:lang w:val="en-US"/>
              </w:rPr>
            </w:pPr>
            <w:r w:rsidRPr="004C7DA2">
              <w:rPr>
                <w:rFonts w:hint="eastAsia"/>
                <w:color w:val="000000"/>
                <w:lang w:val="en-US"/>
              </w:rPr>
              <w:t>5.69</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BCC5DBB" w14:textId="77777777" w:rsidR="004C7DA2" w:rsidRPr="004C7DA2" w:rsidRDefault="004C7DA2" w:rsidP="004C7DA2">
            <w:pPr>
              <w:spacing w:after="0"/>
              <w:jc w:val="center"/>
              <w:rPr>
                <w:color w:val="000000"/>
                <w:lang w:val="en-US"/>
              </w:rPr>
            </w:pPr>
            <w:r w:rsidRPr="004C7DA2">
              <w:rPr>
                <w:rFonts w:hint="eastAsia"/>
                <w:color w:val="000000"/>
                <w:lang w:val="en-US"/>
              </w:rPr>
              <w:t>3.92</w:t>
            </w:r>
          </w:p>
        </w:tc>
        <w:tc>
          <w:tcPr>
            <w:tcW w:w="723" w:type="dxa"/>
            <w:tcBorders>
              <w:top w:val="nil"/>
              <w:left w:val="single" w:sz="4" w:space="0" w:color="auto"/>
              <w:bottom w:val="single" w:sz="4" w:space="0" w:color="auto"/>
              <w:right w:val="nil"/>
            </w:tcBorders>
            <w:shd w:val="clear" w:color="auto" w:fill="auto"/>
            <w:noWrap/>
            <w:vAlign w:val="center"/>
          </w:tcPr>
          <w:p w14:paraId="3A348D59"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1F74F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D5DA5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268D41"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705D94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6DF48D"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4BAB0D"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EDE5CB"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56EF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CDF75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9735C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F7C7D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BAA9A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170BFD3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41FEA0CB" w14:textId="77777777" w:rsidR="004C7DA2" w:rsidRPr="004C7DA2" w:rsidRDefault="004C7DA2" w:rsidP="004C7DA2">
            <w:pPr>
              <w:spacing w:after="0"/>
              <w:jc w:val="center"/>
              <w:rPr>
                <w:color w:val="000000"/>
                <w:lang w:val="en-US"/>
              </w:rPr>
            </w:pPr>
          </w:p>
        </w:tc>
      </w:tr>
      <w:tr w:rsidR="004C7DA2" w:rsidRPr="00491A77" w14:paraId="2A98C707" w14:textId="77777777" w:rsidTr="00C925F0">
        <w:trPr>
          <w:trHeight w:val="266"/>
        </w:trPr>
        <w:tc>
          <w:tcPr>
            <w:tcW w:w="1134" w:type="dxa"/>
            <w:shd w:val="clear" w:color="auto" w:fill="auto"/>
            <w:noWrap/>
            <w:vAlign w:val="center"/>
            <w:hideMark/>
          </w:tcPr>
          <w:p w14:paraId="10C95853"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74E309C" w14:textId="77777777" w:rsidR="004C7DA2" w:rsidRPr="004C7DA2" w:rsidRDefault="004C7DA2" w:rsidP="004C7DA2">
            <w:pPr>
              <w:spacing w:after="0"/>
              <w:jc w:val="center"/>
              <w:rPr>
                <w:color w:val="000000"/>
                <w:lang w:val="en-US"/>
              </w:rPr>
            </w:pPr>
            <w:r w:rsidRPr="004C7DA2">
              <w:rPr>
                <w:rFonts w:hint="eastAsia"/>
                <w:color w:val="000000"/>
                <w:lang w:val="en-US"/>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2DAB9CF3" w14:textId="77777777" w:rsidR="004C7DA2" w:rsidRPr="004C7DA2" w:rsidRDefault="004C7DA2" w:rsidP="004C7DA2">
            <w:pPr>
              <w:spacing w:after="0"/>
              <w:jc w:val="center"/>
              <w:rPr>
                <w:color w:val="000000"/>
                <w:lang w:val="en-US"/>
              </w:rPr>
            </w:pPr>
            <w:r w:rsidRPr="004C7DA2">
              <w:rPr>
                <w:rFonts w:hint="eastAsia"/>
                <w:color w:val="000000"/>
                <w:lang w:val="en-US"/>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0ECAC" w14:textId="77777777" w:rsidR="004C7DA2" w:rsidRPr="004C7DA2" w:rsidRDefault="004C7DA2" w:rsidP="004C7DA2">
            <w:pPr>
              <w:spacing w:after="0"/>
              <w:jc w:val="center"/>
              <w:rPr>
                <w:color w:val="000000"/>
                <w:lang w:val="en-US"/>
              </w:rPr>
            </w:pPr>
            <w:r w:rsidRPr="004C7DA2">
              <w:rPr>
                <w:rFonts w:hint="eastAsia"/>
                <w:color w:val="000000"/>
                <w:lang w:val="en-US"/>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44685" w14:textId="77777777" w:rsidR="004C7DA2" w:rsidRPr="004C7DA2" w:rsidRDefault="004C7DA2" w:rsidP="004C7DA2">
            <w:pPr>
              <w:spacing w:after="0"/>
              <w:jc w:val="center"/>
              <w:rPr>
                <w:color w:val="000000"/>
                <w:lang w:val="en-US"/>
              </w:rPr>
            </w:pPr>
            <w:r w:rsidRPr="004C7DA2">
              <w:rPr>
                <w:rFonts w:hint="eastAsia"/>
                <w:color w:val="000000"/>
                <w:lang w:val="en-US"/>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23376" w14:textId="77777777" w:rsidR="004C7DA2" w:rsidRPr="004C7DA2" w:rsidRDefault="004C7DA2" w:rsidP="004C7DA2">
            <w:pPr>
              <w:spacing w:after="0"/>
              <w:jc w:val="center"/>
              <w:rPr>
                <w:color w:val="000000"/>
                <w:lang w:val="en-US"/>
              </w:rPr>
            </w:pPr>
            <w:r w:rsidRPr="004C7DA2">
              <w:rPr>
                <w:rFonts w:hint="eastAsia"/>
                <w:color w:val="000000"/>
                <w:lang w:val="en-US"/>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CF2DC" w14:textId="77777777" w:rsidR="004C7DA2" w:rsidRPr="004C7DA2" w:rsidRDefault="004C7DA2" w:rsidP="004C7DA2">
            <w:pPr>
              <w:spacing w:after="0"/>
              <w:jc w:val="center"/>
              <w:rPr>
                <w:color w:val="000000"/>
                <w:lang w:val="en-US"/>
              </w:rPr>
            </w:pPr>
            <w:r w:rsidRPr="004C7DA2">
              <w:rPr>
                <w:rFonts w:hint="eastAsia"/>
                <w:color w:val="000000"/>
                <w:lang w:val="en-US"/>
              </w:rPr>
              <w:t>#11</w:t>
            </w:r>
          </w:p>
        </w:tc>
        <w:tc>
          <w:tcPr>
            <w:tcW w:w="723" w:type="dxa"/>
            <w:tcBorders>
              <w:top w:val="nil"/>
              <w:left w:val="single" w:sz="4" w:space="0" w:color="auto"/>
              <w:bottom w:val="nil"/>
              <w:right w:val="nil"/>
            </w:tcBorders>
            <w:shd w:val="clear" w:color="auto" w:fill="auto"/>
            <w:noWrap/>
            <w:vAlign w:val="center"/>
          </w:tcPr>
          <w:p w14:paraId="2E3DB63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4431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0E5412"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9BC0F67"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A7CC97"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60A57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B842D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BE9C51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3AF50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D6AFB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1FAC5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243E0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3C6D8A0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51545048" w14:textId="77777777" w:rsidR="004C7DA2" w:rsidRPr="004C7DA2" w:rsidRDefault="004C7DA2" w:rsidP="004C7DA2">
            <w:pPr>
              <w:spacing w:after="0"/>
              <w:jc w:val="center"/>
              <w:rPr>
                <w:color w:val="000000"/>
                <w:lang w:val="en-US"/>
              </w:rPr>
            </w:pPr>
          </w:p>
        </w:tc>
      </w:tr>
      <w:tr w:rsidR="004C7DA2" w:rsidRPr="00491A77" w14:paraId="445D6B6B" w14:textId="77777777" w:rsidTr="00C925F0">
        <w:trPr>
          <w:trHeight w:val="266"/>
        </w:trPr>
        <w:tc>
          <w:tcPr>
            <w:tcW w:w="1134" w:type="dxa"/>
            <w:shd w:val="clear" w:color="auto" w:fill="auto"/>
            <w:noWrap/>
            <w:vAlign w:val="center"/>
            <w:hideMark/>
          </w:tcPr>
          <w:p w14:paraId="42182E76" w14:textId="77777777" w:rsidR="004C7DA2" w:rsidRPr="004C7DA2" w:rsidRDefault="004C7DA2" w:rsidP="004C7DA2">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4BB3351" w14:textId="77777777" w:rsidR="004C7DA2" w:rsidRPr="004C7DA2" w:rsidRDefault="004C7DA2" w:rsidP="004C7DA2">
            <w:pPr>
              <w:spacing w:after="0"/>
              <w:jc w:val="center"/>
              <w:rPr>
                <w:color w:val="000000"/>
                <w:lang w:val="en-US"/>
              </w:rPr>
            </w:pPr>
            <w:r w:rsidRPr="004C7DA2">
              <w:rPr>
                <w:rFonts w:hint="eastAsia"/>
                <w:color w:val="000000"/>
                <w:lang w:val="en-US"/>
              </w:rPr>
              <w:t>11.17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CAC8B16" w14:textId="77777777" w:rsidR="004C7DA2" w:rsidRPr="004C7DA2" w:rsidRDefault="004C7DA2" w:rsidP="004C7DA2">
            <w:pPr>
              <w:spacing w:after="0"/>
              <w:jc w:val="center"/>
              <w:rPr>
                <w:color w:val="000000"/>
                <w:lang w:val="en-US"/>
              </w:rPr>
            </w:pPr>
            <w:r w:rsidRPr="004C7DA2">
              <w:rPr>
                <w:rFonts w:hint="eastAsia"/>
                <w:color w:val="000000"/>
                <w:lang w:val="en-US"/>
              </w:rPr>
              <w:t>8.63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2608A9B" w14:textId="77777777" w:rsidR="004C7DA2" w:rsidRPr="004C7DA2" w:rsidRDefault="004C7DA2" w:rsidP="004C7DA2">
            <w:pPr>
              <w:spacing w:after="0"/>
              <w:jc w:val="center"/>
              <w:rPr>
                <w:color w:val="000000"/>
                <w:lang w:val="en-US"/>
              </w:rPr>
            </w:pPr>
            <w:r w:rsidRPr="004C7DA2">
              <w:rPr>
                <w:rFonts w:hint="eastAsia"/>
                <w:color w:val="000000"/>
                <w:lang w:val="en-US"/>
              </w:rPr>
              <w:t>5.56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CB23E50" w14:textId="77777777" w:rsidR="004C7DA2" w:rsidRPr="004C7DA2" w:rsidRDefault="004C7DA2" w:rsidP="004C7DA2">
            <w:pPr>
              <w:spacing w:after="0"/>
              <w:jc w:val="center"/>
              <w:rPr>
                <w:color w:val="000000"/>
                <w:lang w:val="en-US"/>
              </w:rPr>
            </w:pPr>
            <w:r w:rsidRPr="004C7DA2">
              <w:rPr>
                <w:rFonts w:hint="eastAsia"/>
                <w:color w:val="000000"/>
                <w:lang w:val="en-US"/>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D0D7361" w14:textId="77777777" w:rsidR="004C7DA2" w:rsidRPr="004C7DA2" w:rsidRDefault="004C7DA2" w:rsidP="004C7DA2">
            <w:pPr>
              <w:spacing w:after="0"/>
              <w:jc w:val="center"/>
              <w:rPr>
                <w:color w:val="000000"/>
                <w:lang w:val="en-US"/>
              </w:rPr>
            </w:pPr>
            <w:r w:rsidRPr="004C7DA2">
              <w:rPr>
                <w:rFonts w:hint="eastAsia"/>
                <w:color w:val="000000"/>
                <w:lang w:val="en-US"/>
              </w:rPr>
              <w:t>6.95</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81034CB" w14:textId="77777777" w:rsidR="004C7DA2" w:rsidRPr="004C7DA2" w:rsidRDefault="004C7DA2" w:rsidP="004C7DA2">
            <w:pPr>
              <w:spacing w:after="0"/>
              <w:jc w:val="center"/>
              <w:rPr>
                <w:color w:val="000000"/>
                <w:lang w:val="en-US"/>
              </w:rPr>
            </w:pPr>
            <w:r w:rsidRPr="004C7DA2">
              <w:rPr>
                <w:rFonts w:hint="eastAsia"/>
                <w:color w:val="000000"/>
                <w:lang w:val="en-US"/>
              </w:rPr>
              <w:t>3.94</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0C62072"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BD780F1"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57A7AFC" w14:textId="77777777" w:rsidR="004C7DA2" w:rsidRPr="004C7DA2" w:rsidRDefault="004C7DA2" w:rsidP="004C7DA2">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56CD02C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F0F92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92BA49"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01650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8E781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1F893"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CA00A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8246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E8F7C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1776DC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0DBA6FBD" w14:textId="77777777" w:rsidR="004C7DA2" w:rsidRPr="004C7DA2" w:rsidRDefault="004C7DA2" w:rsidP="004C7DA2">
            <w:pPr>
              <w:spacing w:after="0"/>
              <w:jc w:val="center"/>
              <w:rPr>
                <w:color w:val="000000"/>
                <w:lang w:val="en-US"/>
              </w:rPr>
            </w:pPr>
          </w:p>
        </w:tc>
      </w:tr>
      <w:tr w:rsidR="004C7DA2" w:rsidRPr="00491A77" w14:paraId="321D4152" w14:textId="77777777" w:rsidTr="00C925F0">
        <w:trPr>
          <w:trHeight w:val="266"/>
        </w:trPr>
        <w:tc>
          <w:tcPr>
            <w:tcW w:w="1134" w:type="dxa"/>
            <w:shd w:val="clear" w:color="auto" w:fill="auto"/>
            <w:noWrap/>
            <w:vAlign w:val="center"/>
            <w:hideMark/>
          </w:tcPr>
          <w:p w14:paraId="4EEEC5D5"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9284DAD" w14:textId="77777777" w:rsidR="004C7DA2" w:rsidRPr="004C7DA2" w:rsidRDefault="004C7DA2" w:rsidP="004C7DA2">
            <w:pPr>
              <w:spacing w:after="0"/>
              <w:jc w:val="center"/>
              <w:rPr>
                <w:color w:val="000000"/>
                <w:lang w:val="en-US"/>
              </w:rPr>
            </w:pPr>
            <w:r w:rsidRPr="004C7DA2">
              <w:rPr>
                <w:rFonts w:hint="eastAsia"/>
                <w:color w:val="000000"/>
                <w:lang w:val="en-US"/>
              </w:rPr>
              <w:t>#12</w:t>
            </w:r>
          </w:p>
        </w:tc>
        <w:tc>
          <w:tcPr>
            <w:tcW w:w="723" w:type="dxa"/>
            <w:tcBorders>
              <w:top w:val="single" w:sz="4" w:space="0" w:color="auto"/>
              <w:bottom w:val="single" w:sz="4" w:space="0" w:color="auto"/>
            </w:tcBorders>
            <w:shd w:val="clear" w:color="auto" w:fill="auto"/>
            <w:noWrap/>
            <w:vAlign w:val="center"/>
          </w:tcPr>
          <w:p w14:paraId="5A38C2C2" w14:textId="77777777" w:rsidR="004C7DA2" w:rsidRPr="004C7DA2" w:rsidRDefault="004C7DA2" w:rsidP="004C7DA2">
            <w:pPr>
              <w:spacing w:after="0"/>
              <w:jc w:val="center"/>
              <w:rPr>
                <w:color w:val="000000"/>
                <w:lang w:val="en-US"/>
              </w:rPr>
            </w:pPr>
            <w:r w:rsidRPr="004C7DA2">
              <w:rPr>
                <w:rFonts w:hint="eastAsia"/>
                <w:color w:val="000000"/>
                <w:lang w:val="en-US"/>
              </w:rPr>
              <w:t>#13</w:t>
            </w:r>
          </w:p>
        </w:tc>
        <w:tc>
          <w:tcPr>
            <w:tcW w:w="723" w:type="dxa"/>
            <w:tcBorders>
              <w:top w:val="single" w:sz="4" w:space="0" w:color="auto"/>
              <w:bottom w:val="single" w:sz="4" w:space="0" w:color="auto"/>
            </w:tcBorders>
            <w:shd w:val="clear" w:color="auto" w:fill="auto"/>
            <w:noWrap/>
            <w:vAlign w:val="center"/>
          </w:tcPr>
          <w:p w14:paraId="4E946F4E" w14:textId="77777777" w:rsidR="004C7DA2" w:rsidRPr="004C7DA2" w:rsidRDefault="004C7DA2" w:rsidP="004C7DA2">
            <w:pPr>
              <w:spacing w:after="0"/>
              <w:jc w:val="center"/>
              <w:rPr>
                <w:color w:val="000000"/>
                <w:lang w:val="en-US"/>
              </w:rPr>
            </w:pPr>
            <w:r w:rsidRPr="004C7DA2">
              <w:rPr>
                <w:rFonts w:hint="eastAsia"/>
                <w:color w:val="000000"/>
                <w:lang w:val="en-US"/>
              </w:rPr>
              <w:t>#14</w:t>
            </w:r>
          </w:p>
        </w:tc>
        <w:tc>
          <w:tcPr>
            <w:tcW w:w="723" w:type="dxa"/>
            <w:tcBorders>
              <w:top w:val="single" w:sz="4" w:space="0" w:color="auto"/>
              <w:bottom w:val="single" w:sz="4" w:space="0" w:color="auto"/>
            </w:tcBorders>
            <w:shd w:val="clear" w:color="auto" w:fill="auto"/>
            <w:noWrap/>
            <w:vAlign w:val="center"/>
          </w:tcPr>
          <w:p w14:paraId="2F7EF394" w14:textId="77777777" w:rsidR="004C7DA2" w:rsidRPr="004C7DA2" w:rsidRDefault="004C7DA2" w:rsidP="004C7DA2">
            <w:pPr>
              <w:spacing w:after="0"/>
              <w:jc w:val="center"/>
              <w:rPr>
                <w:color w:val="000000"/>
                <w:lang w:val="en-US"/>
              </w:rPr>
            </w:pPr>
            <w:r w:rsidRPr="004C7DA2">
              <w:rPr>
                <w:rFonts w:hint="eastAsia"/>
                <w:color w:val="000000"/>
                <w:lang w:val="en-US"/>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3453525A" w14:textId="77777777" w:rsidR="004C7DA2" w:rsidRPr="004C7DA2" w:rsidRDefault="004C7DA2" w:rsidP="004C7DA2">
            <w:pPr>
              <w:spacing w:after="0"/>
              <w:jc w:val="center"/>
              <w:rPr>
                <w:color w:val="000000"/>
                <w:lang w:val="en-US"/>
              </w:rPr>
            </w:pPr>
            <w:r w:rsidRPr="004C7DA2">
              <w:rPr>
                <w:rFonts w:hint="eastAsia"/>
                <w:color w:val="000000"/>
                <w:lang w:val="en-US"/>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B1B83" w14:textId="77777777" w:rsidR="004C7DA2" w:rsidRPr="004C7DA2" w:rsidRDefault="004C7DA2" w:rsidP="004C7DA2">
            <w:pPr>
              <w:spacing w:after="0"/>
              <w:jc w:val="center"/>
              <w:rPr>
                <w:color w:val="000000"/>
                <w:lang w:val="en-US"/>
              </w:rPr>
            </w:pPr>
            <w:r w:rsidRPr="004C7DA2">
              <w:rPr>
                <w:rFonts w:hint="eastAsia"/>
                <w:color w:val="000000"/>
                <w:lang w:val="en-US"/>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621C" w14:textId="77777777" w:rsidR="004C7DA2" w:rsidRPr="004C7DA2" w:rsidRDefault="004C7DA2" w:rsidP="004C7DA2">
            <w:pPr>
              <w:spacing w:after="0"/>
              <w:jc w:val="center"/>
              <w:rPr>
                <w:color w:val="000000"/>
                <w:lang w:val="en-US"/>
              </w:rPr>
            </w:pPr>
            <w:r w:rsidRPr="004C7DA2">
              <w:rPr>
                <w:rFonts w:hint="eastAsia"/>
                <w:color w:val="000000"/>
                <w:lang w:val="en-US"/>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86D8" w14:textId="77777777" w:rsidR="004C7DA2" w:rsidRPr="004C7DA2" w:rsidRDefault="004C7DA2" w:rsidP="004C7DA2">
            <w:pPr>
              <w:spacing w:after="0"/>
              <w:jc w:val="center"/>
              <w:rPr>
                <w:color w:val="000000"/>
                <w:lang w:val="en-US"/>
              </w:rPr>
            </w:pPr>
            <w:r w:rsidRPr="004C7DA2">
              <w:rPr>
                <w:rFonts w:hint="eastAsia"/>
                <w:color w:val="000000"/>
                <w:lang w:val="en-US"/>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4C88F" w14:textId="77777777" w:rsidR="004C7DA2" w:rsidRPr="004C7DA2" w:rsidRDefault="004C7DA2" w:rsidP="004C7DA2">
            <w:pPr>
              <w:spacing w:after="0"/>
              <w:jc w:val="center"/>
              <w:rPr>
                <w:color w:val="000000"/>
                <w:lang w:val="en-US"/>
              </w:rPr>
            </w:pPr>
            <w:r w:rsidRPr="004C7DA2">
              <w:rPr>
                <w:rFonts w:hint="eastAsia"/>
                <w:color w:val="000000"/>
                <w:lang w:val="en-US"/>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F09B6" w14:textId="77777777" w:rsidR="004C7DA2" w:rsidRPr="004C7DA2" w:rsidRDefault="004C7DA2" w:rsidP="004C7DA2">
            <w:pPr>
              <w:spacing w:after="0"/>
              <w:jc w:val="center"/>
              <w:rPr>
                <w:color w:val="000000"/>
                <w:lang w:val="en-US"/>
              </w:rPr>
            </w:pPr>
            <w:r w:rsidRPr="004C7DA2">
              <w:rPr>
                <w:rFonts w:hint="eastAsia"/>
                <w:color w:val="000000"/>
                <w:lang w:val="en-US"/>
              </w:rPr>
              <w:t>#21</w:t>
            </w:r>
          </w:p>
        </w:tc>
        <w:tc>
          <w:tcPr>
            <w:tcW w:w="723" w:type="dxa"/>
            <w:tcBorders>
              <w:top w:val="nil"/>
              <w:left w:val="single" w:sz="4" w:space="0" w:color="auto"/>
              <w:bottom w:val="nil"/>
              <w:right w:val="nil"/>
            </w:tcBorders>
            <w:shd w:val="clear" w:color="auto" w:fill="auto"/>
            <w:noWrap/>
            <w:vAlign w:val="center"/>
          </w:tcPr>
          <w:p w14:paraId="5FB47D4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3812A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3020B4"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636E4A"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8AB8A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DA486A"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18E66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4A9883"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05C9B6C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2676AED1" w14:textId="77777777" w:rsidR="004C7DA2" w:rsidRPr="004C7DA2" w:rsidRDefault="004C7DA2" w:rsidP="004C7DA2">
            <w:pPr>
              <w:spacing w:after="0"/>
              <w:jc w:val="center"/>
              <w:rPr>
                <w:color w:val="000000"/>
                <w:lang w:val="en-US"/>
              </w:rPr>
            </w:pPr>
          </w:p>
        </w:tc>
      </w:tr>
      <w:tr w:rsidR="004C7DA2" w:rsidRPr="00491A77" w14:paraId="6561695F" w14:textId="77777777" w:rsidTr="00C925F0">
        <w:trPr>
          <w:trHeight w:val="266"/>
        </w:trPr>
        <w:tc>
          <w:tcPr>
            <w:tcW w:w="1134" w:type="dxa"/>
            <w:shd w:val="clear" w:color="auto" w:fill="auto"/>
            <w:noWrap/>
            <w:vAlign w:val="center"/>
            <w:hideMark/>
          </w:tcPr>
          <w:p w14:paraId="275FC5E0" w14:textId="77777777" w:rsidR="004C7DA2" w:rsidRPr="004C7DA2" w:rsidRDefault="004C7DA2" w:rsidP="004C7DA2">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2036E91C" w14:textId="77777777" w:rsidR="004C7DA2" w:rsidRPr="004C7DA2" w:rsidRDefault="004C7DA2" w:rsidP="004C7DA2">
            <w:pPr>
              <w:spacing w:after="0"/>
              <w:jc w:val="center"/>
              <w:rPr>
                <w:color w:val="000000"/>
                <w:lang w:val="en-US"/>
              </w:rPr>
            </w:pPr>
            <w:r w:rsidRPr="004C7DA2">
              <w:rPr>
                <w:rFonts w:hint="eastAsia"/>
                <w:color w:val="000000"/>
                <w:lang w:val="en-US"/>
              </w:rPr>
              <w:t>9.29</w:t>
            </w:r>
          </w:p>
        </w:tc>
        <w:tc>
          <w:tcPr>
            <w:tcW w:w="723" w:type="dxa"/>
            <w:tcBorders>
              <w:top w:val="nil"/>
              <w:left w:val="nil"/>
              <w:bottom w:val="nil"/>
              <w:right w:val="nil"/>
            </w:tcBorders>
            <w:shd w:val="clear" w:color="000000" w:fill="E4E4E4"/>
            <w:noWrap/>
            <w:vAlign w:val="center"/>
          </w:tcPr>
          <w:p w14:paraId="75999CA1" w14:textId="77777777" w:rsidR="004C7DA2" w:rsidRPr="004C7DA2" w:rsidRDefault="004C7DA2" w:rsidP="004C7DA2">
            <w:pPr>
              <w:spacing w:after="0"/>
              <w:jc w:val="center"/>
              <w:rPr>
                <w:color w:val="000000"/>
                <w:lang w:val="en-US"/>
              </w:rPr>
            </w:pPr>
            <w:r w:rsidRPr="004C7DA2">
              <w:rPr>
                <w:rFonts w:hint="eastAsia"/>
                <w:color w:val="000000"/>
                <w:lang w:val="en-US"/>
              </w:rPr>
              <w:t>6.72</w:t>
            </w:r>
          </w:p>
        </w:tc>
        <w:tc>
          <w:tcPr>
            <w:tcW w:w="723" w:type="dxa"/>
            <w:tcBorders>
              <w:top w:val="nil"/>
              <w:left w:val="nil"/>
              <w:bottom w:val="nil"/>
              <w:right w:val="nil"/>
            </w:tcBorders>
            <w:shd w:val="clear" w:color="000000" w:fill="DADADA"/>
            <w:noWrap/>
            <w:vAlign w:val="center"/>
          </w:tcPr>
          <w:p w14:paraId="211AB4F1" w14:textId="77777777" w:rsidR="004C7DA2" w:rsidRPr="004C7DA2" w:rsidRDefault="004C7DA2" w:rsidP="004C7DA2">
            <w:pPr>
              <w:spacing w:after="0"/>
              <w:jc w:val="center"/>
              <w:rPr>
                <w:color w:val="000000"/>
                <w:lang w:val="en-US"/>
              </w:rPr>
            </w:pPr>
            <w:r w:rsidRPr="004C7DA2">
              <w:rPr>
                <w:rFonts w:hint="eastAsia"/>
                <w:color w:val="000000"/>
                <w:lang w:val="en-US"/>
              </w:rPr>
              <w:t>7.87</w:t>
            </w:r>
          </w:p>
        </w:tc>
        <w:tc>
          <w:tcPr>
            <w:tcW w:w="723" w:type="dxa"/>
            <w:tcBorders>
              <w:top w:val="nil"/>
              <w:left w:val="nil"/>
              <w:bottom w:val="nil"/>
              <w:right w:val="nil"/>
            </w:tcBorders>
            <w:shd w:val="clear" w:color="000000" w:fill="EFEFEF"/>
            <w:noWrap/>
            <w:vAlign w:val="center"/>
          </w:tcPr>
          <w:p w14:paraId="189C3D1F" w14:textId="77777777" w:rsidR="004C7DA2" w:rsidRPr="004C7DA2" w:rsidRDefault="004C7DA2" w:rsidP="004C7DA2">
            <w:pPr>
              <w:spacing w:after="0"/>
              <w:jc w:val="center"/>
              <w:rPr>
                <w:color w:val="000000"/>
                <w:lang w:val="en-US"/>
              </w:rPr>
            </w:pPr>
            <w:r w:rsidRPr="004C7DA2">
              <w:rPr>
                <w:rFonts w:hint="eastAsia"/>
                <w:color w:val="000000"/>
                <w:lang w:val="en-US"/>
              </w:rPr>
              <w:t>5.31</w:t>
            </w:r>
          </w:p>
        </w:tc>
        <w:tc>
          <w:tcPr>
            <w:tcW w:w="722" w:type="dxa"/>
            <w:tcBorders>
              <w:top w:val="nil"/>
              <w:left w:val="nil"/>
              <w:bottom w:val="nil"/>
              <w:right w:val="nil"/>
            </w:tcBorders>
            <w:shd w:val="clear" w:color="000000" w:fill="EDEDED"/>
            <w:noWrap/>
            <w:vAlign w:val="center"/>
          </w:tcPr>
          <w:p w14:paraId="3CE19140" w14:textId="77777777" w:rsidR="004C7DA2" w:rsidRPr="004C7DA2" w:rsidRDefault="004C7DA2" w:rsidP="004C7DA2">
            <w:pPr>
              <w:spacing w:after="0"/>
              <w:jc w:val="center"/>
              <w:rPr>
                <w:color w:val="000000"/>
                <w:lang w:val="en-US"/>
              </w:rPr>
            </w:pPr>
            <w:r w:rsidRPr="004C7DA2">
              <w:rPr>
                <w:rFonts w:hint="eastAsia"/>
                <w:color w:val="000000"/>
                <w:lang w:val="en-US"/>
              </w:rPr>
              <w:t>5.57</w:t>
            </w:r>
          </w:p>
        </w:tc>
        <w:tc>
          <w:tcPr>
            <w:tcW w:w="723" w:type="dxa"/>
            <w:tcBorders>
              <w:top w:val="nil"/>
              <w:left w:val="nil"/>
              <w:bottom w:val="nil"/>
              <w:right w:val="nil"/>
            </w:tcBorders>
            <w:shd w:val="clear" w:color="000000" w:fill="FBFBFB"/>
            <w:noWrap/>
            <w:vAlign w:val="center"/>
          </w:tcPr>
          <w:p w14:paraId="348E0690" w14:textId="77777777" w:rsidR="004C7DA2" w:rsidRPr="004C7DA2" w:rsidRDefault="004C7DA2" w:rsidP="004C7DA2">
            <w:pPr>
              <w:spacing w:after="0"/>
              <w:jc w:val="center"/>
              <w:rPr>
                <w:color w:val="000000"/>
                <w:lang w:val="en-US"/>
              </w:rPr>
            </w:pPr>
            <w:r w:rsidRPr="004C7DA2">
              <w:rPr>
                <w:rFonts w:hint="eastAsia"/>
                <w:color w:val="000000"/>
                <w:lang w:val="en-US"/>
              </w:rPr>
              <w:t>3.94</w:t>
            </w:r>
          </w:p>
        </w:tc>
        <w:tc>
          <w:tcPr>
            <w:tcW w:w="723" w:type="dxa"/>
            <w:tcBorders>
              <w:top w:val="nil"/>
              <w:left w:val="nil"/>
              <w:bottom w:val="nil"/>
              <w:right w:val="nil"/>
            </w:tcBorders>
            <w:shd w:val="clear" w:color="000000" w:fill="F6F6F6"/>
            <w:noWrap/>
            <w:vAlign w:val="center"/>
          </w:tcPr>
          <w:p w14:paraId="479E92A3" w14:textId="77777777" w:rsidR="004C7DA2" w:rsidRPr="004C7DA2" w:rsidRDefault="004C7DA2" w:rsidP="004C7DA2">
            <w:pPr>
              <w:spacing w:after="0"/>
              <w:jc w:val="center"/>
              <w:rPr>
                <w:color w:val="000000"/>
                <w:lang w:val="en-US"/>
              </w:rPr>
            </w:pPr>
            <w:r w:rsidRPr="004C7DA2">
              <w:rPr>
                <w:rFonts w:hint="eastAsia"/>
                <w:color w:val="000000"/>
                <w:lang w:val="en-US"/>
              </w:rPr>
              <w:t>4.54</w:t>
            </w:r>
          </w:p>
        </w:tc>
        <w:tc>
          <w:tcPr>
            <w:tcW w:w="723" w:type="dxa"/>
            <w:tcBorders>
              <w:top w:val="nil"/>
              <w:left w:val="nil"/>
              <w:bottom w:val="nil"/>
              <w:right w:val="nil"/>
            </w:tcBorders>
            <w:shd w:val="clear" w:color="000000" w:fill="FEFEFE"/>
            <w:noWrap/>
            <w:vAlign w:val="center"/>
          </w:tcPr>
          <w:p w14:paraId="296C4644" w14:textId="77777777" w:rsidR="004C7DA2" w:rsidRPr="004C7DA2" w:rsidRDefault="004C7DA2" w:rsidP="004C7DA2">
            <w:pPr>
              <w:spacing w:after="0"/>
              <w:jc w:val="center"/>
              <w:rPr>
                <w:color w:val="000000"/>
                <w:lang w:val="en-US"/>
              </w:rPr>
            </w:pPr>
            <w:r w:rsidRPr="004C7DA2">
              <w:rPr>
                <w:rFonts w:hint="eastAsia"/>
                <w:color w:val="000000"/>
                <w:lang w:val="en-US"/>
              </w:rPr>
              <w:t>3.52</w:t>
            </w:r>
          </w:p>
        </w:tc>
        <w:tc>
          <w:tcPr>
            <w:tcW w:w="723" w:type="dxa"/>
            <w:tcBorders>
              <w:top w:val="nil"/>
              <w:left w:val="nil"/>
              <w:bottom w:val="nil"/>
              <w:right w:val="nil"/>
            </w:tcBorders>
            <w:shd w:val="clear" w:color="000000" w:fill="DCDCDC"/>
            <w:noWrap/>
            <w:vAlign w:val="center"/>
          </w:tcPr>
          <w:p w14:paraId="39D06A62"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2" w:type="dxa"/>
            <w:tcBorders>
              <w:top w:val="nil"/>
              <w:left w:val="nil"/>
              <w:bottom w:val="nil"/>
              <w:right w:val="nil"/>
            </w:tcBorders>
            <w:shd w:val="clear" w:color="000000" w:fill="EEEEEE"/>
            <w:noWrap/>
            <w:vAlign w:val="center"/>
          </w:tcPr>
          <w:p w14:paraId="0B8DF69D" w14:textId="77777777" w:rsidR="004C7DA2" w:rsidRPr="004C7DA2" w:rsidRDefault="004C7DA2" w:rsidP="004C7DA2">
            <w:pPr>
              <w:spacing w:after="0"/>
              <w:jc w:val="center"/>
              <w:rPr>
                <w:color w:val="000000"/>
                <w:lang w:val="en-US"/>
              </w:rPr>
            </w:pPr>
            <w:r w:rsidRPr="004C7DA2">
              <w:rPr>
                <w:rFonts w:hint="eastAsia"/>
                <w:color w:val="000000"/>
                <w:lang w:val="en-US"/>
              </w:rPr>
              <w:t>5.49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03AA3AC"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A5F7FE"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E27A471" w14:textId="77777777" w:rsidR="004C7DA2" w:rsidRPr="004C7DA2" w:rsidRDefault="004C7DA2" w:rsidP="004C7DA2">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1DC3C5F"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904E0A1"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2A4B58"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099340D"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06EC2B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42FF6C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6F1A7758" w14:textId="77777777" w:rsidR="004C7DA2" w:rsidRPr="004C7DA2" w:rsidRDefault="004C7DA2" w:rsidP="004C7DA2">
            <w:pPr>
              <w:spacing w:after="0"/>
              <w:jc w:val="center"/>
              <w:rPr>
                <w:color w:val="000000"/>
                <w:lang w:val="en-US"/>
              </w:rPr>
            </w:pPr>
          </w:p>
        </w:tc>
      </w:tr>
      <w:tr w:rsidR="004C7DA2" w:rsidRPr="00491A77" w14:paraId="18457803" w14:textId="77777777" w:rsidTr="00C925F0">
        <w:trPr>
          <w:trHeight w:val="266"/>
        </w:trPr>
        <w:tc>
          <w:tcPr>
            <w:tcW w:w="1134" w:type="dxa"/>
            <w:shd w:val="clear" w:color="auto" w:fill="auto"/>
            <w:noWrap/>
            <w:vAlign w:val="center"/>
            <w:hideMark/>
          </w:tcPr>
          <w:p w14:paraId="65144BD5"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6AE20EA" w14:textId="77777777" w:rsidR="004C7DA2" w:rsidRPr="004C7DA2" w:rsidRDefault="004C7DA2" w:rsidP="004C7DA2">
            <w:pPr>
              <w:spacing w:after="0"/>
              <w:jc w:val="center"/>
              <w:rPr>
                <w:color w:val="000000"/>
                <w:lang w:val="en-US"/>
              </w:rPr>
            </w:pPr>
            <w:r w:rsidRPr="004C7DA2">
              <w:rPr>
                <w:rFonts w:hint="eastAsia"/>
                <w:color w:val="000000"/>
                <w:lang w:val="en-US"/>
              </w:rPr>
              <w:t>#2</w:t>
            </w:r>
            <w:r w:rsidRPr="004C7DA2">
              <w:rPr>
                <w:color w:val="000000"/>
                <w:lang w:val="en-US"/>
              </w:rPr>
              <w:t>2</w:t>
            </w:r>
          </w:p>
        </w:tc>
        <w:tc>
          <w:tcPr>
            <w:tcW w:w="723" w:type="dxa"/>
            <w:tcBorders>
              <w:top w:val="single" w:sz="4" w:space="0" w:color="auto"/>
              <w:bottom w:val="single" w:sz="4" w:space="0" w:color="auto"/>
            </w:tcBorders>
            <w:shd w:val="clear" w:color="auto" w:fill="auto"/>
            <w:noWrap/>
            <w:vAlign w:val="center"/>
          </w:tcPr>
          <w:p w14:paraId="7131987B" w14:textId="77777777" w:rsidR="004C7DA2" w:rsidRPr="004C7DA2" w:rsidRDefault="004C7DA2" w:rsidP="004C7DA2">
            <w:pPr>
              <w:spacing w:after="0"/>
              <w:jc w:val="center"/>
              <w:rPr>
                <w:color w:val="000000"/>
                <w:lang w:val="en-US"/>
              </w:rPr>
            </w:pPr>
            <w:r w:rsidRPr="004C7DA2">
              <w:rPr>
                <w:rFonts w:hint="eastAsia"/>
                <w:color w:val="000000"/>
                <w:lang w:val="en-US"/>
              </w:rPr>
              <w:t>#23</w:t>
            </w:r>
          </w:p>
        </w:tc>
        <w:tc>
          <w:tcPr>
            <w:tcW w:w="723" w:type="dxa"/>
            <w:tcBorders>
              <w:top w:val="single" w:sz="4" w:space="0" w:color="auto"/>
              <w:bottom w:val="single" w:sz="4" w:space="0" w:color="auto"/>
            </w:tcBorders>
            <w:shd w:val="clear" w:color="auto" w:fill="auto"/>
            <w:noWrap/>
            <w:vAlign w:val="center"/>
          </w:tcPr>
          <w:p w14:paraId="16B3A0F8" w14:textId="77777777" w:rsidR="004C7DA2" w:rsidRPr="004C7DA2" w:rsidRDefault="004C7DA2" w:rsidP="004C7DA2">
            <w:pPr>
              <w:spacing w:after="0"/>
              <w:jc w:val="center"/>
              <w:rPr>
                <w:color w:val="000000"/>
                <w:lang w:val="en-US"/>
              </w:rPr>
            </w:pPr>
            <w:r w:rsidRPr="004C7DA2">
              <w:rPr>
                <w:rFonts w:hint="eastAsia"/>
                <w:color w:val="000000"/>
                <w:lang w:val="en-US"/>
              </w:rPr>
              <w:t>#24</w:t>
            </w:r>
          </w:p>
        </w:tc>
        <w:tc>
          <w:tcPr>
            <w:tcW w:w="723" w:type="dxa"/>
            <w:tcBorders>
              <w:top w:val="single" w:sz="4" w:space="0" w:color="auto"/>
              <w:bottom w:val="single" w:sz="4" w:space="0" w:color="auto"/>
            </w:tcBorders>
            <w:shd w:val="clear" w:color="auto" w:fill="auto"/>
            <w:noWrap/>
            <w:vAlign w:val="center"/>
          </w:tcPr>
          <w:p w14:paraId="04330E5B" w14:textId="77777777" w:rsidR="004C7DA2" w:rsidRPr="004C7DA2" w:rsidRDefault="004C7DA2" w:rsidP="004C7DA2">
            <w:pPr>
              <w:spacing w:after="0"/>
              <w:jc w:val="center"/>
              <w:rPr>
                <w:color w:val="000000"/>
                <w:lang w:val="en-US"/>
              </w:rPr>
            </w:pPr>
            <w:r w:rsidRPr="004C7DA2">
              <w:rPr>
                <w:rFonts w:hint="eastAsia"/>
                <w:color w:val="000000"/>
                <w:lang w:val="en-US"/>
              </w:rPr>
              <w:t>#25</w:t>
            </w:r>
          </w:p>
        </w:tc>
        <w:tc>
          <w:tcPr>
            <w:tcW w:w="722" w:type="dxa"/>
            <w:tcBorders>
              <w:top w:val="single" w:sz="4" w:space="0" w:color="auto"/>
              <w:bottom w:val="single" w:sz="4" w:space="0" w:color="auto"/>
            </w:tcBorders>
            <w:shd w:val="clear" w:color="auto" w:fill="auto"/>
            <w:noWrap/>
            <w:vAlign w:val="center"/>
          </w:tcPr>
          <w:p w14:paraId="35BA7EBE" w14:textId="77777777" w:rsidR="004C7DA2" w:rsidRPr="004C7DA2" w:rsidRDefault="004C7DA2" w:rsidP="004C7DA2">
            <w:pPr>
              <w:spacing w:after="0"/>
              <w:jc w:val="center"/>
              <w:rPr>
                <w:color w:val="000000"/>
                <w:lang w:val="en-US"/>
              </w:rPr>
            </w:pPr>
            <w:r w:rsidRPr="004C7DA2">
              <w:rPr>
                <w:rFonts w:hint="eastAsia"/>
                <w:color w:val="000000"/>
                <w:lang w:val="en-US"/>
              </w:rPr>
              <w:t>#26</w:t>
            </w:r>
          </w:p>
        </w:tc>
        <w:tc>
          <w:tcPr>
            <w:tcW w:w="723" w:type="dxa"/>
            <w:tcBorders>
              <w:top w:val="single" w:sz="4" w:space="0" w:color="auto"/>
              <w:bottom w:val="single" w:sz="4" w:space="0" w:color="auto"/>
            </w:tcBorders>
            <w:shd w:val="clear" w:color="auto" w:fill="auto"/>
            <w:noWrap/>
            <w:vAlign w:val="center"/>
          </w:tcPr>
          <w:p w14:paraId="4E9D1604" w14:textId="77777777" w:rsidR="004C7DA2" w:rsidRPr="004C7DA2" w:rsidRDefault="004C7DA2" w:rsidP="004C7DA2">
            <w:pPr>
              <w:spacing w:after="0"/>
              <w:jc w:val="center"/>
              <w:rPr>
                <w:color w:val="000000"/>
                <w:lang w:val="en-US"/>
              </w:rPr>
            </w:pPr>
            <w:r w:rsidRPr="004C7DA2">
              <w:rPr>
                <w:rFonts w:hint="eastAsia"/>
                <w:color w:val="000000"/>
                <w:lang w:val="en-US"/>
              </w:rPr>
              <w:t>#27</w:t>
            </w:r>
          </w:p>
        </w:tc>
        <w:tc>
          <w:tcPr>
            <w:tcW w:w="723" w:type="dxa"/>
            <w:tcBorders>
              <w:top w:val="single" w:sz="4" w:space="0" w:color="auto"/>
              <w:bottom w:val="single" w:sz="4" w:space="0" w:color="auto"/>
            </w:tcBorders>
            <w:shd w:val="clear" w:color="auto" w:fill="auto"/>
            <w:noWrap/>
            <w:vAlign w:val="center"/>
          </w:tcPr>
          <w:p w14:paraId="7B626CDE" w14:textId="77777777" w:rsidR="004C7DA2" w:rsidRPr="004C7DA2" w:rsidRDefault="004C7DA2" w:rsidP="004C7DA2">
            <w:pPr>
              <w:spacing w:after="0"/>
              <w:jc w:val="center"/>
              <w:rPr>
                <w:color w:val="000000"/>
                <w:lang w:val="en-US"/>
              </w:rPr>
            </w:pPr>
            <w:r w:rsidRPr="004C7DA2">
              <w:rPr>
                <w:rFonts w:hint="eastAsia"/>
                <w:color w:val="000000"/>
                <w:lang w:val="en-US"/>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09F7838D" w14:textId="77777777" w:rsidR="004C7DA2" w:rsidRPr="004C7DA2" w:rsidRDefault="004C7DA2" w:rsidP="004C7DA2">
            <w:pPr>
              <w:spacing w:after="0"/>
              <w:jc w:val="center"/>
              <w:rPr>
                <w:color w:val="000000"/>
                <w:lang w:val="en-US"/>
              </w:rPr>
            </w:pPr>
            <w:r w:rsidRPr="004C7DA2">
              <w:rPr>
                <w:rFonts w:hint="eastAsia"/>
                <w:color w:val="000000"/>
                <w:lang w:val="en-US"/>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7849" w14:textId="77777777" w:rsidR="004C7DA2" w:rsidRPr="004C7DA2" w:rsidRDefault="004C7DA2" w:rsidP="004C7DA2">
            <w:pPr>
              <w:spacing w:after="0"/>
              <w:jc w:val="center"/>
              <w:rPr>
                <w:color w:val="000000"/>
                <w:lang w:val="en-US"/>
              </w:rPr>
            </w:pPr>
            <w:r w:rsidRPr="004C7DA2">
              <w:rPr>
                <w:rFonts w:hint="eastAsia"/>
                <w:color w:val="000000"/>
                <w:lang w:val="en-US"/>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96DF9" w14:textId="77777777" w:rsidR="004C7DA2" w:rsidRPr="004C7DA2" w:rsidRDefault="004C7DA2" w:rsidP="004C7DA2">
            <w:pPr>
              <w:spacing w:after="0"/>
              <w:jc w:val="center"/>
              <w:rPr>
                <w:color w:val="000000"/>
                <w:lang w:val="en-US"/>
              </w:rPr>
            </w:pPr>
            <w:r w:rsidRPr="004C7DA2">
              <w:rPr>
                <w:rFonts w:hint="eastAsia"/>
                <w:color w:val="000000"/>
                <w:lang w:val="en-US"/>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C133" w14:textId="77777777" w:rsidR="004C7DA2" w:rsidRPr="004C7DA2" w:rsidRDefault="004C7DA2" w:rsidP="004C7DA2">
            <w:pPr>
              <w:spacing w:after="0"/>
              <w:jc w:val="center"/>
              <w:rPr>
                <w:color w:val="000000"/>
                <w:lang w:val="en-US"/>
              </w:rPr>
            </w:pPr>
            <w:r w:rsidRPr="004C7DA2">
              <w:rPr>
                <w:rFonts w:hint="eastAsia"/>
                <w:color w:val="000000"/>
                <w:lang w:val="en-US"/>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C8FE7" w14:textId="77777777" w:rsidR="004C7DA2" w:rsidRPr="004C7DA2" w:rsidRDefault="004C7DA2" w:rsidP="004C7DA2">
            <w:pPr>
              <w:spacing w:after="0"/>
              <w:jc w:val="center"/>
              <w:rPr>
                <w:color w:val="000000"/>
                <w:lang w:val="en-US"/>
              </w:rPr>
            </w:pPr>
            <w:r w:rsidRPr="004C7DA2">
              <w:rPr>
                <w:rFonts w:hint="eastAsia"/>
                <w:color w:val="000000"/>
                <w:lang w:val="en-US"/>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96A9B" w14:textId="77777777" w:rsidR="004C7DA2" w:rsidRPr="004C7DA2" w:rsidRDefault="004C7DA2" w:rsidP="004C7DA2">
            <w:pPr>
              <w:spacing w:after="0"/>
              <w:jc w:val="center"/>
              <w:rPr>
                <w:color w:val="000000"/>
                <w:lang w:val="en-US"/>
              </w:rPr>
            </w:pPr>
            <w:r w:rsidRPr="004C7DA2">
              <w:rPr>
                <w:rFonts w:hint="eastAsia"/>
                <w:color w:val="000000"/>
                <w:lang w:val="en-US"/>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BA669" w14:textId="77777777" w:rsidR="004C7DA2" w:rsidRPr="004C7DA2" w:rsidRDefault="004C7DA2" w:rsidP="004C7DA2">
            <w:pPr>
              <w:spacing w:after="0"/>
              <w:jc w:val="center"/>
              <w:rPr>
                <w:color w:val="000000"/>
                <w:lang w:val="en-US"/>
              </w:rPr>
            </w:pPr>
            <w:r w:rsidRPr="004C7DA2">
              <w:rPr>
                <w:rFonts w:hint="eastAsia"/>
                <w:color w:val="000000"/>
                <w:lang w:val="en-US"/>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569" w14:textId="77777777" w:rsidR="004C7DA2" w:rsidRPr="004C7DA2" w:rsidRDefault="004C7DA2" w:rsidP="004C7DA2">
            <w:pPr>
              <w:spacing w:after="0"/>
              <w:jc w:val="center"/>
              <w:rPr>
                <w:color w:val="000000"/>
                <w:lang w:val="en-US"/>
              </w:rPr>
            </w:pPr>
            <w:r w:rsidRPr="004C7DA2">
              <w:rPr>
                <w:rFonts w:hint="eastAsia"/>
                <w:color w:val="000000"/>
                <w:lang w:val="en-US"/>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140FD" w14:textId="77777777" w:rsidR="004C7DA2" w:rsidRPr="004C7DA2" w:rsidRDefault="004C7DA2" w:rsidP="004C7DA2">
            <w:pPr>
              <w:spacing w:after="0"/>
              <w:jc w:val="center"/>
              <w:rPr>
                <w:color w:val="000000"/>
                <w:lang w:val="en-US"/>
              </w:rPr>
            </w:pPr>
            <w:r w:rsidRPr="004C7DA2">
              <w:rPr>
                <w:rFonts w:hint="eastAsia"/>
                <w:color w:val="000000"/>
                <w:lang w:val="en-US"/>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6D67E" w14:textId="77777777" w:rsidR="004C7DA2" w:rsidRPr="004C7DA2" w:rsidRDefault="004C7DA2" w:rsidP="004C7DA2">
            <w:pPr>
              <w:spacing w:after="0"/>
              <w:jc w:val="center"/>
              <w:rPr>
                <w:color w:val="000000"/>
                <w:lang w:val="en-US"/>
              </w:rPr>
            </w:pPr>
            <w:r w:rsidRPr="004C7DA2">
              <w:rPr>
                <w:rFonts w:hint="eastAsia"/>
                <w:color w:val="000000"/>
                <w:lang w:val="en-US"/>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7C89" w14:textId="77777777" w:rsidR="004C7DA2" w:rsidRPr="004C7DA2" w:rsidRDefault="004C7DA2" w:rsidP="004C7DA2">
            <w:pPr>
              <w:spacing w:after="0"/>
              <w:jc w:val="center"/>
              <w:rPr>
                <w:color w:val="000000"/>
                <w:lang w:val="en-US"/>
              </w:rPr>
            </w:pPr>
            <w:r w:rsidRPr="004C7DA2">
              <w:rPr>
                <w:rFonts w:hint="eastAsia"/>
                <w:color w:val="000000"/>
                <w:lang w:val="en-US"/>
              </w:rPr>
              <w:t>#39</w:t>
            </w:r>
          </w:p>
        </w:tc>
        <w:tc>
          <w:tcPr>
            <w:tcW w:w="723" w:type="dxa"/>
            <w:tcBorders>
              <w:top w:val="nil"/>
              <w:left w:val="single" w:sz="4" w:space="0" w:color="auto"/>
              <w:bottom w:val="nil"/>
              <w:right w:val="nil"/>
            </w:tcBorders>
            <w:shd w:val="clear" w:color="auto" w:fill="auto"/>
            <w:vAlign w:val="center"/>
          </w:tcPr>
          <w:p w14:paraId="0DF97FA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37A38C2D" w14:textId="77777777" w:rsidR="004C7DA2" w:rsidRPr="004C7DA2" w:rsidRDefault="004C7DA2" w:rsidP="004C7DA2">
            <w:pPr>
              <w:spacing w:after="0"/>
              <w:jc w:val="center"/>
              <w:rPr>
                <w:color w:val="000000"/>
                <w:lang w:val="en-US"/>
              </w:rPr>
            </w:pPr>
          </w:p>
        </w:tc>
      </w:tr>
      <w:tr w:rsidR="004C7DA2" w:rsidRPr="00491A77" w14:paraId="49CD4882" w14:textId="77777777" w:rsidTr="00C925F0">
        <w:trPr>
          <w:trHeight w:val="266"/>
        </w:trPr>
        <w:tc>
          <w:tcPr>
            <w:tcW w:w="1134" w:type="dxa"/>
            <w:shd w:val="clear" w:color="auto" w:fill="auto"/>
            <w:noWrap/>
            <w:vAlign w:val="center"/>
            <w:hideMark/>
          </w:tcPr>
          <w:p w14:paraId="3C19C084" w14:textId="77777777" w:rsidR="004C7DA2" w:rsidRPr="004C7DA2" w:rsidRDefault="004C7DA2" w:rsidP="004C7DA2">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2FB4EFC" w14:textId="77777777" w:rsidR="004C7DA2" w:rsidRPr="004C7DA2" w:rsidRDefault="004C7DA2" w:rsidP="004C7DA2">
            <w:pPr>
              <w:spacing w:after="0"/>
              <w:jc w:val="center"/>
              <w:rPr>
                <w:color w:val="000000"/>
                <w:lang w:val="en-US"/>
              </w:rPr>
            </w:pPr>
            <w:r w:rsidRPr="004C7DA2">
              <w:rPr>
                <w:rFonts w:hint="eastAsia"/>
                <w:color w:val="000000"/>
                <w:lang w:val="en-US"/>
              </w:rPr>
              <w:t>10.34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E11FAE1" w14:textId="77777777" w:rsidR="004C7DA2" w:rsidRPr="004C7DA2" w:rsidRDefault="004C7DA2" w:rsidP="004C7DA2">
            <w:pPr>
              <w:spacing w:after="0"/>
              <w:jc w:val="center"/>
              <w:rPr>
                <w:color w:val="000000"/>
                <w:lang w:val="en-US"/>
              </w:rPr>
            </w:pPr>
            <w:r w:rsidRPr="004C7DA2">
              <w:rPr>
                <w:rFonts w:hint="eastAsia"/>
                <w:color w:val="000000"/>
                <w:lang w:val="en-US"/>
              </w:rPr>
              <w:t>6.86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2D261B4" w14:textId="77777777" w:rsidR="004C7DA2" w:rsidRPr="004C7DA2" w:rsidRDefault="004C7DA2" w:rsidP="004C7DA2">
            <w:pPr>
              <w:spacing w:after="0"/>
              <w:jc w:val="center"/>
              <w:rPr>
                <w:color w:val="000000"/>
                <w:lang w:val="en-US"/>
              </w:rPr>
            </w:pPr>
            <w:r w:rsidRPr="004C7DA2">
              <w:rPr>
                <w:rFonts w:hint="eastAsia"/>
                <w:color w:val="000000"/>
                <w:lang w:val="en-US"/>
              </w:rPr>
              <w:t>8.81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BFB19AB" w14:textId="77777777" w:rsidR="004C7DA2" w:rsidRPr="004C7DA2" w:rsidRDefault="004C7DA2" w:rsidP="004C7DA2">
            <w:pPr>
              <w:spacing w:after="0"/>
              <w:jc w:val="center"/>
              <w:rPr>
                <w:color w:val="000000"/>
                <w:lang w:val="en-US"/>
              </w:rPr>
            </w:pPr>
            <w:r w:rsidRPr="004C7DA2">
              <w:rPr>
                <w:rFonts w:hint="eastAsia"/>
                <w:color w:val="000000"/>
                <w:lang w:val="en-US"/>
              </w:rPr>
              <w:t>5.60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B14A8D0"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29CF86D" w14:textId="77777777" w:rsidR="004C7DA2" w:rsidRPr="004C7DA2" w:rsidRDefault="004C7DA2" w:rsidP="004C7DA2">
            <w:pPr>
              <w:spacing w:after="0"/>
              <w:jc w:val="center"/>
              <w:rPr>
                <w:color w:val="000000"/>
                <w:lang w:val="en-US"/>
              </w:rPr>
            </w:pPr>
            <w:r w:rsidRPr="004C7DA2">
              <w:rPr>
                <w:rFonts w:hint="eastAsia"/>
                <w:color w:val="000000"/>
                <w:lang w:val="en-US"/>
              </w:rPr>
              <w:t>5.38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AF31E4D" w14:textId="77777777" w:rsidR="004C7DA2" w:rsidRPr="004C7DA2" w:rsidRDefault="004C7DA2" w:rsidP="004C7DA2">
            <w:pPr>
              <w:spacing w:after="0"/>
              <w:jc w:val="center"/>
              <w:rPr>
                <w:color w:val="000000"/>
                <w:lang w:val="en-US"/>
              </w:rPr>
            </w:pPr>
            <w:r w:rsidRPr="004C7DA2">
              <w:rPr>
                <w:rFonts w:hint="eastAsia"/>
                <w:color w:val="000000"/>
                <w:lang w:val="en-US"/>
              </w:rPr>
              <w:t>5.68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BDE4C5D" w14:textId="77777777" w:rsidR="004C7DA2" w:rsidRPr="004C7DA2" w:rsidRDefault="004C7DA2" w:rsidP="004C7DA2">
            <w:pPr>
              <w:spacing w:after="0"/>
              <w:jc w:val="center"/>
              <w:rPr>
                <w:color w:val="000000"/>
                <w:lang w:val="en-US"/>
              </w:rPr>
            </w:pPr>
            <w:r w:rsidRPr="004C7DA2">
              <w:rPr>
                <w:rFonts w:hint="eastAsia"/>
                <w:color w:val="000000"/>
                <w:lang w:val="en-US"/>
              </w:rPr>
              <w:t>4.06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A2454D7" w14:textId="77777777" w:rsidR="004C7DA2" w:rsidRPr="004C7DA2" w:rsidRDefault="004C7DA2" w:rsidP="004C7DA2">
            <w:pPr>
              <w:spacing w:after="0"/>
              <w:jc w:val="center"/>
              <w:rPr>
                <w:color w:val="000000"/>
                <w:lang w:val="en-US"/>
              </w:rPr>
            </w:pPr>
            <w:r w:rsidRPr="004C7DA2">
              <w:rPr>
                <w:rFonts w:hint="eastAsia"/>
                <w:color w:val="000000"/>
                <w:lang w:val="en-US"/>
              </w:rPr>
              <w:t>6.11</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ED799C4" w14:textId="77777777" w:rsidR="004C7DA2" w:rsidRPr="004C7DA2" w:rsidRDefault="004C7DA2" w:rsidP="004C7DA2">
            <w:pPr>
              <w:spacing w:after="0"/>
              <w:jc w:val="center"/>
              <w:rPr>
                <w:color w:val="000000"/>
                <w:lang w:val="en-US"/>
              </w:rPr>
            </w:pPr>
            <w:r w:rsidRPr="004C7DA2">
              <w:rPr>
                <w:rFonts w:hint="eastAsia"/>
                <w:color w:val="000000"/>
                <w:lang w:val="en-US"/>
              </w:rPr>
              <w:t>4.12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32CFFD" w14:textId="77777777" w:rsidR="004C7DA2" w:rsidRPr="004C7DA2" w:rsidRDefault="004C7DA2" w:rsidP="004C7DA2">
            <w:pPr>
              <w:spacing w:after="0"/>
              <w:jc w:val="center"/>
              <w:rPr>
                <w:color w:val="000000"/>
                <w:lang w:val="en-US"/>
              </w:rPr>
            </w:pPr>
            <w:r w:rsidRPr="004C7DA2">
              <w:rPr>
                <w:rFonts w:hint="eastAsia"/>
                <w:color w:val="000000"/>
                <w:lang w:val="en-US"/>
              </w:rPr>
              <w:t>4.42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8620A4E" w14:textId="77777777" w:rsidR="004C7DA2" w:rsidRPr="004C7DA2" w:rsidRDefault="004C7DA2" w:rsidP="004C7DA2">
            <w:pPr>
              <w:spacing w:after="0"/>
              <w:jc w:val="center"/>
              <w:rPr>
                <w:color w:val="000000"/>
                <w:lang w:val="en-US"/>
              </w:rPr>
            </w:pPr>
            <w:r w:rsidRPr="004C7DA2">
              <w:rPr>
                <w:rFonts w:hint="eastAsia"/>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3233AC" w14:textId="77777777" w:rsidR="004C7DA2" w:rsidRPr="004C7DA2" w:rsidRDefault="004C7DA2" w:rsidP="004C7DA2">
            <w:pPr>
              <w:spacing w:after="0"/>
              <w:jc w:val="center"/>
              <w:rPr>
                <w:color w:val="000000"/>
                <w:lang w:val="en-US"/>
              </w:rPr>
            </w:pPr>
            <w:r w:rsidRPr="004C7DA2">
              <w:rPr>
                <w:rFonts w:hint="eastAsia"/>
                <w:color w:val="000000"/>
                <w:lang w:val="en-US"/>
              </w:rPr>
              <w:t>8.92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F4FF16" w14:textId="77777777" w:rsidR="004C7DA2" w:rsidRPr="004C7DA2" w:rsidRDefault="004C7DA2" w:rsidP="004C7DA2">
            <w:pPr>
              <w:spacing w:after="0"/>
              <w:jc w:val="center"/>
              <w:rPr>
                <w:color w:val="000000"/>
                <w:lang w:val="en-US"/>
              </w:rPr>
            </w:pPr>
            <w:r w:rsidRPr="004C7DA2">
              <w:rPr>
                <w:rFonts w:hint="eastAsia"/>
                <w:color w:val="000000"/>
                <w:lang w:val="en-US"/>
              </w:rPr>
              <w:t>5.97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5EAD246" w14:textId="77777777" w:rsidR="004C7DA2" w:rsidRPr="004C7DA2" w:rsidRDefault="004C7DA2" w:rsidP="004C7DA2">
            <w:pPr>
              <w:spacing w:after="0"/>
              <w:jc w:val="center"/>
              <w:rPr>
                <w:color w:val="000000"/>
                <w:lang w:val="en-US"/>
              </w:rPr>
            </w:pPr>
            <w:r w:rsidRPr="004C7DA2">
              <w:rPr>
                <w:rFonts w:hint="eastAsia"/>
                <w:color w:val="000000"/>
                <w:lang w:val="en-US"/>
              </w:rPr>
              <w:t>7.55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C9194C2" w14:textId="77777777" w:rsidR="004C7DA2" w:rsidRPr="004C7DA2" w:rsidRDefault="004C7DA2" w:rsidP="004C7DA2">
            <w:pPr>
              <w:spacing w:after="0"/>
              <w:jc w:val="center"/>
              <w:rPr>
                <w:color w:val="000000"/>
                <w:lang w:val="en-US"/>
              </w:rPr>
            </w:pPr>
            <w:r w:rsidRPr="004C7DA2">
              <w:rPr>
                <w:rFonts w:hint="eastAsia"/>
                <w:color w:val="000000"/>
                <w:lang w:val="en-US"/>
              </w:rPr>
              <w:t>5.21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8049B56" w14:textId="77777777" w:rsidR="004C7DA2" w:rsidRPr="004C7DA2" w:rsidRDefault="004C7DA2" w:rsidP="004C7DA2">
            <w:pPr>
              <w:spacing w:after="0"/>
              <w:jc w:val="center"/>
              <w:rPr>
                <w:color w:val="000000"/>
                <w:lang w:val="en-US"/>
              </w:rPr>
            </w:pPr>
            <w:r w:rsidRPr="004C7DA2">
              <w:rPr>
                <w:rFonts w:hint="eastAsia"/>
                <w:color w:val="000000"/>
                <w:lang w:val="en-US"/>
              </w:rPr>
              <w:t>7.63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3C80950" w14:textId="77777777" w:rsidR="004C7DA2" w:rsidRPr="004C7DA2" w:rsidRDefault="004C7DA2" w:rsidP="004C7DA2">
            <w:pPr>
              <w:spacing w:after="0"/>
              <w:jc w:val="center"/>
              <w:rPr>
                <w:color w:val="000000"/>
                <w:lang w:val="en-US"/>
              </w:rPr>
            </w:pPr>
            <w:r w:rsidRPr="004C7DA2">
              <w:rPr>
                <w:rFonts w:hint="eastAsia"/>
                <w:color w:val="000000"/>
                <w:lang w:val="en-US"/>
              </w:rPr>
              <w:t>5.31</w:t>
            </w:r>
          </w:p>
        </w:tc>
        <w:tc>
          <w:tcPr>
            <w:tcW w:w="723" w:type="dxa"/>
            <w:tcBorders>
              <w:top w:val="nil"/>
              <w:left w:val="single" w:sz="4" w:space="0" w:color="auto"/>
              <w:bottom w:val="single" w:sz="4" w:space="0" w:color="auto"/>
              <w:right w:val="nil"/>
            </w:tcBorders>
            <w:shd w:val="clear" w:color="auto" w:fill="FFFFFF" w:themeFill="background1"/>
            <w:vAlign w:val="center"/>
          </w:tcPr>
          <w:p w14:paraId="4C19F816"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1B4F3C69" w14:textId="77777777" w:rsidR="004C7DA2" w:rsidRPr="004C7DA2" w:rsidRDefault="004C7DA2" w:rsidP="004C7DA2">
            <w:pPr>
              <w:spacing w:after="0"/>
              <w:jc w:val="center"/>
              <w:rPr>
                <w:color w:val="000000"/>
                <w:lang w:val="en-US"/>
              </w:rPr>
            </w:pPr>
          </w:p>
        </w:tc>
      </w:tr>
      <w:tr w:rsidR="004C7DA2" w:rsidRPr="00491A77" w14:paraId="6F191EAB" w14:textId="77777777" w:rsidTr="00C925F0">
        <w:trPr>
          <w:trHeight w:val="266"/>
        </w:trPr>
        <w:tc>
          <w:tcPr>
            <w:tcW w:w="1134" w:type="dxa"/>
            <w:shd w:val="clear" w:color="auto" w:fill="auto"/>
            <w:noWrap/>
            <w:vAlign w:val="center"/>
            <w:hideMark/>
          </w:tcPr>
          <w:p w14:paraId="63637E30"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AECE4E8"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0</w:t>
            </w:r>
          </w:p>
        </w:tc>
        <w:tc>
          <w:tcPr>
            <w:tcW w:w="723" w:type="dxa"/>
            <w:tcBorders>
              <w:top w:val="single" w:sz="4" w:space="0" w:color="auto"/>
              <w:bottom w:val="single" w:sz="4" w:space="0" w:color="auto"/>
            </w:tcBorders>
            <w:shd w:val="clear" w:color="auto" w:fill="auto"/>
            <w:noWrap/>
            <w:vAlign w:val="center"/>
          </w:tcPr>
          <w:p w14:paraId="6D168094"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1</w:t>
            </w:r>
          </w:p>
        </w:tc>
        <w:tc>
          <w:tcPr>
            <w:tcW w:w="723" w:type="dxa"/>
            <w:tcBorders>
              <w:top w:val="single" w:sz="4" w:space="0" w:color="auto"/>
              <w:bottom w:val="single" w:sz="4" w:space="0" w:color="auto"/>
            </w:tcBorders>
            <w:shd w:val="clear" w:color="auto" w:fill="auto"/>
            <w:noWrap/>
            <w:vAlign w:val="center"/>
          </w:tcPr>
          <w:p w14:paraId="134FA7FA"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2</w:t>
            </w:r>
          </w:p>
        </w:tc>
        <w:tc>
          <w:tcPr>
            <w:tcW w:w="723" w:type="dxa"/>
            <w:tcBorders>
              <w:top w:val="single" w:sz="4" w:space="0" w:color="auto"/>
              <w:bottom w:val="single" w:sz="4" w:space="0" w:color="auto"/>
            </w:tcBorders>
            <w:shd w:val="clear" w:color="auto" w:fill="auto"/>
            <w:noWrap/>
            <w:vAlign w:val="center"/>
          </w:tcPr>
          <w:p w14:paraId="71EBDF2F"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3</w:t>
            </w:r>
          </w:p>
        </w:tc>
        <w:tc>
          <w:tcPr>
            <w:tcW w:w="722" w:type="dxa"/>
            <w:tcBorders>
              <w:top w:val="single" w:sz="4" w:space="0" w:color="auto"/>
              <w:bottom w:val="single" w:sz="4" w:space="0" w:color="auto"/>
            </w:tcBorders>
            <w:shd w:val="clear" w:color="auto" w:fill="auto"/>
            <w:noWrap/>
            <w:vAlign w:val="center"/>
          </w:tcPr>
          <w:p w14:paraId="00DE0537"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4</w:t>
            </w:r>
          </w:p>
        </w:tc>
        <w:tc>
          <w:tcPr>
            <w:tcW w:w="723" w:type="dxa"/>
            <w:tcBorders>
              <w:top w:val="single" w:sz="4" w:space="0" w:color="auto"/>
              <w:bottom w:val="single" w:sz="4" w:space="0" w:color="auto"/>
            </w:tcBorders>
            <w:shd w:val="clear" w:color="auto" w:fill="auto"/>
            <w:noWrap/>
            <w:vAlign w:val="center"/>
          </w:tcPr>
          <w:p w14:paraId="607ABB43"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5</w:t>
            </w:r>
          </w:p>
        </w:tc>
        <w:tc>
          <w:tcPr>
            <w:tcW w:w="723" w:type="dxa"/>
            <w:tcBorders>
              <w:top w:val="single" w:sz="4" w:space="0" w:color="auto"/>
              <w:bottom w:val="single" w:sz="4" w:space="0" w:color="auto"/>
            </w:tcBorders>
            <w:shd w:val="clear" w:color="auto" w:fill="auto"/>
            <w:noWrap/>
            <w:vAlign w:val="center"/>
          </w:tcPr>
          <w:p w14:paraId="5F6EE097"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6</w:t>
            </w:r>
          </w:p>
        </w:tc>
        <w:tc>
          <w:tcPr>
            <w:tcW w:w="723" w:type="dxa"/>
            <w:tcBorders>
              <w:top w:val="single" w:sz="4" w:space="0" w:color="auto"/>
              <w:bottom w:val="single" w:sz="4" w:space="0" w:color="auto"/>
            </w:tcBorders>
            <w:shd w:val="clear" w:color="auto" w:fill="auto"/>
            <w:noWrap/>
            <w:vAlign w:val="center"/>
          </w:tcPr>
          <w:p w14:paraId="3BAAF1B3" w14:textId="77777777" w:rsidR="004C7DA2" w:rsidRPr="004C7DA2" w:rsidRDefault="004C7DA2" w:rsidP="004C7DA2">
            <w:pPr>
              <w:spacing w:after="0"/>
              <w:jc w:val="center"/>
              <w:rPr>
                <w:color w:val="000000"/>
                <w:lang w:val="en-US"/>
              </w:rPr>
            </w:pPr>
            <w:r w:rsidRPr="004C7DA2">
              <w:rPr>
                <w:rFonts w:hint="eastAsia"/>
                <w:color w:val="000000"/>
                <w:lang w:val="en-US"/>
              </w:rPr>
              <w:t>#47</w:t>
            </w:r>
          </w:p>
        </w:tc>
        <w:tc>
          <w:tcPr>
            <w:tcW w:w="723" w:type="dxa"/>
            <w:tcBorders>
              <w:top w:val="single" w:sz="4" w:space="0" w:color="auto"/>
              <w:bottom w:val="single" w:sz="4" w:space="0" w:color="auto"/>
            </w:tcBorders>
            <w:shd w:val="clear" w:color="auto" w:fill="auto"/>
            <w:noWrap/>
            <w:vAlign w:val="center"/>
          </w:tcPr>
          <w:p w14:paraId="280728A2" w14:textId="77777777" w:rsidR="004C7DA2" w:rsidRPr="004C7DA2" w:rsidRDefault="004C7DA2" w:rsidP="004C7DA2">
            <w:pPr>
              <w:spacing w:after="0"/>
              <w:jc w:val="center"/>
              <w:rPr>
                <w:color w:val="000000"/>
                <w:lang w:val="en-US"/>
              </w:rPr>
            </w:pPr>
            <w:r w:rsidRPr="004C7DA2">
              <w:rPr>
                <w:rFonts w:hint="eastAsia"/>
                <w:color w:val="000000"/>
                <w:lang w:val="en-US"/>
              </w:rPr>
              <w:t>#48</w:t>
            </w:r>
          </w:p>
        </w:tc>
        <w:tc>
          <w:tcPr>
            <w:tcW w:w="722" w:type="dxa"/>
            <w:tcBorders>
              <w:top w:val="single" w:sz="4" w:space="0" w:color="auto"/>
              <w:bottom w:val="single" w:sz="4" w:space="0" w:color="auto"/>
            </w:tcBorders>
            <w:shd w:val="clear" w:color="auto" w:fill="auto"/>
            <w:noWrap/>
            <w:vAlign w:val="center"/>
          </w:tcPr>
          <w:p w14:paraId="35AEA911" w14:textId="77777777" w:rsidR="004C7DA2" w:rsidRPr="004C7DA2" w:rsidRDefault="004C7DA2" w:rsidP="004C7DA2">
            <w:pPr>
              <w:spacing w:after="0"/>
              <w:jc w:val="center"/>
              <w:rPr>
                <w:color w:val="000000"/>
                <w:lang w:val="en-US"/>
              </w:rPr>
            </w:pPr>
            <w:r w:rsidRPr="004C7DA2">
              <w:rPr>
                <w:rFonts w:hint="eastAsia"/>
                <w:color w:val="000000"/>
                <w:lang w:val="en-US"/>
              </w:rPr>
              <w:t>#49</w:t>
            </w:r>
          </w:p>
        </w:tc>
        <w:tc>
          <w:tcPr>
            <w:tcW w:w="723" w:type="dxa"/>
            <w:tcBorders>
              <w:top w:val="single" w:sz="4" w:space="0" w:color="auto"/>
              <w:bottom w:val="single" w:sz="4" w:space="0" w:color="auto"/>
            </w:tcBorders>
            <w:shd w:val="clear" w:color="auto" w:fill="auto"/>
            <w:noWrap/>
            <w:vAlign w:val="center"/>
          </w:tcPr>
          <w:p w14:paraId="0898BF54" w14:textId="77777777" w:rsidR="004C7DA2" w:rsidRPr="004C7DA2" w:rsidRDefault="004C7DA2" w:rsidP="004C7DA2">
            <w:pPr>
              <w:spacing w:after="0"/>
              <w:jc w:val="center"/>
              <w:rPr>
                <w:color w:val="000000"/>
                <w:lang w:val="en-US"/>
              </w:rPr>
            </w:pPr>
            <w:r w:rsidRPr="004C7DA2">
              <w:rPr>
                <w:rFonts w:hint="eastAsia"/>
                <w:color w:val="000000"/>
                <w:lang w:val="en-US"/>
              </w:rPr>
              <w:t>#50</w:t>
            </w:r>
          </w:p>
        </w:tc>
        <w:tc>
          <w:tcPr>
            <w:tcW w:w="723" w:type="dxa"/>
            <w:tcBorders>
              <w:top w:val="single" w:sz="4" w:space="0" w:color="auto"/>
              <w:bottom w:val="single" w:sz="4" w:space="0" w:color="auto"/>
            </w:tcBorders>
            <w:shd w:val="clear" w:color="auto" w:fill="auto"/>
            <w:noWrap/>
            <w:vAlign w:val="center"/>
          </w:tcPr>
          <w:p w14:paraId="66F0BE4C" w14:textId="77777777" w:rsidR="004C7DA2" w:rsidRPr="004C7DA2" w:rsidRDefault="004C7DA2" w:rsidP="004C7DA2">
            <w:pPr>
              <w:spacing w:after="0"/>
              <w:jc w:val="center"/>
              <w:rPr>
                <w:color w:val="000000"/>
                <w:lang w:val="en-US"/>
              </w:rPr>
            </w:pPr>
            <w:r w:rsidRPr="004C7DA2">
              <w:rPr>
                <w:rFonts w:hint="eastAsia"/>
                <w:color w:val="000000"/>
                <w:lang w:val="en-US"/>
              </w:rPr>
              <w:t>#51</w:t>
            </w:r>
          </w:p>
        </w:tc>
        <w:tc>
          <w:tcPr>
            <w:tcW w:w="723" w:type="dxa"/>
            <w:tcBorders>
              <w:top w:val="single" w:sz="4" w:space="0" w:color="auto"/>
              <w:bottom w:val="single" w:sz="4" w:space="0" w:color="auto"/>
            </w:tcBorders>
            <w:shd w:val="clear" w:color="auto" w:fill="auto"/>
            <w:noWrap/>
            <w:vAlign w:val="center"/>
          </w:tcPr>
          <w:p w14:paraId="3CC16012" w14:textId="77777777" w:rsidR="004C7DA2" w:rsidRPr="004C7DA2" w:rsidRDefault="004C7DA2" w:rsidP="004C7DA2">
            <w:pPr>
              <w:spacing w:after="0"/>
              <w:jc w:val="center"/>
              <w:rPr>
                <w:color w:val="000000"/>
                <w:lang w:val="en-US"/>
              </w:rPr>
            </w:pPr>
            <w:r w:rsidRPr="004C7DA2">
              <w:rPr>
                <w:rFonts w:hint="eastAsia"/>
                <w:color w:val="000000"/>
                <w:lang w:val="en-US"/>
              </w:rPr>
              <w:t>#52</w:t>
            </w:r>
          </w:p>
        </w:tc>
        <w:tc>
          <w:tcPr>
            <w:tcW w:w="722" w:type="dxa"/>
            <w:tcBorders>
              <w:top w:val="single" w:sz="4" w:space="0" w:color="auto"/>
              <w:bottom w:val="single" w:sz="4" w:space="0" w:color="auto"/>
            </w:tcBorders>
            <w:shd w:val="clear" w:color="auto" w:fill="auto"/>
            <w:noWrap/>
            <w:vAlign w:val="center"/>
          </w:tcPr>
          <w:p w14:paraId="618F730C" w14:textId="77777777" w:rsidR="004C7DA2" w:rsidRPr="004C7DA2" w:rsidRDefault="004C7DA2" w:rsidP="004C7DA2">
            <w:pPr>
              <w:spacing w:after="0"/>
              <w:jc w:val="center"/>
              <w:rPr>
                <w:color w:val="000000"/>
                <w:lang w:val="en-US"/>
              </w:rPr>
            </w:pPr>
            <w:r w:rsidRPr="004C7DA2">
              <w:rPr>
                <w:rFonts w:hint="eastAsia"/>
                <w:color w:val="000000"/>
                <w:lang w:val="en-US"/>
              </w:rPr>
              <w:t>#53</w:t>
            </w:r>
          </w:p>
        </w:tc>
        <w:tc>
          <w:tcPr>
            <w:tcW w:w="723" w:type="dxa"/>
            <w:tcBorders>
              <w:top w:val="single" w:sz="4" w:space="0" w:color="auto"/>
              <w:bottom w:val="single" w:sz="4" w:space="0" w:color="auto"/>
            </w:tcBorders>
            <w:shd w:val="clear" w:color="auto" w:fill="auto"/>
            <w:noWrap/>
            <w:vAlign w:val="center"/>
          </w:tcPr>
          <w:p w14:paraId="573D6B66" w14:textId="77777777" w:rsidR="004C7DA2" w:rsidRPr="004C7DA2" w:rsidRDefault="004C7DA2" w:rsidP="004C7DA2">
            <w:pPr>
              <w:spacing w:after="0"/>
              <w:jc w:val="center"/>
              <w:rPr>
                <w:color w:val="000000"/>
                <w:lang w:val="en-US"/>
              </w:rPr>
            </w:pPr>
            <w:r w:rsidRPr="004C7DA2">
              <w:rPr>
                <w:rFonts w:hint="eastAsia"/>
                <w:color w:val="000000"/>
                <w:lang w:val="en-US"/>
              </w:rPr>
              <w:t>#54</w:t>
            </w:r>
          </w:p>
        </w:tc>
        <w:tc>
          <w:tcPr>
            <w:tcW w:w="723" w:type="dxa"/>
            <w:tcBorders>
              <w:top w:val="single" w:sz="4" w:space="0" w:color="auto"/>
              <w:bottom w:val="single" w:sz="4" w:space="0" w:color="auto"/>
            </w:tcBorders>
            <w:shd w:val="clear" w:color="auto" w:fill="auto"/>
            <w:noWrap/>
            <w:vAlign w:val="center"/>
          </w:tcPr>
          <w:p w14:paraId="6A4E124D" w14:textId="77777777" w:rsidR="004C7DA2" w:rsidRPr="004C7DA2" w:rsidRDefault="004C7DA2" w:rsidP="004C7DA2">
            <w:pPr>
              <w:spacing w:after="0"/>
              <w:jc w:val="center"/>
              <w:rPr>
                <w:color w:val="000000"/>
                <w:lang w:val="en-US"/>
              </w:rPr>
            </w:pPr>
            <w:r w:rsidRPr="004C7DA2">
              <w:rPr>
                <w:rFonts w:hint="eastAsia"/>
                <w:color w:val="000000"/>
                <w:lang w:val="en-US"/>
              </w:rPr>
              <w:t>#55</w:t>
            </w:r>
          </w:p>
        </w:tc>
        <w:tc>
          <w:tcPr>
            <w:tcW w:w="723" w:type="dxa"/>
            <w:tcBorders>
              <w:top w:val="single" w:sz="4" w:space="0" w:color="auto"/>
              <w:bottom w:val="single" w:sz="4" w:space="0" w:color="auto"/>
            </w:tcBorders>
            <w:shd w:val="clear" w:color="auto" w:fill="auto"/>
            <w:noWrap/>
            <w:vAlign w:val="center"/>
          </w:tcPr>
          <w:p w14:paraId="5021038A" w14:textId="77777777" w:rsidR="004C7DA2" w:rsidRPr="004C7DA2" w:rsidRDefault="004C7DA2" w:rsidP="004C7DA2">
            <w:pPr>
              <w:spacing w:after="0"/>
              <w:jc w:val="center"/>
              <w:rPr>
                <w:color w:val="000000"/>
                <w:lang w:val="en-US"/>
              </w:rPr>
            </w:pPr>
            <w:r w:rsidRPr="004C7DA2">
              <w:rPr>
                <w:rFonts w:hint="eastAsia"/>
                <w:color w:val="000000"/>
                <w:lang w:val="en-US"/>
              </w:rPr>
              <w:t>#56</w:t>
            </w:r>
          </w:p>
        </w:tc>
        <w:tc>
          <w:tcPr>
            <w:tcW w:w="723" w:type="dxa"/>
            <w:tcBorders>
              <w:top w:val="single" w:sz="4" w:space="0" w:color="auto"/>
              <w:bottom w:val="single" w:sz="4" w:space="0" w:color="auto"/>
            </w:tcBorders>
            <w:shd w:val="clear" w:color="auto" w:fill="auto"/>
            <w:noWrap/>
            <w:vAlign w:val="center"/>
          </w:tcPr>
          <w:p w14:paraId="1D91B0BB" w14:textId="77777777" w:rsidR="004C7DA2" w:rsidRPr="004C7DA2" w:rsidRDefault="004C7DA2" w:rsidP="004C7DA2">
            <w:pPr>
              <w:spacing w:after="0"/>
              <w:jc w:val="center"/>
              <w:rPr>
                <w:color w:val="000000"/>
                <w:lang w:val="en-US"/>
              </w:rPr>
            </w:pPr>
            <w:r w:rsidRPr="004C7DA2">
              <w:rPr>
                <w:rFonts w:hint="eastAsia"/>
                <w:color w:val="000000"/>
                <w:lang w:val="en-US"/>
              </w:rPr>
              <w:t>#57</w:t>
            </w:r>
          </w:p>
        </w:tc>
        <w:tc>
          <w:tcPr>
            <w:tcW w:w="723" w:type="dxa"/>
            <w:tcBorders>
              <w:top w:val="single" w:sz="4" w:space="0" w:color="auto"/>
              <w:bottom w:val="single" w:sz="4" w:space="0" w:color="auto"/>
            </w:tcBorders>
            <w:shd w:val="clear" w:color="auto" w:fill="auto"/>
            <w:vAlign w:val="center"/>
          </w:tcPr>
          <w:p w14:paraId="7935C97A" w14:textId="77777777" w:rsidR="004C7DA2" w:rsidRPr="004C7DA2" w:rsidRDefault="004C7DA2" w:rsidP="004C7DA2">
            <w:pPr>
              <w:spacing w:after="0"/>
              <w:jc w:val="center"/>
              <w:rPr>
                <w:color w:val="000000"/>
                <w:lang w:val="en-US"/>
              </w:rPr>
            </w:pPr>
            <w:r w:rsidRPr="004C7DA2">
              <w:rPr>
                <w:rFonts w:hint="eastAsia"/>
                <w:color w:val="000000"/>
                <w:lang w:val="en-US"/>
              </w:rPr>
              <w:t>#58</w:t>
            </w:r>
          </w:p>
        </w:tc>
        <w:tc>
          <w:tcPr>
            <w:tcW w:w="723" w:type="dxa"/>
            <w:tcBorders>
              <w:top w:val="single" w:sz="4" w:space="0" w:color="auto"/>
              <w:bottom w:val="single" w:sz="4" w:space="0" w:color="auto"/>
            </w:tcBorders>
            <w:shd w:val="clear" w:color="auto" w:fill="auto"/>
            <w:vAlign w:val="center"/>
          </w:tcPr>
          <w:p w14:paraId="1F7F3B78"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59</w:t>
            </w:r>
          </w:p>
        </w:tc>
      </w:tr>
      <w:tr w:rsidR="004C7DA2" w:rsidRPr="00491A77" w14:paraId="4E143F63" w14:textId="77777777" w:rsidTr="00C925F0">
        <w:trPr>
          <w:trHeight w:val="266"/>
        </w:trPr>
        <w:tc>
          <w:tcPr>
            <w:tcW w:w="1134" w:type="dxa"/>
            <w:shd w:val="clear" w:color="auto" w:fill="auto"/>
            <w:noWrap/>
            <w:vAlign w:val="center"/>
            <w:hideMark/>
          </w:tcPr>
          <w:p w14:paraId="31BA692D" w14:textId="77777777" w:rsidR="004C7DA2" w:rsidRPr="004C7DA2" w:rsidRDefault="004C7DA2" w:rsidP="004C7DA2">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761C248" w14:textId="77777777" w:rsidR="004C7DA2" w:rsidRPr="004C7DA2" w:rsidRDefault="004C7DA2" w:rsidP="004C7DA2">
            <w:pPr>
              <w:spacing w:after="0"/>
              <w:jc w:val="center"/>
              <w:rPr>
                <w:color w:val="000000"/>
                <w:lang w:val="en-US"/>
              </w:rPr>
            </w:pPr>
            <w:r w:rsidRPr="004C7DA2">
              <w:rPr>
                <w:rFonts w:hint="eastAsia"/>
                <w:color w:val="000000"/>
                <w:lang w:val="en-US"/>
              </w:rPr>
              <w:t>11.15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C672350" w14:textId="77777777" w:rsidR="004C7DA2" w:rsidRPr="004C7DA2" w:rsidRDefault="004C7DA2" w:rsidP="004C7DA2">
            <w:pPr>
              <w:spacing w:after="0"/>
              <w:jc w:val="center"/>
              <w:rPr>
                <w:color w:val="000000"/>
                <w:lang w:val="en-US"/>
              </w:rPr>
            </w:pPr>
            <w:r w:rsidRPr="004C7DA2">
              <w:rPr>
                <w:rFonts w:hint="eastAsia"/>
                <w:color w:val="000000"/>
                <w:lang w:val="en-US"/>
              </w:rPr>
              <w:t>6.75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BC2A820" w14:textId="77777777" w:rsidR="004C7DA2" w:rsidRPr="004C7DA2" w:rsidRDefault="004C7DA2" w:rsidP="004C7DA2">
            <w:pPr>
              <w:spacing w:after="0"/>
              <w:jc w:val="center"/>
              <w:rPr>
                <w:color w:val="000000"/>
                <w:lang w:val="en-US"/>
              </w:rPr>
            </w:pPr>
            <w:r w:rsidRPr="004C7DA2">
              <w:rPr>
                <w:rFonts w:hint="eastAsia"/>
                <w:color w:val="000000"/>
                <w:lang w:val="en-US"/>
              </w:rPr>
              <w:t>10.18</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5B8BB53" w14:textId="77777777" w:rsidR="004C7DA2" w:rsidRPr="004C7DA2" w:rsidRDefault="004C7DA2" w:rsidP="004C7DA2">
            <w:pPr>
              <w:spacing w:after="0"/>
              <w:jc w:val="center"/>
              <w:rPr>
                <w:color w:val="000000"/>
                <w:lang w:val="en-US"/>
              </w:rPr>
            </w:pPr>
            <w:r w:rsidRPr="004C7DA2">
              <w:rPr>
                <w:rFonts w:hint="eastAsia"/>
                <w:color w:val="000000"/>
                <w:lang w:val="en-US"/>
              </w:rPr>
              <w:t>5.56</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AF747FA" w14:textId="77777777" w:rsidR="004C7DA2" w:rsidRPr="004C7DA2" w:rsidRDefault="004C7DA2" w:rsidP="004C7DA2">
            <w:pPr>
              <w:spacing w:after="0"/>
              <w:jc w:val="center"/>
              <w:rPr>
                <w:color w:val="000000"/>
                <w:lang w:val="en-US"/>
              </w:rPr>
            </w:pPr>
            <w:r w:rsidRPr="004C7DA2">
              <w:rPr>
                <w:rFonts w:hint="eastAsia"/>
                <w:color w:val="000000"/>
                <w:lang w:val="en-US"/>
              </w:rPr>
              <w:t>9.44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B912029" w14:textId="77777777" w:rsidR="004C7DA2" w:rsidRPr="004C7DA2" w:rsidRDefault="004C7DA2" w:rsidP="004C7DA2">
            <w:pPr>
              <w:spacing w:after="0"/>
              <w:jc w:val="center"/>
              <w:rPr>
                <w:color w:val="000000"/>
                <w:lang w:val="en-US"/>
              </w:rPr>
            </w:pPr>
            <w:r w:rsidRPr="004C7DA2">
              <w:rPr>
                <w:rFonts w:hint="eastAsia"/>
                <w:color w:val="000000"/>
                <w:lang w:val="en-US"/>
              </w:rPr>
              <w:t>5.91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98B6C4E" w14:textId="77777777" w:rsidR="004C7DA2" w:rsidRPr="004C7DA2" w:rsidRDefault="004C7DA2" w:rsidP="004C7DA2">
            <w:pPr>
              <w:spacing w:after="0"/>
              <w:jc w:val="center"/>
              <w:rPr>
                <w:color w:val="000000"/>
                <w:lang w:val="en-US"/>
              </w:rPr>
            </w:pPr>
            <w:r w:rsidRPr="004C7DA2">
              <w:rPr>
                <w:rFonts w:hint="eastAsia"/>
                <w:color w:val="000000"/>
                <w:lang w:val="en-US"/>
              </w:rPr>
              <w:t>7.75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4C6DB01" w14:textId="77777777" w:rsidR="004C7DA2" w:rsidRPr="004C7DA2" w:rsidRDefault="004C7DA2" w:rsidP="004C7DA2">
            <w:pPr>
              <w:spacing w:after="0"/>
              <w:jc w:val="center"/>
              <w:rPr>
                <w:color w:val="000000"/>
                <w:lang w:val="en-US"/>
              </w:rPr>
            </w:pPr>
            <w:r w:rsidRPr="004C7DA2">
              <w:rPr>
                <w:rFonts w:hint="eastAsia"/>
                <w:color w:val="000000"/>
                <w:lang w:val="en-US"/>
              </w:rPr>
              <w:t>5.22</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BCC9A11" w14:textId="77777777" w:rsidR="004C7DA2" w:rsidRPr="004C7DA2" w:rsidRDefault="004C7DA2" w:rsidP="004C7DA2">
            <w:pPr>
              <w:spacing w:after="0"/>
              <w:jc w:val="center"/>
              <w:rPr>
                <w:color w:val="000000"/>
                <w:lang w:val="en-US"/>
              </w:rPr>
            </w:pPr>
            <w:r w:rsidRPr="004C7DA2">
              <w:rPr>
                <w:rFonts w:hint="eastAsia"/>
                <w:color w:val="000000"/>
                <w:lang w:val="en-US"/>
              </w:rPr>
              <w:t>5.79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33F5CD0" w14:textId="77777777" w:rsidR="004C7DA2" w:rsidRPr="004C7DA2" w:rsidRDefault="004C7DA2" w:rsidP="004C7DA2">
            <w:pPr>
              <w:spacing w:after="0"/>
              <w:jc w:val="center"/>
              <w:rPr>
                <w:color w:val="000000"/>
                <w:lang w:val="en-US"/>
              </w:rPr>
            </w:pPr>
            <w:r w:rsidRPr="004C7DA2">
              <w:rPr>
                <w:rFonts w:hint="eastAsia"/>
                <w:color w:val="000000"/>
                <w:lang w:val="en-US"/>
              </w:rPr>
              <w:t>3.91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50D85AEC" w14:textId="77777777" w:rsidR="004C7DA2" w:rsidRPr="004C7DA2" w:rsidRDefault="004C7DA2" w:rsidP="004C7DA2">
            <w:pPr>
              <w:spacing w:after="0"/>
              <w:jc w:val="center"/>
              <w:rPr>
                <w:color w:val="000000"/>
                <w:lang w:val="en-US"/>
              </w:rPr>
            </w:pPr>
            <w:r w:rsidRPr="004C7DA2">
              <w:rPr>
                <w:rFonts w:hint="eastAsia"/>
                <w:color w:val="000000"/>
                <w:lang w:val="en-US"/>
              </w:rPr>
              <w:t>6.02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724F4E4" w14:textId="77777777" w:rsidR="004C7DA2" w:rsidRPr="004C7DA2" w:rsidRDefault="004C7DA2" w:rsidP="004C7DA2">
            <w:pPr>
              <w:spacing w:after="0"/>
              <w:jc w:val="center"/>
              <w:rPr>
                <w:color w:val="000000"/>
                <w:lang w:val="en-US"/>
              </w:rPr>
            </w:pPr>
            <w:r w:rsidRPr="004C7DA2">
              <w:rPr>
                <w:rFonts w:hint="eastAsia"/>
                <w:color w:val="000000"/>
                <w:lang w:val="en-US"/>
              </w:rPr>
              <w:t>3.44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D38A8B" w14:textId="77777777" w:rsidR="004C7DA2" w:rsidRPr="004C7DA2" w:rsidRDefault="004C7DA2" w:rsidP="004C7DA2">
            <w:pPr>
              <w:spacing w:after="0"/>
              <w:jc w:val="center"/>
              <w:rPr>
                <w:color w:val="000000"/>
                <w:lang w:val="en-US"/>
              </w:rPr>
            </w:pPr>
            <w:r w:rsidRPr="004C7DA2">
              <w:rPr>
                <w:rFonts w:hint="eastAsia"/>
                <w:color w:val="000000"/>
                <w:lang w:val="en-US"/>
              </w:rPr>
              <w:t>5.60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176EDC7" w14:textId="77777777" w:rsidR="004C7DA2" w:rsidRPr="004C7DA2" w:rsidRDefault="004C7DA2" w:rsidP="004C7DA2">
            <w:pPr>
              <w:spacing w:after="0"/>
              <w:jc w:val="center"/>
              <w:rPr>
                <w:color w:val="000000"/>
                <w:lang w:val="en-US"/>
              </w:rPr>
            </w:pPr>
            <w:r w:rsidRPr="004C7DA2">
              <w:rPr>
                <w:rFonts w:hint="eastAsia"/>
                <w:color w:val="000000"/>
                <w:lang w:val="en-US"/>
              </w:rPr>
              <w:t>3.35</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7A8CF216" w14:textId="77777777" w:rsidR="004C7DA2" w:rsidRPr="004C7DA2" w:rsidRDefault="004C7DA2" w:rsidP="004C7DA2">
            <w:pPr>
              <w:spacing w:after="0"/>
              <w:jc w:val="center"/>
              <w:rPr>
                <w:color w:val="000000"/>
                <w:lang w:val="en-US"/>
              </w:rPr>
            </w:pPr>
            <w:r w:rsidRPr="004C7DA2">
              <w:rPr>
                <w:rFonts w:hint="eastAsia"/>
                <w:color w:val="000000"/>
                <w:lang w:val="en-US"/>
              </w:rPr>
              <w:t>4.43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302D82" w14:textId="77777777" w:rsidR="004C7DA2" w:rsidRPr="004C7DA2" w:rsidRDefault="004C7DA2" w:rsidP="004C7DA2">
            <w:pPr>
              <w:spacing w:after="0"/>
              <w:jc w:val="center"/>
              <w:rPr>
                <w:color w:val="000000"/>
                <w:lang w:val="en-US"/>
              </w:rPr>
            </w:pPr>
            <w:r w:rsidRPr="004C7DA2">
              <w:rPr>
                <w:rFonts w:hint="eastAsia"/>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E7CEA" w14:textId="77777777" w:rsidR="004C7DA2" w:rsidRPr="004C7DA2" w:rsidRDefault="004C7DA2" w:rsidP="004C7DA2">
            <w:pPr>
              <w:spacing w:after="0"/>
              <w:jc w:val="center"/>
              <w:rPr>
                <w:color w:val="000000"/>
                <w:lang w:val="en-US"/>
              </w:rPr>
            </w:pPr>
            <w:r w:rsidRPr="004C7DA2">
              <w:rPr>
                <w:rFonts w:hint="eastAsia"/>
                <w:color w:val="000000"/>
                <w:lang w:val="en-US"/>
              </w:rPr>
              <w:t>4.43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1AE8AF" w14:textId="77777777" w:rsidR="004C7DA2" w:rsidRPr="004C7DA2" w:rsidRDefault="004C7DA2" w:rsidP="004C7DA2">
            <w:pPr>
              <w:spacing w:after="0"/>
              <w:jc w:val="center"/>
              <w:rPr>
                <w:color w:val="000000"/>
                <w:lang w:val="en-US"/>
              </w:rPr>
            </w:pPr>
            <w:r w:rsidRPr="004C7DA2">
              <w:rPr>
                <w:rFonts w:hint="eastAsia"/>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05D6CF3" w14:textId="77777777" w:rsidR="004C7DA2" w:rsidRPr="004C7DA2" w:rsidRDefault="004C7DA2" w:rsidP="004C7DA2">
            <w:pPr>
              <w:spacing w:after="0"/>
              <w:jc w:val="center"/>
              <w:rPr>
                <w:color w:val="000000"/>
                <w:lang w:val="en-US"/>
              </w:rPr>
            </w:pPr>
            <w:r w:rsidRPr="004C7DA2">
              <w:rPr>
                <w:rFonts w:hint="eastAsia"/>
                <w:color w:val="000000"/>
                <w:lang w:val="en-US"/>
              </w:rPr>
              <w:t>10.18</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B2964FF" w14:textId="77777777" w:rsidR="004C7DA2" w:rsidRPr="004C7DA2" w:rsidRDefault="004C7DA2" w:rsidP="004C7DA2">
            <w:pPr>
              <w:spacing w:after="0"/>
              <w:jc w:val="center"/>
              <w:rPr>
                <w:color w:val="000000"/>
                <w:lang w:val="en-US"/>
              </w:rPr>
            </w:pPr>
            <w:r w:rsidRPr="004C7DA2">
              <w:rPr>
                <w:rFonts w:hint="eastAsia"/>
                <w:color w:val="000000"/>
                <w:lang w:val="en-US"/>
              </w:rPr>
              <w:t>7.03</w:t>
            </w:r>
          </w:p>
        </w:tc>
      </w:tr>
      <w:tr w:rsidR="004C7DA2" w:rsidRPr="00491A77" w14:paraId="30429017" w14:textId="77777777" w:rsidTr="00C925F0">
        <w:trPr>
          <w:trHeight w:val="266"/>
        </w:trPr>
        <w:tc>
          <w:tcPr>
            <w:tcW w:w="1134" w:type="dxa"/>
            <w:shd w:val="clear" w:color="auto" w:fill="auto"/>
            <w:noWrap/>
            <w:vAlign w:val="center"/>
          </w:tcPr>
          <w:p w14:paraId="79D08E01"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4C2C9"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16DC3"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CBC62"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40731"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4CBED"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016DF"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A1F55"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0F42A" w14:textId="77777777" w:rsidR="004C7DA2" w:rsidRPr="004C7DA2" w:rsidRDefault="004C7DA2" w:rsidP="004C7DA2">
            <w:pPr>
              <w:spacing w:after="0"/>
              <w:jc w:val="center"/>
              <w:rPr>
                <w:color w:val="000000"/>
                <w:lang w:val="en-US"/>
              </w:rPr>
            </w:pPr>
            <w:r w:rsidRPr="004C7DA2">
              <w:rPr>
                <w:rFonts w:hint="eastAsia"/>
                <w:color w:val="000000"/>
                <w:lang w:val="en-US"/>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3EBDC" w14:textId="77777777" w:rsidR="004C7DA2" w:rsidRPr="004C7DA2" w:rsidRDefault="004C7DA2" w:rsidP="004C7DA2">
            <w:pPr>
              <w:spacing w:after="0"/>
              <w:jc w:val="center"/>
              <w:rPr>
                <w:color w:val="000000"/>
                <w:lang w:val="en-US"/>
              </w:rPr>
            </w:pPr>
            <w:r w:rsidRPr="004C7DA2">
              <w:rPr>
                <w:rFonts w:hint="eastAsia"/>
                <w:color w:val="000000"/>
                <w:lang w:val="en-US"/>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C59D2" w14:textId="77777777" w:rsidR="004C7DA2" w:rsidRPr="004C7DA2" w:rsidRDefault="004C7DA2" w:rsidP="004C7DA2">
            <w:pPr>
              <w:spacing w:after="0"/>
              <w:jc w:val="center"/>
              <w:rPr>
                <w:color w:val="000000"/>
                <w:lang w:val="en-US"/>
              </w:rPr>
            </w:pPr>
            <w:r w:rsidRPr="004C7DA2">
              <w:rPr>
                <w:rFonts w:hint="eastAsia"/>
                <w:color w:val="000000"/>
                <w:lang w:val="en-US"/>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EB3B7" w14:textId="77777777" w:rsidR="004C7DA2" w:rsidRPr="004C7DA2" w:rsidRDefault="004C7DA2" w:rsidP="004C7DA2">
            <w:pPr>
              <w:spacing w:after="0"/>
              <w:jc w:val="center"/>
              <w:rPr>
                <w:color w:val="000000"/>
                <w:lang w:val="en-US"/>
              </w:rPr>
            </w:pPr>
            <w:r w:rsidRPr="004C7DA2">
              <w:rPr>
                <w:rFonts w:hint="eastAsia"/>
                <w:color w:val="000000"/>
                <w:lang w:val="en-US"/>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158F0" w14:textId="77777777" w:rsidR="004C7DA2" w:rsidRPr="004C7DA2" w:rsidRDefault="004C7DA2" w:rsidP="004C7DA2">
            <w:pPr>
              <w:spacing w:after="0"/>
              <w:jc w:val="center"/>
              <w:rPr>
                <w:color w:val="000000"/>
                <w:lang w:val="en-US"/>
              </w:rPr>
            </w:pPr>
            <w:r w:rsidRPr="004C7DA2">
              <w:rPr>
                <w:rFonts w:hint="eastAsia"/>
                <w:color w:val="000000"/>
                <w:lang w:val="en-US"/>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DA06B" w14:textId="77777777" w:rsidR="004C7DA2" w:rsidRPr="004C7DA2" w:rsidRDefault="004C7DA2" w:rsidP="004C7DA2">
            <w:pPr>
              <w:spacing w:after="0"/>
              <w:jc w:val="center"/>
              <w:rPr>
                <w:color w:val="000000"/>
                <w:lang w:val="en-US"/>
              </w:rPr>
            </w:pPr>
            <w:r w:rsidRPr="004C7DA2">
              <w:rPr>
                <w:rFonts w:hint="eastAsia"/>
                <w:color w:val="000000"/>
                <w:lang w:val="en-US"/>
              </w:rPr>
              <w:t>#72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FE94F" w14:textId="77777777" w:rsidR="004C7DA2" w:rsidRPr="004C7DA2" w:rsidRDefault="004C7DA2" w:rsidP="004C7DA2">
            <w:pPr>
              <w:spacing w:after="0"/>
              <w:jc w:val="center"/>
              <w:rPr>
                <w:color w:val="000000"/>
                <w:lang w:val="en-US"/>
              </w:rPr>
            </w:pPr>
            <w:r w:rsidRPr="004C7DA2">
              <w:rPr>
                <w:rFonts w:hint="eastAsia"/>
                <w:color w:val="000000"/>
                <w:lang w:val="en-US"/>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65DA1" w14:textId="77777777" w:rsidR="004C7DA2" w:rsidRPr="004C7DA2" w:rsidRDefault="004C7DA2" w:rsidP="004C7DA2">
            <w:pPr>
              <w:spacing w:after="0"/>
              <w:jc w:val="center"/>
              <w:rPr>
                <w:color w:val="000000"/>
                <w:lang w:val="en-US"/>
              </w:rPr>
            </w:pPr>
            <w:r w:rsidRPr="004C7DA2">
              <w:rPr>
                <w:rFonts w:hint="eastAsia"/>
                <w:color w:val="000000"/>
                <w:lang w:val="en-US"/>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2DE4E" w14:textId="77777777" w:rsidR="004C7DA2" w:rsidRPr="004C7DA2" w:rsidRDefault="004C7DA2" w:rsidP="004C7DA2">
            <w:pPr>
              <w:spacing w:after="0"/>
              <w:jc w:val="center"/>
              <w:rPr>
                <w:color w:val="000000"/>
                <w:lang w:val="en-US"/>
              </w:rPr>
            </w:pPr>
            <w:r w:rsidRPr="004C7DA2">
              <w:rPr>
                <w:rFonts w:hint="eastAsia"/>
                <w:color w:val="000000"/>
                <w:lang w:val="en-US"/>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710A1" w14:textId="77777777" w:rsidR="004C7DA2" w:rsidRPr="004C7DA2" w:rsidRDefault="004C7DA2" w:rsidP="004C7DA2">
            <w:pPr>
              <w:spacing w:after="0"/>
              <w:jc w:val="center"/>
              <w:rPr>
                <w:color w:val="000000"/>
                <w:lang w:val="en-US"/>
              </w:rPr>
            </w:pPr>
            <w:r w:rsidRPr="004C7DA2">
              <w:rPr>
                <w:rFonts w:hint="eastAsia"/>
                <w:color w:val="000000"/>
                <w:lang w:val="en-US"/>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5D677" w14:textId="77777777" w:rsidR="004C7DA2" w:rsidRPr="004C7DA2" w:rsidRDefault="004C7DA2" w:rsidP="004C7DA2">
            <w:pPr>
              <w:spacing w:after="0"/>
              <w:jc w:val="center"/>
              <w:rPr>
                <w:color w:val="000000"/>
                <w:lang w:val="en-US"/>
              </w:rPr>
            </w:pPr>
            <w:r w:rsidRPr="004C7DA2">
              <w:rPr>
                <w:rFonts w:hint="eastAsia"/>
                <w:color w:val="000000"/>
                <w:lang w:val="en-US"/>
              </w:rPr>
              <w:t>#77</w:t>
            </w:r>
          </w:p>
        </w:tc>
        <w:tc>
          <w:tcPr>
            <w:tcW w:w="723" w:type="dxa"/>
            <w:tcBorders>
              <w:top w:val="single" w:sz="4" w:space="0" w:color="auto"/>
              <w:left w:val="single" w:sz="4" w:space="0" w:color="auto"/>
              <w:bottom w:val="nil"/>
              <w:right w:val="nil"/>
            </w:tcBorders>
            <w:shd w:val="clear" w:color="auto" w:fill="auto"/>
            <w:vAlign w:val="center"/>
          </w:tcPr>
          <w:p w14:paraId="6261753C" w14:textId="77777777" w:rsidR="004C7DA2" w:rsidRPr="004C7DA2" w:rsidRDefault="004C7DA2" w:rsidP="004C7DA2">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FDB6F1D" w14:textId="77777777" w:rsidR="004C7DA2" w:rsidRPr="004C7DA2" w:rsidRDefault="004C7DA2" w:rsidP="004C7DA2">
            <w:pPr>
              <w:spacing w:after="0"/>
              <w:jc w:val="center"/>
              <w:rPr>
                <w:color w:val="000000"/>
                <w:lang w:val="en-US"/>
              </w:rPr>
            </w:pPr>
          </w:p>
        </w:tc>
      </w:tr>
      <w:tr w:rsidR="004C7DA2" w:rsidRPr="00491A77" w14:paraId="3CCFF16A" w14:textId="77777777" w:rsidTr="00C925F0">
        <w:trPr>
          <w:trHeight w:val="266"/>
        </w:trPr>
        <w:tc>
          <w:tcPr>
            <w:tcW w:w="1134" w:type="dxa"/>
            <w:shd w:val="clear" w:color="auto" w:fill="auto"/>
            <w:noWrap/>
            <w:vAlign w:val="center"/>
          </w:tcPr>
          <w:p w14:paraId="049E930F" w14:textId="77777777" w:rsidR="004C7DA2" w:rsidRPr="004C7DA2" w:rsidRDefault="004C7DA2" w:rsidP="004C7DA2">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27C4B9D" w14:textId="77777777" w:rsidR="004C7DA2" w:rsidRPr="004C7DA2" w:rsidRDefault="004C7DA2" w:rsidP="004C7DA2">
            <w:pPr>
              <w:spacing w:after="0"/>
              <w:jc w:val="center"/>
              <w:rPr>
                <w:color w:val="000000"/>
                <w:lang w:val="en-US"/>
              </w:rPr>
            </w:pPr>
            <w:r w:rsidRPr="004C7DA2">
              <w:rPr>
                <w:rFonts w:hint="eastAsia"/>
                <w:color w:val="000000"/>
                <w:lang w:val="en-US"/>
              </w:rPr>
              <w:t>9.18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56DA37A" w14:textId="77777777" w:rsidR="004C7DA2" w:rsidRPr="004C7DA2" w:rsidRDefault="004C7DA2" w:rsidP="004C7DA2">
            <w:pPr>
              <w:spacing w:after="0"/>
              <w:jc w:val="center"/>
              <w:rPr>
                <w:color w:val="000000"/>
                <w:lang w:val="en-US"/>
              </w:rPr>
            </w:pPr>
            <w:r w:rsidRPr="004C7DA2">
              <w:rPr>
                <w:rFonts w:hint="eastAsia"/>
                <w:color w:val="000000"/>
                <w:lang w:val="en-US"/>
              </w:rPr>
              <w:t>6.32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A251FD7" w14:textId="77777777" w:rsidR="004C7DA2" w:rsidRPr="004C7DA2" w:rsidRDefault="004C7DA2" w:rsidP="004C7DA2">
            <w:pPr>
              <w:spacing w:after="0"/>
              <w:jc w:val="center"/>
              <w:rPr>
                <w:color w:val="000000"/>
                <w:lang w:val="en-US"/>
              </w:rPr>
            </w:pPr>
            <w:r w:rsidRPr="004C7DA2">
              <w:rPr>
                <w:rFonts w:hint="eastAsia"/>
                <w:color w:val="000000"/>
                <w:lang w:val="en-US"/>
              </w:rPr>
              <w:t>8.95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D434E80" w14:textId="77777777" w:rsidR="004C7DA2" w:rsidRPr="004C7DA2" w:rsidRDefault="004C7DA2" w:rsidP="004C7DA2">
            <w:pPr>
              <w:spacing w:after="0"/>
              <w:jc w:val="center"/>
              <w:rPr>
                <w:color w:val="000000"/>
                <w:lang w:val="en-US"/>
              </w:rPr>
            </w:pPr>
            <w:r w:rsidRPr="004C7DA2">
              <w:rPr>
                <w:rFonts w:hint="eastAsia"/>
                <w:color w:val="000000"/>
                <w:lang w:val="en-US"/>
              </w:rPr>
              <w:t>6.04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A2764B4" w14:textId="77777777" w:rsidR="004C7DA2" w:rsidRPr="004C7DA2" w:rsidRDefault="004C7DA2" w:rsidP="004C7DA2">
            <w:pPr>
              <w:spacing w:after="0"/>
              <w:jc w:val="center"/>
              <w:rPr>
                <w:color w:val="000000"/>
                <w:lang w:val="en-US"/>
              </w:rPr>
            </w:pPr>
            <w:r w:rsidRPr="004C7DA2">
              <w:rPr>
                <w:rFonts w:hint="eastAsia"/>
                <w:color w:val="000000"/>
                <w:lang w:val="en-US"/>
              </w:rPr>
              <w:t>8.61</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44F5649" w14:textId="77777777" w:rsidR="004C7DA2" w:rsidRPr="004C7DA2" w:rsidRDefault="004C7DA2" w:rsidP="004C7DA2">
            <w:pPr>
              <w:spacing w:after="0"/>
              <w:jc w:val="center"/>
              <w:rPr>
                <w:color w:val="000000"/>
                <w:lang w:val="en-US"/>
              </w:rPr>
            </w:pPr>
            <w:r w:rsidRPr="004C7DA2">
              <w:rPr>
                <w:rFonts w:hint="eastAsia"/>
                <w:color w:val="000000"/>
                <w:lang w:val="en-US"/>
              </w:rPr>
              <w:t>4.98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2AE02F8" w14:textId="77777777" w:rsidR="004C7DA2" w:rsidRPr="004C7DA2" w:rsidRDefault="004C7DA2" w:rsidP="004C7DA2">
            <w:pPr>
              <w:spacing w:after="0"/>
              <w:jc w:val="center"/>
              <w:rPr>
                <w:color w:val="000000"/>
                <w:lang w:val="en-US"/>
              </w:rPr>
            </w:pPr>
            <w:r w:rsidRPr="004C7DA2">
              <w:rPr>
                <w:rFonts w:hint="eastAsia"/>
                <w:color w:val="000000"/>
                <w:lang w:val="en-US"/>
              </w:rPr>
              <w:t>9.08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8B48C67" w14:textId="77777777" w:rsidR="004C7DA2" w:rsidRPr="004C7DA2" w:rsidRDefault="004C7DA2" w:rsidP="004C7DA2">
            <w:pPr>
              <w:spacing w:after="0"/>
              <w:jc w:val="center"/>
              <w:rPr>
                <w:color w:val="000000"/>
                <w:lang w:val="en-US"/>
              </w:rPr>
            </w:pPr>
            <w:r w:rsidRPr="004C7DA2">
              <w:rPr>
                <w:rFonts w:hint="eastAsia"/>
                <w:color w:val="000000"/>
                <w:lang w:val="en-US"/>
              </w:rPr>
              <w:t>4.99</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17B40FB"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078CDCE" w14:textId="77777777" w:rsidR="004C7DA2" w:rsidRPr="004C7DA2" w:rsidRDefault="004C7DA2" w:rsidP="004C7DA2">
            <w:pPr>
              <w:spacing w:after="0"/>
              <w:jc w:val="center"/>
              <w:rPr>
                <w:color w:val="000000"/>
                <w:lang w:val="en-US"/>
              </w:rPr>
            </w:pPr>
            <w:r w:rsidRPr="004C7DA2">
              <w:rPr>
                <w:rFonts w:hint="eastAsia"/>
                <w:color w:val="000000"/>
                <w:lang w:val="en-US"/>
              </w:rPr>
              <w:t>5.10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57C0B9C" w14:textId="77777777" w:rsidR="004C7DA2" w:rsidRPr="004C7DA2" w:rsidRDefault="004C7DA2" w:rsidP="004C7DA2">
            <w:pPr>
              <w:spacing w:after="0"/>
              <w:jc w:val="center"/>
              <w:rPr>
                <w:color w:val="000000"/>
                <w:lang w:val="en-US"/>
              </w:rPr>
            </w:pPr>
            <w:r w:rsidRPr="004C7DA2">
              <w:rPr>
                <w:rFonts w:hint="eastAsia"/>
                <w:color w:val="000000"/>
                <w:lang w:val="en-US"/>
              </w:rPr>
              <w:t>7.87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2D64D38" w14:textId="77777777" w:rsidR="004C7DA2" w:rsidRPr="004C7DA2" w:rsidRDefault="004C7DA2" w:rsidP="004C7DA2">
            <w:pPr>
              <w:spacing w:after="0"/>
              <w:jc w:val="center"/>
              <w:rPr>
                <w:color w:val="000000"/>
                <w:lang w:val="en-US"/>
              </w:rPr>
            </w:pPr>
            <w:r w:rsidRPr="004C7DA2">
              <w:rPr>
                <w:rFonts w:hint="eastAsia"/>
                <w:color w:val="000000"/>
                <w:lang w:val="en-US"/>
              </w:rPr>
              <w:t>5.45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25D2640" w14:textId="77777777" w:rsidR="004C7DA2" w:rsidRPr="004C7DA2" w:rsidRDefault="004C7DA2" w:rsidP="004C7DA2">
            <w:pPr>
              <w:spacing w:after="0"/>
              <w:jc w:val="center"/>
              <w:rPr>
                <w:color w:val="000000"/>
                <w:lang w:val="en-US"/>
              </w:rPr>
            </w:pPr>
            <w:r w:rsidRPr="004C7DA2">
              <w:rPr>
                <w:rFonts w:hint="eastAsia"/>
                <w:color w:val="000000"/>
                <w:lang w:val="en-US"/>
              </w:rPr>
              <w:t>7.62</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A9134FA" w14:textId="77777777" w:rsidR="004C7DA2" w:rsidRPr="004C7DA2" w:rsidRDefault="004C7DA2" w:rsidP="004C7DA2">
            <w:pPr>
              <w:spacing w:after="0"/>
              <w:jc w:val="center"/>
              <w:rPr>
                <w:color w:val="000000"/>
                <w:lang w:val="en-US"/>
              </w:rPr>
            </w:pPr>
            <w:r w:rsidRPr="004C7DA2">
              <w:rPr>
                <w:rFonts w:hint="eastAsia"/>
                <w:color w:val="000000"/>
                <w:lang w:val="en-US"/>
              </w:rPr>
              <w:t>5.41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FAA187C" w14:textId="77777777" w:rsidR="004C7DA2" w:rsidRPr="004C7DA2" w:rsidRDefault="004C7DA2" w:rsidP="004C7DA2">
            <w:pPr>
              <w:spacing w:after="0"/>
              <w:jc w:val="center"/>
              <w:rPr>
                <w:color w:val="000000"/>
                <w:lang w:val="en-US"/>
              </w:rPr>
            </w:pPr>
            <w:r w:rsidRPr="004C7DA2">
              <w:rPr>
                <w:rFonts w:hint="eastAsia"/>
                <w:color w:val="000000"/>
                <w:lang w:val="en-US"/>
              </w:rPr>
              <w:t>6.90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B7A39B2" w14:textId="77777777" w:rsidR="004C7DA2" w:rsidRPr="004C7DA2" w:rsidRDefault="004C7DA2" w:rsidP="004C7DA2">
            <w:pPr>
              <w:spacing w:after="0"/>
              <w:jc w:val="center"/>
              <w:rPr>
                <w:color w:val="000000"/>
                <w:lang w:val="en-US"/>
              </w:rPr>
            </w:pPr>
            <w:r w:rsidRPr="004C7DA2">
              <w:rPr>
                <w:rFonts w:hint="eastAsia"/>
                <w:color w:val="000000"/>
                <w:lang w:val="en-US"/>
              </w:rPr>
              <w:t>4.60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B0423D3" w14:textId="77777777" w:rsidR="004C7DA2" w:rsidRPr="004C7DA2" w:rsidRDefault="004C7DA2" w:rsidP="004C7DA2">
            <w:pPr>
              <w:spacing w:after="0"/>
              <w:jc w:val="center"/>
              <w:rPr>
                <w:color w:val="000000"/>
                <w:lang w:val="en-US"/>
              </w:rPr>
            </w:pPr>
            <w:r w:rsidRPr="004C7DA2">
              <w:rPr>
                <w:rFonts w:hint="eastAsia"/>
                <w:color w:val="000000"/>
                <w:lang w:val="en-US"/>
              </w:rPr>
              <w:t>10.68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8DF3E67" w14:textId="77777777" w:rsidR="004C7DA2" w:rsidRPr="004C7DA2" w:rsidRDefault="004C7DA2" w:rsidP="004C7DA2">
            <w:pPr>
              <w:spacing w:after="0"/>
              <w:jc w:val="center"/>
              <w:rPr>
                <w:color w:val="000000"/>
                <w:lang w:val="en-US"/>
              </w:rPr>
            </w:pPr>
            <w:r w:rsidRPr="004C7DA2">
              <w:rPr>
                <w:rFonts w:hint="eastAsia"/>
                <w:color w:val="000000"/>
                <w:lang w:val="en-US"/>
              </w:rPr>
              <w:t>5.79</w:t>
            </w:r>
          </w:p>
        </w:tc>
        <w:tc>
          <w:tcPr>
            <w:tcW w:w="723" w:type="dxa"/>
            <w:tcBorders>
              <w:top w:val="nil"/>
              <w:left w:val="single" w:sz="4" w:space="0" w:color="auto"/>
              <w:bottom w:val="nil"/>
              <w:right w:val="nil"/>
            </w:tcBorders>
            <w:shd w:val="clear" w:color="auto" w:fill="auto"/>
            <w:vAlign w:val="center"/>
          </w:tcPr>
          <w:p w14:paraId="3769CCB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0DF2D0B" w14:textId="77777777" w:rsidR="004C7DA2" w:rsidRPr="004C7DA2" w:rsidRDefault="004C7DA2" w:rsidP="004C7DA2">
            <w:pPr>
              <w:spacing w:after="0"/>
              <w:jc w:val="center"/>
              <w:rPr>
                <w:color w:val="000000"/>
                <w:lang w:val="en-US"/>
              </w:rPr>
            </w:pPr>
          </w:p>
        </w:tc>
      </w:tr>
    </w:tbl>
    <w:p w14:paraId="41A139CE" w14:textId="613367D4" w:rsidR="004C7DA2" w:rsidRDefault="004C7DA2" w:rsidP="004C7DA2">
      <w:pPr>
        <w:pStyle w:val="TH"/>
        <w:rPr>
          <w:rFonts w:ascii="Times New Roman" w:hAnsi="Times New Roman"/>
        </w:rPr>
      </w:pPr>
    </w:p>
    <w:p w14:paraId="1D224513" w14:textId="7F9C68A2" w:rsidR="004C7DA2" w:rsidRDefault="004C7DA2" w:rsidP="004C7DA2">
      <w:pPr>
        <w:pStyle w:val="af0"/>
        <w:jc w:val="center"/>
        <w:rPr>
          <w:rFonts w:eastAsiaTheme="minorEastAsia"/>
          <w:lang w:eastAsia="ko-KR"/>
        </w:rPr>
      </w:pPr>
      <w:r>
        <w:rPr>
          <w:noProof/>
          <w:lang w:val="en-US" w:eastAsia="ko-KR"/>
        </w:rPr>
        <w:drawing>
          <wp:inline distT="0" distB="0" distL="0" distR="0" wp14:anchorId="2E670936" wp14:editId="41D927EC">
            <wp:extent cx="8719718" cy="2879013"/>
            <wp:effectExtent l="0" t="0" r="5715" b="0"/>
            <wp:docPr id="2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32968" cy="2883388"/>
                    </a:xfrm>
                    <a:prstGeom prst="rect">
                      <a:avLst/>
                    </a:prstGeom>
                    <a:solidFill>
                      <a:schemeClr val="bg1"/>
                    </a:solidFill>
                  </pic:spPr>
                </pic:pic>
              </a:graphicData>
            </a:graphic>
          </wp:inline>
        </w:drawing>
      </w:r>
    </w:p>
    <w:p w14:paraId="46C09E80" w14:textId="77777777" w:rsidR="004C7DA2" w:rsidRDefault="004C7DA2" w:rsidP="004C7DA2">
      <w:pPr>
        <w:pStyle w:val="af0"/>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668D81F8" w14:textId="77777777" w:rsidR="004C7DA2" w:rsidRDefault="004C7DA2" w:rsidP="004C7DA2">
      <w:pPr>
        <w:pStyle w:val="af0"/>
        <w:jc w:val="center"/>
        <w:rPr>
          <w:rFonts w:eastAsiaTheme="minorEastAsia"/>
          <w:lang w:eastAsia="ko-KR"/>
        </w:rPr>
      </w:pPr>
    </w:p>
    <w:p w14:paraId="5DBFEF64" w14:textId="0802D502" w:rsidR="004C7DA2" w:rsidRDefault="004C7DA2" w:rsidP="004C7DA2">
      <w:pPr>
        <w:pStyle w:val="af0"/>
        <w:jc w:val="center"/>
        <w:rPr>
          <w:rFonts w:eastAsiaTheme="minorEastAsia"/>
          <w:lang w:eastAsia="ko-KR"/>
        </w:rPr>
      </w:pPr>
      <w:r>
        <w:rPr>
          <w:noProof/>
          <w:lang w:val="en-US" w:eastAsia="ko-KR"/>
        </w:rPr>
        <w:lastRenderedPageBreak/>
        <w:drawing>
          <wp:inline distT="0" distB="0" distL="0" distR="0" wp14:anchorId="6FB262B3" wp14:editId="298156FA">
            <wp:extent cx="8441741" cy="2792168"/>
            <wp:effectExtent l="0" t="0" r="0" b="8255"/>
            <wp:docPr id="2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5936" cy="2796863"/>
                    </a:xfrm>
                    <a:prstGeom prst="rect">
                      <a:avLst/>
                    </a:prstGeom>
                    <a:solidFill>
                      <a:schemeClr val="bg1"/>
                    </a:solidFill>
                  </pic:spPr>
                </pic:pic>
              </a:graphicData>
            </a:graphic>
          </wp:inline>
        </w:drawing>
      </w:r>
    </w:p>
    <w:p w14:paraId="274FC98A" w14:textId="77777777" w:rsidR="004C7DA2" w:rsidRDefault="004C7DA2" w:rsidP="004C7DA2">
      <w:pPr>
        <w:pStyle w:val="af0"/>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3AF3706D" w14:textId="12CE6841" w:rsidR="004C7DA2" w:rsidRDefault="004C7DA2" w:rsidP="004C7DA2">
      <w:pPr>
        <w:pStyle w:val="af0"/>
        <w:jc w:val="center"/>
        <w:rPr>
          <w:rFonts w:eastAsiaTheme="minorEastAsia"/>
          <w:lang w:eastAsia="ko-KR"/>
        </w:rPr>
      </w:pPr>
      <w:r>
        <w:rPr>
          <w:noProof/>
          <w:lang w:val="en-US" w:eastAsia="ko-KR"/>
        </w:rPr>
        <w:drawing>
          <wp:inline distT="0" distB="0" distL="0" distR="0" wp14:anchorId="13823C04" wp14:editId="064513FD">
            <wp:extent cx="8412480" cy="2799425"/>
            <wp:effectExtent l="0" t="0" r="7620" b="1270"/>
            <wp:docPr id="2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34636" cy="2806798"/>
                    </a:xfrm>
                    <a:prstGeom prst="rect">
                      <a:avLst/>
                    </a:prstGeom>
                    <a:solidFill>
                      <a:schemeClr val="bg1"/>
                    </a:solidFill>
                  </pic:spPr>
                </pic:pic>
              </a:graphicData>
            </a:graphic>
          </wp:inline>
        </w:drawing>
      </w:r>
    </w:p>
    <w:p w14:paraId="282CCF67" w14:textId="77777777" w:rsidR="004C7DA2" w:rsidRPr="00D64ED7" w:rsidRDefault="004C7DA2" w:rsidP="004C7DA2">
      <w:pPr>
        <w:pStyle w:val="af0"/>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5A1D7909" w14:textId="4D204D4B" w:rsidR="004C7DA2" w:rsidRDefault="004C7DA2" w:rsidP="004C7DA2">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2-12</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p w14:paraId="37B92736" w14:textId="77777777" w:rsidR="004C7DA2" w:rsidRDefault="004C7DA2" w:rsidP="004C7DA2">
      <w:pPr>
        <w:spacing w:line="276" w:lineRule="auto"/>
        <w:ind w:left="100" w:hangingChars="50" w:hanging="100"/>
        <w:sectPr w:rsidR="004C7DA2" w:rsidSect="00C925F0">
          <w:pgSz w:w="16838" w:h="11906" w:orient="landscape"/>
          <w:pgMar w:top="720" w:right="720" w:bottom="720" w:left="720" w:header="851" w:footer="992" w:gutter="0"/>
          <w:cols w:space="425"/>
          <w:docGrid w:linePitch="360"/>
        </w:sectPr>
      </w:pPr>
    </w:p>
    <w:p w14:paraId="21F4D1F7" w14:textId="4F56BBDF" w:rsidR="00A452D4" w:rsidRDefault="00A452D4" w:rsidP="00A452D4">
      <w:pPr>
        <w:pStyle w:val="af0"/>
        <w:rPr>
          <w:rFonts w:eastAsiaTheme="minorEastAsia"/>
          <w:lang w:eastAsia="ko-KR"/>
        </w:rPr>
      </w:pPr>
      <w:r>
        <w:rPr>
          <w:rFonts w:eastAsiaTheme="minorEastAsia"/>
          <w:lang w:eastAsia="ko-KR"/>
        </w:rPr>
        <w:lastRenderedPageBreak/>
        <w:t>Table 2-49 shows the maximum value of simulation results considering combinations of Outer/Inner sub-band configuration and the number of S-SSB repetition per RB set.</w:t>
      </w:r>
    </w:p>
    <w:p w14:paraId="4827B79D" w14:textId="17F32B16" w:rsidR="00A452D4" w:rsidRPr="00765700" w:rsidRDefault="00A452D4" w:rsidP="00A452D4">
      <w:pPr>
        <w:pStyle w:val="TH"/>
        <w:rPr>
          <w:rFonts w:ascii="Times New Roman" w:hAnsi="Times New Roman"/>
        </w:rPr>
      </w:pPr>
      <w:r w:rsidRPr="00765700">
        <w:rPr>
          <w:rFonts w:ascii="Times New Roman" w:hAnsi="Times New Roman"/>
        </w:rPr>
        <w:t xml:space="preserve">Table </w:t>
      </w:r>
      <w:r w:rsidR="00331BD0">
        <w:rPr>
          <w:rFonts w:ascii="Times New Roman" w:hAnsi="Times New Roman"/>
        </w:rPr>
        <w:t>2</w:t>
      </w:r>
      <w:r w:rsidRPr="00765700">
        <w:rPr>
          <w:rFonts w:ascii="Times New Roman" w:hAnsi="Times New Roman"/>
        </w:rPr>
        <w:t>-</w:t>
      </w:r>
      <w:r w:rsidR="00331BD0">
        <w:rPr>
          <w:rFonts w:ascii="Times New Roman" w:hAnsi="Times New Roman"/>
        </w:rPr>
        <w:t>49</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A452D4" w:rsidRPr="00A1115A" w14:paraId="6120FD26" w14:textId="77777777" w:rsidTr="00C925F0">
        <w:trPr>
          <w:trHeight w:val="237"/>
          <w:jc w:val="center"/>
        </w:trPr>
        <w:tc>
          <w:tcPr>
            <w:tcW w:w="3240" w:type="dxa"/>
            <w:vMerge w:val="restart"/>
            <w:shd w:val="clear" w:color="auto" w:fill="auto"/>
          </w:tcPr>
          <w:p w14:paraId="36BBD56E" w14:textId="77777777" w:rsidR="00A452D4" w:rsidRPr="00A1115A" w:rsidRDefault="00A452D4" w:rsidP="00C925F0">
            <w:pPr>
              <w:pStyle w:val="TAH"/>
            </w:pPr>
          </w:p>
        </w:tc>
        <w:tc>
          <w:tcPr>
            <w:tcW w:w="5670" w:type="dxa"/>
            <w:gridSpan w:val="4"/>
          </w:tcPr>
          <w:p w14:paraId="5EF7BD2B" w14:textId="77777777" w:rsidR="00A452D4" w:rsidRPr="00A1115A" w:rsidRDefault="00A452D4" w:rsidP="00C925F0">
            <w:pPr>
              <w:pStyle w:val="TAH"/>
            </w:pPr>
            <w:r w:rsidRPr="00A1115A">
              <w:t>RB Allocation</w:t>
            </w:r>
          </w:p>
        </w:tc>
      </w:tr>
      <w:tr w:rsidR="00A452D4" w:rsidRPr="00D70CD0" w14:paraId="0938F3D7" w14:textId="77777777" w:rsidTr="00C925F0">
        <w:trPr>
          <w:trHeight w:val="237"/>
          <w:jc w:val="center"/>
        </w:trPr>
        <w:tc>
          <w:tcPr>
            <w:tcW w:w="3240" w:type="dxa"/>
            <w:vMerge/>
            <w:shd w:val="clear" w:color="auto" w:fill="auto"/>
          </w:tcPr>
          <w:p w14:paraId="499C9589" w14:textId="77777777" w:rsidR="00A452D4" w:rsidRPr="00A1115A" w:rsidRDefault="00A452D4" w:rsidP="00C925F0">
            <w:pPr>
              <w:pStyle w:val="TAH"/>
            </w:pPr>
          </w:p>
        </w:tc>
        <w:tc>
          <w:tcPr>
            <w:tcW w:w="2790" w:type="dxa"/>
            <w:gridSpan w:val="2"/>
          </w:tcPr>
          <w:p w14:paraId="172196D8" w14:textId="77777777" w:rsidR="00A452D4" w:rsidRPr="00D70CD0" w:rsidRDefault="00A452D4"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EA4896C" w14:textId="77777777" w:rsidR="00A452D4" w:rsidRPr="00D70CD0" w:rsidRDefault="00A452D4"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A452D4" w:rsidRPr="00D70CD0" w14:paraId="06EE28DC" w14:textId="77777777" w:rsidTr="00C925F0">
        <w:trPr>
          <w:trHeight w:val="237"/>
          <w:jc w:val="center"/>
        </w:trPr>
        <w:tc>
          <w:tcPr>
            <w:tcW w:w="3240" w:type="dxa"/>
            <w:shd w:val="clear" w:color="auto" w:fill="auto"/>
          </w:tcPr>
          <w:p w14:paraId="68EF3F77" w14:textId="77777777" w:rsidR="00A452D4" w:rsidRPr="00625CE6" w:rsidRDefault="00A452D4"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3D62B98F" w14:textId="77777777" w:rsidR="00A452D4" w:rsidRDefault="00A452D4"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0F756A0F" w14:textId="77777777" w:rsidR="00A452D4" w:rsidRDefault="00A452D4" w:rsidP="00C925F0">
            <w:pPr>
              <w:pStyle w:val="TAH"/>
              <w:rPr>
                <w:rFonts w:eastAsiaTheme="minorEastAsia"/>
                <w:lang w:eastAsia="ko-KR"/>
              </w:rPr>
            </w:pPr>
            <w:r>
              <w:rPr>
                <w:rFonts w:eastAsiaTheme="minorEastAsia" w:hint="eastAsia"/>
                <w:lang w:eastAsia="ko-KR"/>
              </w:rPr>
              <w:t>2</w:t>
            </w:r>
          </w:p>
        </w:tc>
        <w:tc>
          <w:tcPr>
            <w:tcW w:w="1440" w:type="dxa"/>
          </w:tcPr>
          <w:p w14:paraId="26728363" w14:textId="77777777" w:rsidR="00A452D4" w:rsidRDefault="00A452D4"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122740D0" w14:textId="77777777" w:rsidR="00A452D4" w:rsidRDefault="00A452D4" w:rsidP="00C925F0">
            <w:pPr>
              <w:pStyle w:val="TAH"/>
              <w:rPr>
                <w:rFonts w:eastAsiaTheme="minorEastAsia"/>
                <w:lang w:eastAsia="ko-KR"/>
              </w:rPr>
            </w:pPr>
            <w:r>
              <w:rPr>
                <w:rFonts w:eastAsiaTheme="minorEastAsia" w:hint="eastAsia"/>
                <w:lang w:eastAsia="ko-KR"/>
              </w:rPr>
              <w:t>2</w:t>
            </w:r>
          </w:p>
        </w:tc>
      </w:tr>
      <w:tr w:rsidR="00A452D4" w:rsidRPr="00D70CD0" w14:paraId="661C8474" w14:textId="77777777" w:rsidTr="00C925F0">
        <w:trPr>
          <w:trHeight w:val="237"/>
          <w:jc w:val="center"/>
        </w:trPr>
        <w:tc>
          <w:tcPr>
            <w:tcW w:w="3240" w:type="dxa"/>
            <w:shd w:val="clear" w:color="auto" w:fill="auto"/>
          </w:tcPr>
          <w:p w14:paraId="79A2235C" w14:textId="77777777" w:rsidR="00A452D4" w:rsidRPr="00A1115A" w:rsidRDefault="00A452D4" w:rsidP="00C925F0">
            <w:pPr>
              <w:pStyle w:val="TAH"/>
            </w:pPr>
            <w:r>
              <w:rPr>
                <w:b w:val="0"/>
                <w:bCs/>
                <w:szCs w:val="18"/>
              </w:rPr>
              <w:t>Contiguous sub-band RB sets</w:t>
            </w:r>
          </w:p>
        </w:tc>
        <w:tc>
          <w:tcPr>
            <w:tcW w:w="1395" w:type="dxa"/>
            <w:vAlign w:val="center"/>
          </w:tcPr>
          <w:p w14:paraId="5C337D67" w14:textId="7D416D8E"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11.17</w:t>
            </w:r>
          </w:p>
        </w:tc>
        <w:tc>
          <w:tcPr>
            <w:tcW w:w="1395" w:type="dxa"/>
            <w:vAlign w:val="center"/>
          </w:tcPr>
          <w:p w14:paraId="3E5EB15C" w14:textId="5A7D6917"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6.86</w:t>
            </w:r>
          </w:p>
        </w:tc>
        <w:tc>
          <w:tcPr>
            <w:tcW w:w="1440" w:type="dxa"/>
            <w:vAlign w:val="center"/>
          </w:tcPr>
          <w:p w14:paraId="51C6E133" w14:textId="3748B3FA"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6.11</w:t>
            </w:r>
          </w:p>
        </w:tc>
        <w:tc>
          <w:tcPr>
            <w:tcW w:w="1440" w:type="dxa"/>
            <w:vAlign w:val="center"/>
          </w:tcPr>
          <w:p w14:paraId="55BA4601" w14:textId="1BB12E06"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4.12</w:t>
            </w:r>
          </w:p>
        </w:tc>
      </w:tr>
      <w:tr w:rsidR="00A452D4" w:rsidRPr="00D70CD0" w14:paraId="40D3999A" w14:textId="77777777" w:rsidTr="00C925F0">
        <w:trPr>
          <w:trHeight w:val="237"/>
          <w:jc w:val="center"/>
        </w:trPr>
        <w:tc>
          <w:tcPr>
            <w:tcW w:w="3240" w:type="dxa"/>
            <w:shd w:val="clear" w:color="auto" w:fill="auto"/>
          </w:tcPr>
          <w:p w14:paraId="6F124C26" w14:textId="77777777" w:rsidR="00A452D4" w:rsidRPr="00A1115A" w:rsidRDefault="00A452D4" w:rsidP="00C925F0">
            <w:pPr>
              <w:pStyle w:val="TAH"/>
            </w:pPr>
            <w:r>
              <w:rPr>
                <w:b w:val="0"/>
                <w:bCs/>
                <w:szCs w:val="18"/>
              </w:rPr>
              <w:t>Non-contiguous sub-band RB sets</w:t>
            </w:r>
          </w:p>
        </w:tc>
        <w:tc>
          <w:tcPr>
            <w:tcW w:w="1395" w:type="dxa"/>
            <w:vAlign w:val="center"/>
          </w:tcPr>
          <w:p w14:paraId="2C00513B" w14:textId="5571137E"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10.68</w:t>
            </w:r>
            <w:r>
              <w:rPr>
                <w:b w:val="0"/>
                <w:bCs/>
                <w:szCs w:val="18"/>
              </w:rPr>
              <w:t xml:space="preserve"> </w:t>
            </w:r>
          </w:p>
        </w:tc>
        <w:tc>
          <w:tcPr>
            <w:tcW w:w="1395" w:type="dxa"/>
            <w:vAlign w:val="center"/>
          </w:tcPr>
          <w:p w14:paraId="23390EFD" w14:textId="221C81C3"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7.03</w:t>
            </w:r>
          </w:p>
        </w:tc>
        <w:tc>
          <w:tcPr>
            <w:tcW w:w="1440" w:type="dxa"/>
            <w:vAlign w:val="center"/>
          </w:tcPr>
          <w:p w14:paraId="5F00CF7C" w14:textId="5C0DB182"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6.90</w:t>
            </w:r>
          </w:p>
        </w:tc>
        <w:tc>
          <w:tcPr>
            <w:tcW w:w="1440" w:type="dxa"/>
            <w:vAlign w:val="center"/>
          </w:tcPr>
          <w:p w14:paraId="3D249E24" w14:textId="4CCCDF4C"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4.60</w:t>
            </w:r>
          </w:p>
        </w:tc>
      </w:tr>
    </w:tbl>
    <w:p w14:paraId="10B89093" w14:textId="77777777" w:rsidR="00A452D4" w:rsidRPr="00D70D09" w:rsidRDefault="00A452D4" w:rsidP="00A452D4">
      <w:pPr>
        <w:pStyle w:val="af0"/>
        <w:rPr>
          <w:rFonts w:eastAsiaTheme="minorEastAsia"/>
          <w:lang w:val="en-US" w:eastAsia="ko-KR"/>
        </w:rPr>
      </w:pPr>
    </w:p>
    <w:p w14:paraId="6E2AA966" w14:textId="6AF4B4BA" w:rsidR="00331BD0" w:rsidRDefault="00331BD0" w:rsidP="00331BD0">
      <w:pPr>
        <w:pStyle w:val="af0"/>
        <w:rPr>
          <w:rFonts w:eastAsiaTheme="minorEastAsia"/>
          <w:lang w:eastAsia="ko-KR"/>
        </w:rPr>
      </w:pPr>
      <w:r>
        <w:rPr>
          <w:rFonts w:eastAsiaTheme="minorEastAsia"/>
          <w:lang w:eastAsia="ko-KR"/>
        </w:rPr>
        <w:t>The S-SSB MPR for SL-U power class 5 can be proposed as Table 2-50 or Table 2-51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5B199A6" w14:textId="07A94DAD" w:rsidR="00331BD0" w:rsidRPr="00625CE6" w:rsidRDefault="00331BD0" w:rsidP="00331BD0">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50</w:t>
      </w:r>
      <w:r w:rsidR="00C925F0">
        <w:rPr>
          <w:rFonts w:ascii="Times New Roman" w:hAnsi="Times New Roman"/>
        </w:rPr>
        <w:t xml:space="preserve"> :</w:t>
      </w:r>
      <w:r w:rsidRPr="00625CE6">
        <w:rPr>
          <w:rFonts w:ascii="Times New Roman" w:hAnsi="Times New Roman"/>
        </w:rPr>
        <w:t xml:space="preserve"> S-SSB 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331BD0" w:rsidRPr="00A1115A" w14:paraId="2037EB00" w14:textId="77777777" w:rsidTr="00C925F0">
        <w:trPr>
          <w:trHeight w:val="237"/>
          <w:jc w:val="center"/>
        </w:trPr>
        <w:tc>
          <w:tcPr>
            <w:tcW w:w="3240" w:type="dxa"/>
            <w:vMerge w:val="restart"/>
            <w:shd w:val="clear" w:color="auto" w:fill="auto"/>
          </w:tcPr>
          <w:p w14:paraId="39606F37" w14:textId="77777777" w:rsidR="00331BD0" w:rsidRPr="00A1115A" w:rsidRDefault="00331BD0" w:rsidP="00C925F0">
            <w:pPr>
              <w:pStyle w:val="TAH"/>
            </w:pPr>
          </w:p>
        </w:tc>
        <w:tc>
          <w:tcPr>
            <w:tcW w:w="5670" w:type="dxa"/>
            <w:gridSpan w:val="4"/>
          </w:tcPr>
          <w:p w14:paraId="439758D6" w14:textId="77777777" w:rsidR="00331BD0" w:rsidRPr="00A1115A" w:rsidRDefault="00331BD0" w:rsidP="00C925F0">
            <w:pPr>
              <w:pStyle w:val="TAH"/>
            </w:pPr>
            <w:r w:rsidRPr="00A1115A">
              <w:t>RB Allocation</w:t>
            </w:r>
          </w:p>
        </w:tc>
      </w:tr>
      <w:tr w:rsidR="00331BD0" w:rsidRPr="00D70CD0" w14:paraId="2FD957E0" w14:textId="77777777" w:rsidTr="00C925F0">
        <w:trPr>
          <w:trHeight w:val="237"/>
          <w:jc w:val="center"/>
        </w:trPr>
        <w:tc>
          <w:tcPr>
            <w:tcW w:w="3240" w:type="dxa"/>
            <w:vMerge/>
            <w:shd w:val="clear" w:color="auto" w:fill="auto"/>
          </w:tcPr>
          <w:p w14:paraId="1C3F3000" w14:textId="77777777" w:rsidR="00331BD0" w:rsidRPr="00A1115A" w:rsidRDefault="00331BD0" w:rsidP="00C925F0">
            <w:pPr>
              <w:pStyle w:val="TAH"/>
            </w:pPr>
          </w:p>
        </w:tc>
        <w:tc>
          <w:tcPr>
            <w:tcW w:w="2790" w:type="dxa"/>
            <w:gridSpan w:val="2"/>
          </w:tcPr>
          <w:p w14:paraId="3F21310A" w14:textId="77777777" w:rsidR="00331BD0" w:rsidRPr="00D70CD0" w:rsidRDefault="00331BD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7631995" w14:textId="77777777" w:rsidR="00331BD0" w:rsidRPr="00D70CD0" w:rsidRDefault="00331BD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31BD0" w:rsidRPr="00D70CD0" w14:paraId="7DB60371" w14:textId="77777777" w:rsidTr="00C925F0">
        <w:trPr>
          <w:trHeight w:val="237"/>
          <w:jc w:val="center"/>
        </w:trPr>
        <w:tc>
          <w:tcPr>
            <w:tcW w:w="3240" w:type="dxa"/>
            <w:shd w:val="clear" w:color="auto" w:fill="auto"/>
          </w:tcPr>
          <w:p w14:paraId="400CF1D5" w14:textId="77777777" w:rsidR="00331BD0" w:rsidRPr="00625CE6" w:rsidRDefault="00331BD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4BA660D4" w14:textId="77777777" w:rsidR="00331BD0" w:rsidRDefault="00331BD0"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48DD86CC" w14:textId="77777777" w:rsidR="00331BD0" w:rsidRDefault="00331BD0" w:rsidP="00C925F0">
            <w:pPr>
              <w:pStyle w:val="TAH"/>
              <w:rPr>
                <w:rFonts w:eastAsiaTheme="minorEastAsia"/>
                <w:lang w:eastAsia="ko-KR"/>
              </w:rPr>
            </w:pPr>
            <w:r>
              <w:rPr>
                <w:rFonts w:eastAsiaTheme="minorEastAsia" w:hint="eastAsia"/>
                <w:lang w:eastAsia="ko-KR"/>
              </w:rPr>
              <w:t>2</w:t>
            </w:r>
          </w:p>
        </w:tc>
        <w:tc>
          <w:tcPr>
            <w:tcW w:w="1440" w:type="dxa"/>
          </w:tcPr>
          <w:p w14:paraId="75891B85" w14:textId="77777777" w:rsidR="00331BD0" w:rsidRDefault="00331BD0"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27F1AE3C" w14:textId="77777777" w:rsidR="00331BD0" w:rsidRDefault="00331BD0" w:rsidP="00C925F0">
            <w:pPr>
              <w:pStyle w:val="TAH"/>
              <w:rPr>
                <w:rFonts w:eastAsiaTheme="minorEastAsia"/>
                <w:lang w:eastAsia="ko-KR"/>
              </w:rPr>
            </w:pPr>
            <w:r>
              <w:rPr>
                <w:rFonts w:eastAsiaTheme="minorEastAsia" w:hint="eastAsia"/>
                <w:lang w:eastAsia="ko-KR"/>
              </w:rPr>
              <w:t>2</w:t>
            </w:r>
          </w:p>
        </w:tc>
      </w:tr>
      <w:tr w:rsidR="00331BD0" w:rsidRPr="00D70CD0" w14:paraId="019966E6" w14:textId="77777777" w:rsidTr="00C925F0">
        <w:trPr>
          <w:trHeight w:val="237"/>
          <w:jc w:val="center"/>
        </w:trPr>
        <w:tc>
          <w:tcPr>
            <w:tcW w:w="3240" w:type="dxa"/>
            <w:shd w:val="clear" w:color="auto" w:fill="auto"/>
          </w:tcPr>
          <w:p w14:paraId="4AAF097A" w14:textId="77777777" w:rsidR="00331BD0" w:rsidRPr="00A1115A" w:rsidRDefault="00331BD0" w:rsidP="00C925F0">
            <w:pPr>
              <w:pStyle w:val="TAH"/>
            </w:pPr>
            <w:r>
              <w:rPr>
                <w:b w:val="0"/>
                <w:bCs/>
                <w:szCs w:val="18"/>
              </w:rPr>
              <w:t>Contiguous sub-band RB sets</w:t>
            </w:r>
          </w:p>
        </w:tc>
        <w:tc>
          <w:tcPr>
            <w:tcW w:w="1395" w:type="dxa"/>
            <w:vAlign w:val="center"/>
          </w:tcPr>
          <w:p w14:paraId="380B57E0" w14:textId="51F0EE0B" w:rsidR="00331BD0" w:rsidRPr="00625CE6" w:rsidRDefault="00331BD0" w:rsidP="00331BD0">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2636FBF3" w14:textId="2BDE54E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266C6F5F" w14:textId="620D4D27"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8.5</w:t>
            </w:r>
          </w:p>
        </w:tc>
        <w:tc>
          <w:tcPr>
            <w:tcW w:w="1440" w:type="dxa"/>
            <w:vAlign w:val="center"/>
          </w:tcPr>
          <w:p w14:paraId="28F95E0A" w14:textId="0ADBFFA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6.5</w:t>
            </w:r>
          </w:p>
        </w:tc>
      </w:tr>
      <w:tr w:rsidR="00331BD0" w:rsidRPr="00D70CD0" w14:paraId="7DDE27D3" w14:textId="77777777" w:rsidTr="00C925F0">
        <w:trPr>
          <w:trHeight w:val="237"/>
          <w:jc w:val="center"/>
        </w:trPr>
        <w:tc>
          <w:tcPr>
            <w:tcW w:w="3240" w:type="dxa"/>
            <w:shd w:val="clear" w:color="auto" w:fill="auto"/>
          </w:tcPr>
          <w:p w14:paraId="750D410B" w14:textId="77777777" w:rsidR="00331BD0" w:rsidRPr="00A1115A" w:rsidRDefault="00331BD0" w:rsidP="00C925F0">
            <w:pPr>
              <w:pStyle w:val="TAH"/>
            </w:pPr>
            <w:r>
              <w:rPr>
                <w:b w:val="0"/>
                <w:bCs/>
                <w:szCs w:val="18"/>
              </w:rPr>
              <w:t>Non-contiguous sub-band RB sets</w:t>
            </w:r>
          </w:p>
        </w:tc>
        <w:tc>
          <w:tcPr>
            <w:tcW w:w="1395" w:type="dxa"/>
            <w:vAlign w:val="center"/>
          </w:tcPr>
          <w:p w14:paraId="18854BBE" w14:textId="7B5F8754" w:rsidR="00331BD0" w:rsidRPr="00625CE6" w:rsidRDefault="00331BD0" w:rsidP="00331BD0">
            <w:pPr>
              <w:pStyle w:val="TAH"/>
              <w:rPr>
                <w:rFonts w:eastAsia="Times New Roman"/>
                <w:b w:val="0"/>
                <w:bCs/>
                <w:szCs w:val="18"/>
                <w:lang w:eastAsia="en-GB"/>
              </w:rPr>
            </w:pPr>
            <w:r w:rsidRPr="008D381B">
              <w:rPr>
                <w:rFonts w:cs="Arial"/>
                <w:b w:val="0"/>
              </w:rPr>
              <w:t xml:space="preserve">≤ </w:t>
            </w:r>
            <w:r w:rsidRPr="00625CE6">
              <w:rPr>
                <w:rFonts w:eastAsia="Times New Roman" w:hint="eastAsia"/>
                <w:b w:val="0"/>
                <w:bCs/>
                <w:szCs w:val="18"/>
              </w:rPr>
              <w:t>1</w:t>
            </w:r>
            <w:r>
              <w:rPr>
                <w:b w:val="0"/>
                <w:bCs/>
                <w:szCs w:val="18"/>
              </w:rPr>
              <w:t>3.5</w:t>
            </w:r>
          </w:p>
        </w:tc>
        <w:tc>
          <w:tcPr>
            <w:tcW w:w="1395" w:type="dxa"/>
            <w:vAlign w:val="center"/>
          </w:tcPr>
          <w:p w14:paraId="4CB78A12" w14:textId="390A6456"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3838AA68" w14:textId="21CB40F3"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70EE37C3" w14:textId="57950D29"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7.0</w:t>
            </w:r>
          </w:p>
        </w:tc>
      </w:tr>
      <w:tr w:rsidR="00331BD0" w:rsidRPr="00D70CD0" w14:paraId="0A171C69" w14:textId="77777777" w:rsidTr="00C925F0">
        <w:trPr>
          <w:trHeight w:val="237"/>
          <w:jc w:val="center"/>
        </w:trPr>
        <w:tc>
          <w:tcPr>
            <w:tcW w:w="8910" w:type="dxa"/>
            <w:gridSpan w:val="5"/>
            <w:shd w:val="clear" w:color="auto" w:fill="auto"/>
          </w:tcPr>
          <w:p w14:paraId="4EAAD0BF" w14:textId="2A4C7912" w:rsidR="00331BD0" w:rsidRPr="00625CE6" w:rsidRDefault="00331BD0" w:rsidP="00331BD0">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3A9A6A3" w14:textId="77777777" w:rsidR="00331BD0" w:rsidRDefault="00331BD0" w:rsidP="00331BD0">
      <w:pPr>
        <w:pStyle w:val="af0"/>
      </w:pPr>
    </w:p>
    <w:p w14:paraId="52CB9D0C" w14:textId="48408C31" w:rsidR="00331BD0" w:rsidRPr="00625CE6" w:rsidRDefault="00331BD0" w:rsidP="00331BD0">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51</w:t>
      </w:r>
      <w:r w:rsidR="00C925F0">
        <w:rPr>
          <w:rFonts w:ascii="Times New Roman" w:hAnsi="Times New Roman"/>
        </w:rPr>
        <w:t xml:space="preserve"> : </w:t>
      </w:r>
      <w:r w:rsidRPr="00625CE6">
        <w:rPr>
          <w:rFonts w:ascii="Times New Roman" w:hAnsi="Times New Roman"/>
        </w:rPr>
        <w:t xml:space="preserve"> S-SSB 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331BD0" w:rsidRPr="00A1115A" w14:paraId="664F81C9" w14:textId="77777777" w:rsidTr="00C925F0">
        <w:trPr>
          <w:trHeight w:val="237"/>
          <w:jc w:val="center"/>
        </w:trPr>
        <w:tc>
          <w:tcPr>
            <w:tcW w:w="3240" w:type="dxa"/>
            <w:vMerge w:val="restart"/>
            <w:shd w:val="clear" w:color="auto" w:fill="auto"/>
          </w:tcPr>
          <w:p w14:paraId="6854A502" w14:textId="77777777" w:rsidR="00331BD0" w:rsidRPr="00A1115A" w:rsidRDefault="00331BD0" w:rsidP="00C925F0">
            <w:pPr>
              <w:pStyle w:val="TAH"/>
            </w:pPr>
          </w:p>
        </w:tc>
        <w:tc>
          <w:tcPr>
            <w:tcW w:w="5670" w:type="dxa"/>
            <w:gridSpan w:val="4"/>
          </w:tcPr>
          <w:p w14:paraId="124B1ACA" w14:textId="77777777" w:rsidR="00331BD0" w:rsidRPr="00A1115A" w:rsidRDefault="00331BD0" w:rsidP="00C925F0">
            <w:pPr>
              <w:pStyle w:val="TAH"/>
            </w:pPr>
            <w:r w:rsidRPr="00A1115A">
              <w:t>RB Allocation</w:t>
            </w:r>
          </w:p>
        </w:tc>
      </w:tr>
      <w:tr w:rsidR="00331BD0" w:rsidRPr="00D70CD0" w14:paraId="70EA7F38" w14:textId="77777777" w:rsidTr="00C925F0">
        <w:trPr>
          <w:trHeight w:val="237"/>
          <w:jc w:val="center"/>
        </w:trPr>
        <w:tc>
          <w:tcPr>
            <w:tcW w:w="3240" w:type="dxa"/>
            <w:vMerge/>
            <w:shd w:val="clear" w:color="auto" w:fill="auto"/>
          </w:tcPr>
          <w:p w14:paraId="1332E406" w14:textId="77777777" w:rsidR="00331BD0" w:rsidRPr="00A1115A" w:rsidRDefault="00331BD0" w:rsidP="00C925F0">
            <w:pPr>
              <w:pStyle w:val="TAH"/>
            </w:pPr>
          </w:p>
        </w:tc>
        <w:tc>
          <w:tcPr>
            <w:tcW w:w="2790" w:type="dxa"/>
            <w:gridSpan w:val="2"/>
          </w:tcPr>
          <w:p w14:paraId="22627227" w14:textId="77777777" w:rsidR="00331BD0" w:rsidRPr="00D70CD0" w:rsidRDefault="00331BD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35C20FF2" w14:textId="77777777" w:rsidR="00331BD0" w:rsidRPr="00D70CD0" w:rsidRDefault="00331BD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31BD0" w:rsidRPr="00D70CD0" w14:paraId="4AF1A727" w14:textId="77777777" w:rsidTr="00C925F0">
        <w:trPr>
          <w:trHeight w:val="237"/>
          <w:jc w:val="center"/>
        </w:trPr>
        <w:tc>
          <w:tcPr>
            <w:tcW w:w="3240" w:type="dxa"/>
            <w:shd w:val="clear" w:color="auto" w:fill="auto"/>
          </w:tcPr>
          <w:p w14:paraId="6F1F6C0B" w14:textId="77777777" w:rsidR="00331BD0" w:rsidRPr="00625CE6" w:rsidRDefault="00331BD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380E6FF" w14:textId="77777777" w:rsidR="00331BD0" w:rsidRDefault="00331BD0"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232A8800" w14:textId="77777777" w:rsidR="00331BD0" w:rsidRDefault="00331BD0" w:rsidP="00C925F0">
            <w:pPr>
              <w:pStyle w:val="TAH"/>
              <w:rPr>
                <w:rFonts w:eastAsiaTheme="minorEastAsia"/>
                <w:lang w:eastAsia="ko-KR"/>
              </w:rPr>
            </w:pPr>
            <w:r>
              <w:rPr>
                <w:rFonts w:eastAsiaTheme="minorEastAsia" w:hint="eastAsia"/>
                <w:lang w:eastAsia="ko-KR"/>
              </w:rPr>
              <w:t>2</w:t>
            </w:r>
          </w:p>
        </w:tc>
        <w:tc>
          <w:tcPr>
            <w:tcW w:w="1440" w:type="dxa"/>
          </w:tcPr>
          <w:p w14:paraId="31B026CB" w14:textId="77777777" w:rsidR="00331BD0" w:rsidRDefault="00331BD0"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4DCCF577" w14:textId="77777777" w:rsidR="00331BD0" w:rsidRDefault="00331BD0" w:rsidP="00C925F0">
            <w:pPr>
              <w:pStyle w:val="TAH"/>
              <w:rPr>
                <w:rFonts w:eastAsiaTheme="minorEastAsia"/>
                <w:lang w:eastAsia="ko-KR"/>
              </w:rPr>
            </w:pPr>
            <w:r>
              <w:rPr>
                <w:rFonts w:eastAsiaTheme="minorEastAsia" w:hint="eastAsia"/>
                <w:lang w:eastAsia="ko-KR"/>
              </w:rPr>
              <w:t>2</w:t>
            </w:r>
          </w:p>
        </w:tc>
      </w:tr>
      <w:tr w:rsidR="00331BD0" w:rsidRPr="00D70CD0" w14:paraId="7730879F" w14:textId="77777777" w:rsidTr="00C925F0">
        <w:trPr>
          <w:trHeight w:val="237"/>
          <w:jc w:val="center"/>
        </w:trPr>
        <w:tc>
          <w:tcPr>
            <w:tcW w:w="3240" w:type="dxa"/>
            <w:shd w:val="clear" w:color="auto" w:fill="auto"/>
          </w:tcPr>
          <w:p w14:paraId="33A6639A" w14:textId="0BC8B42A" w:rsidR="00331BD0" w:rsidRPr="00A1115A" w:rsidRDefault="00331BD0" w:rsidP="00C925F0">
            <w:pPr>
              <w:pStyle w:val="TAH"/>
            </w:pPr>
            <w:r>
              <w:rPr>
                <w:b w:val="0"/>
                <w:bCs/>
                <w:szCs w:val="18"/>
              </w:rPr>
              <w:t>Contiguous/Non-contiguous sub-band RB sets</w:t>
            </w:r>
          </w:p>
        </w:tc>
        <w:tc>
          <w:tcPr>
            <w:tcW w:w="1395" w:type="dxa"/>
            <w:vAlign w:val="center"/>
          </w:tcPr>
          <w:p w14:paraId="1147DC05" w14:textId="77777777" w:rsidR="00331BD0" w:rsidRPr="00625CE6" w:rsidRDefault="00331BD0" w:rsidP="00C925F0">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0CD073D3" w14:textId="77777777" w:rsidR="00331BD0" w:rsidRPr="00625CE6" w:rsidRDefault="00331BD0" w:rsidP="00C925F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33F82E7C" w14:textId="7D1CCDE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531C13CD" w14:textId="7B1439A4"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7.0</w:t>
            </w:r>
          </w:p>
        </w:tc>
      </w:tr>
      <w:tr w:rsidR="00331BD0" w:rsidRPr="00D70CD0" w14:paraId="4F16C347" w14:textId="77777777" w:rsidTr="00C925F0">
        <w:trPr>
          <w:trHeight w:val="237"/>
          <w:jc w:val="center"/>
        </w:trPr>
        <w:tc>
          <w:tcPr>
            <w:tcW w:w="8910" w:type="dxa"/>
            <w:gridSpan w:val="5"/>
            <w:shd w:val="clear" w:color="auto" w:fill="auto"/>
          </w:tcPr>
          <w:p w14:paraId="57721830" w14:textId="5C914193" w:rsidR="00331BD0" w:rsidRPr="00625CE6" w:rsidRDefault="00331BD0" w:rsidP="00331BD0">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74E4C77" w14:textId="77777777" w:rsidR="00331BD0" w:rsidRDefault="00331BD0" w:rsidP="00331BD0">
      <w:pPr>
        <w:spacing w:after="120"/>
      </w:pPr>
    </w:p>
    <w:p w14:paraId="5DDC341D" w14:textId="79AC9844" w:rsidR="00000A35" w:rsidRPr="000C68ED" w:rsidRDefault="00000A35" w:rsidP="00000A35">
      <w:pPr>
        <w:pStyle w:val="4"/>
        <w:rPr>
          <w:lang w:val="en-US"/>
        </w:rPr>
      </w:pPr>
      <w:r w:rsidRPr="000C68ED">
        <w:rPr>
          <w:lang w:val="en-US"/>
        </w:rPr>
        <w:t xml:space="preserve">Proposal </w:t>
      </w:r>
      <w:r w:rsidR="00AF5A0F">
        <w:rPr>
          <w:lang w:val="en-US"/>
        </w:rPr>
        <w:t>17</w:t>
      </w:r>
      <w:r w:rsidRPr="000C68ED">
        <w:rPr>
          <w:lang w:val="en-US"/>
        </w:rPr>
        <w:t xml:space="preserve">: </w:t>
      </w:r>
      <w:r w:rsidR="009F1C9E">
        <w:rPr>
          <w:lang w:val="en-US"/>
        </w:rPr>
        <w:t>F</w:t>
      </w:r>
      <w:r w:rsidR="009F1C9E" w:rsidRPr="000C68ED">
        <w:rPr>
          <w:lang w:val="en-US"/>
        </w:rPr>
        <w:t>or SL-U S-SSB MPR and A-MPR</w:t>
      </w:r>
      <w:r w:rsidR="009F1C9E">
        <w:rPr>
          <w:lang w:val="en-US"/>
        </w:rPr>
        <w:t>, c</w:t>
      </w:r>
      <w:r w:rsidRPr="000C68ED">
        <w:rPr>
          <w:lang w:val="en-US"/>
        </w:rPr>
        <w:t xml:space="preserve">onsider simulation scenarios </w:t>
      </w:r>
      <w:r w:rsidR="009F1C9E">
        <w:rPr>
          <w:lang w:val="en-US"/>
        </w:rPr>
        <w:t xml:space="preserve">in </w:t>
      </w:r>
      <w:r w:rsidR="009F1C9E" w:rsidRPr="000C68ED">
        <w:rPr>
          <w:lang w:val="en-US"/>
        </w:rPr>
        <w:t>Table 2-</w:t>
      </w:r>
      <w:r w:rsidR="009F1C9E">
        <w:rPr>
          <w:lang w:val="en-US"/>
        </w:rPr>
        <w:t>47.</w:t>
      </w:r>
    </w:p>
    <w:p w14:paraId="28821DE5" w14:textId="42E789BF" w:rsidR="00331BD0" w:rsidRPr="000C68ED" w:rsidRDefault="00331BD0" w:rsidP="00331BD0">
      <w:pPr>
        <w:pStyle w:val="4"/>
        <w:rPr>
          <w:lang w:val="en-US"/>
        </w:rPr>
      </w:pPr>
      <w:r>
        <w:rPr>
          <w:lang w:val="en-US"/>
        </w:rPr>
        <w:t xml:space="preserve">Proposal </w:t>
      </w:r>
      <w:r w:rsidR="00AF5A0F">
        <w:rPr>
          <w:lang w:val="en-US"/>
        </w:rPr>
        <w:t>18</w:t>
      </w:r>
      <w:r>
        <w:rPr>
          <w:lang w:val="en-US"/>
        </w:rPr>
        <w:t xml:space="preserve">: </w:t>
      </w:r>
      <w:r w:rsidR="0051020D">
        <w:rPr>
          <w:lang w:val="en-US"/>
        </w:rPr>
        <w:t>F</w:t>
      </w:r>
      <w:r w:rsidR="0051020D" w:rsidRPr="000C68ED">
        <w:rPr>
          <w:lang w:val="en-US"/>
        </w:rPr>
        <w:t xml:space="preserve">or SL-U </w:t>
      </w:r>
      <w:r w:rsidR="0051020D">
        <w:rPr>
          <w:lang w:val="en-US"/>
        </w:rPr>
        <w:t>S-SSB</w:t>
      </w:r>
      <w:r w:rsidR="0051020D" w:rsidRPr="000C68ED">
        <w:rPr>
          <w:lang w:val="en-US"/>
        </w:rPr>
        <w:t xml:space="preserve"> MPR</w:t>
      </w:r>
      <w:r w:rsidR="0051020D">
        <w:rPr>
          <w:lang w:val="en-US"/>
        </w:rPr>
        <w:t>, c</w:t>
      </w:r>
      <w:r>
        <w:rPr>
          <w:lang w:val="en-US"/>
        </w:rPr>
        <w:t>onsider</w:t>
      </w:r>
      <w:r w:rsidRPr="000C68ED">
        <w:rPr>
          <w:lang w:val="en-US"/>
        </w:rPr>
        <w:t xml:space="preserve"> Table 2-</w:t>
      </w:r>
      <w:r>
        <w:rPr>
          <w:lang w:val="en-US"/>
        </w:rPr>
        <w:t>50 or Table 2-51</w:t>
      </w:r>
      <w:r w:rsidRPr="000C68ED">
        <w:rPr>
          <w:lang w:val="en-US"/>
        </w:rPr>
        <w:t xml:space="preserve"> for </w:t>
      </w:r>
      <w:r w:rsidR="0051020D">
        <w:rPr>
          <w:lang w:val="en-US"/>
        </w:rPr>
        <w:t xml:space="preserve">SL-U UE </w:t>
      </w:r>
      <w:r w:rsidRPr="000C68ED">
        <w:rPr>
          <w:lang w:val="en-US"/>
        </w:rPr>
        <w:t xml:space="preserve">power class 5. </w:t>
      </w:r>
    </w:p>
    <w:p w14:paraId="16607BEE" w14:textId="77777777" w:rsidR="00C94D07" w:rsidRDefault="00C94D07" w:rsidP="00C94D07">
      <w:pPr>
        <w:rPr>
          <w:rFonts w:eastAsia="맑은 고딕"/>
          <w:color w:val="000000" w:themeColor="text1"/>
          <w:lang w:val="en-US" w:eastAsia="ko-KR"/>
        </w:rPr>
      </w:pPr>
    </w:p>
    <w:p w14:paraId="0E7F290A" w14:textId="394CAC4B" w:rsidR="00C94D07" w:rsidRPr="000C68ED" w:rsidRDefault="00C94D07" w:rsidP="00C94D07">
      <w:pPr>
        <w:pStyle w:val="2"/>
        <w:rPr>
          <w:lang w:val="en-US"/>
        </w:rPr>
      </w:pPr>
      <w:r w:rsidRPr="000C68ED">
        <w:rPr>
          <w:lang w:val="en-US"/>
        </w:rPr>
        <w:t xml:space="preserve">SL-U </w:t>
      </w:r>
      <w:r>
        <w:rPr>
          <w:lang w:val="en-US"/>
        </w:rPr>
        <w:t>S-SSB</w:t>
      </w:r>
      <w:r w:rsidRPr="000C68ED">
        <w:rPr>
          <w:lang w:val="en-US"/>
        </w:rPr>
        <w:t xml:space="preserve">  </w:t>
      </w:r>
      <w:r>
        <w:rPr>
          <w:lang w:val="en-US"/>
        </w:rPr>
        <w:t>A-</w:t>
      </w:r>
      <w:r w:rsidRPr="000C68ED">
        <w:rPr>
          <w:lang w:val="en-US"/>
        </w:rPr>
        <w:t xml:space="preserve">MPR </w:t>
      </w:r>
    </w:p>
    <w:p w14:paraId="3F56145D" w14:textId="21EDE1AA" w:rsidR="00C94D07" w:rsidRPr="000C68ED" w:rsidRDefault="00C94D07" w:rsidP="00C94D07">
      <w:pPr>
        <w:pStyle w:val="af0"/>
        <w:rPr>
          <w:lang w:val="en-US"/>
        </w:rPr>
      </w:pPr>
      <w:r>
        <w:rPr>
          <w:rFonts w:eastAsia="맑은 고딕"/>
          <w:lang w:val="en-US" w:eastAsia="ko-KR"/>
        </w:rPr>
        <w:t>For SL-U S-SSB A-MPR of the</w:t>
      </w:r>
      <w:r w:rsidRPr="000C68ED">
        <w:rPr>
          <w:rFonts w:eastAsia="맑은 고딕"/>
          <w:lang w:val="en-US" w:eastAsia="ko-KR"/>
        </w:rPr>
        <w:t xml:space="preserve"> NS values</w:t>
      </w:r>
      <w:r>
        <w:rPr>
          <w:rFonts w:eastAsia="맑은 고딕"/>
          <w:lang w:val="en-US" w:eastAsia="ko-KR"/>
        </w:rPr>
        <w:t>, t</w:t>
      </w:r>
      <w:r w:rsidRPr="000C68ED">
        <w:rPr>
          <w:lang w:val="en-US" w:eastAsia="ko-KR"/>
        </w:rPr>
        <w:t xml:space="preserve">he same test scenarios </w:t>
      </w:r>
      <w:r>
        <w:rPr>
          <w:lang w:val="en-US" w:eastAsia="ko-KR"/>
        </w:rPr>
        <w:t xml:space="preserve">in Table 2-47 </w:t>
      </w:r>
      <w:r w:rsidRPr="000C68ED">
        <w:rPr>
          <w:lang w:val="en-US" w:eastAsia="ko-KR"/>
        </w:rPr>
        <w:t xml:space="preserve">are considered. </w:t>
      </w:r>
    </w:p>
    <w:p w14:paraId="6458024F" w14:textId="77777777" w:rsidR="00C94D07" w:rsidRPr="000C68ED" w:rsidRDefault="00C94D07" w:rsidP="00C94D07">
      <w:pPr>
        <w:pStyle w:val="af0"/>
        <w:rPr>
          <w:lang w:val="en-US"/>
        </w:rPr>
      </w:pPr>
    </w:p>
    <w:p w14:paraId="1F5D7854" w14:textId="77777777" w:rsidR="00C94D07" w:rsidRPr="00E5734C" w:rsidRDefault="00C94D07" w:rsidP="00C94D07">
      <w:pPr>
        <w:pStyle w:val="af0"/>
        <w:rPr>
          <w:lang w:val="en-US" w:eastAsia="ko-KR"/>
        </w:rPr>
      </w:pPr>
    </w:p>
    <w:p w14:paraId="5FDDEA02" w14:textId="77777777" w:rsidR="00C94D07" w:rsidRPr="000C68ED" w:rsidRDefault="00C94D07" w:rsidP="00C94D07">
      <w:pPr>
        <w:spacing w:line="276" w:lineRule="auto"/>
        <w:rPr>
          <w:lang w:val="en-US"/>
        </w:rPr>
        <w:sectPr w:rsidR="00C94D07" w:rsidRPr="000C68ED" w:rsidSect="0041627D">
          <w:footnotePr>
            <w:numRestart w:val="eachSect"/>
          </w:footnotePr>
          <w:pgSz w:w="11907" w:h="16840" w:code="9"/>
          <w:pgMar w:top="1133" w:right="1133" w:bottom="1416" w:left="1133" w:header="850" w:footer="340" w:gutter="0"/>
          <w:cols w:space="720"/>
          <w:formProt w:val="0"/>
          <w:docGrid w:linePitch="272"/>
        </w:sectPr>
      </w:pPr>
    </w:p>
    <w:p w14:paraId="5F67311B" w14:textId="49393B48" w:rsidR="00C94D07" w:rsidRPr="000C68ED" w:rsidRDefault="00C94D07" w:rsidP="00C94D07">
      <w:pPr>
        <w:pStyle w:val="3"/>
        <w:numPr>
          <w:ilvl w:val="0"/>
          <w:numId w:val="0"/>
        </w:numPr>
        <w:rPr>
          <w:lang w:val="en-US"/>
        </w:rPr>
      </w:pPr>
      <w:r w:rsidRPr="000C68ED">
        <w:rPr>
          <w:lang w:val="en-US"/>
        </w:rPr>
        <w:lastRenderedPageBreak/>
        <w:t>2.</w:t>
      </w:r>
      <w:r>
        <w:rPr>
          <w:lang w:val="en-US"/>
        </w:rPr>
        <w:t>6</w:t>
      </w:r>
      <w:r w:rsidRPr="000C68ED">
        <w:rPr>
          <w:lang w:val="en-US"/>
        </w:rPr>
        <w:t>.1 NS_31 (A-MPR)</w:t>
      </w:r>
    </w:p>
    <w:p w14:paraId="14D3C59C" w14:textId="3624CF0E" w:rsidR="00C94D07" w:rsidRPr="000C68ED" w:rsidRDefault="00C94D07" w:rsidP="00C94D07">
      <w:pPr>
        <w:pStyle w:val="af0"/>
        <w:rPr>
          <w:rFonts w:eastAsiaTheme="minorEastAsia"/>
          <w:lang w:val="en-US" w:eastAsia="ko-KR"/>
        </w:rPr>
      </w:pPr>
      <w:r w:rsidRPr="000C68ED">
        <w:rPr>
          <w:rFonts w:eastAsiaTheme="minorEastAsia"/>
          <w:lang w:val="en-US" w:eastAsia="ko-KR"/>
        </w:rPr>
        <w:t>For NS_31, Table 2-</w:t>
      </w:r>
      <w:r>
        <w:rPr>
          <w:rFonts w:eastAsiaTheme="minorEastAsia"/>
          <w:lang w:val="en-US" w:eastAsia="ko-KR"/>
        </w:rPr>
        <w:t>52</w:t>
      </w:r>
      <w:r w:rsidRPr="000C68ED">
        <w:rPr>
          <w:rFonts w:eastAsiaTheme="minorEastAsia"/>
          <w:lang w:val="en-US" w:eastAsia="ko-KR"/>
        </w:rPr>
        <w:t xml:space="preserve"> and Figure 2-</w:t>
      </w:r>
      <w:r>
        <w:rPr>
          <w:rFonts w:eastAsiaTheme="minorEastAsia"/>
          <w:lang w:val="en-US" w:eastAsia="ko-KR"/>
        </w:rPr>
        <w:t>13</w:t>
      </w:r>
      <w:r w:rsidRPr="000C68ED">
        <w:rPr>
          <w:rFonts w:eastAsiaTheme="minorEastAsia"/>
          <w:lang w:val="en-US" w:eastAsia="ko-KR"/>
        </w:rPr>
        <w:t xml:space="preserve"> show the A-MPR simulation results for the scenarios.</w:t>
      </w:r>
    </w:p>
    <w:p w14:paraId="1FD7BCD0" w14:textId="74FC5A99" w:rsidR="00C925F0" w:rsidRDefault="00C94D07" w:rsidP="00C925F0">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52</w:t>
      </w:r>
      <w:r w:rsidRPr="000C68ED">
        <w:rPr>
          <w:rFonts w:ascii="Times New Roman" w:hAnsi="Times New Roman"/>
          <w:lang w:val="en-US"/>
        </w:rPr>
        <w:t>: NS_31-</w:t>
      </w:r>
      <w:r w:rsidR="00C925F0">
        <w:rPr>
          <w:rFonts w:ascii="Times New Roman" w:hAnsi="Times New Roman"/>
          <w:lang w:val="en-US"/>
        </w:rPr>
        <w:t>S-SSB</w:t>
      </w:r>
      <w:r w:rsidRPr="000C68ED">
        <w:rPr>
          <w:rFonts w:ascii="Times New Roman" w:hAnsi="Times New Roman"/>
          <w:lang w:val="en-US"/>
        </w:rPr>
        <w:t xml:space="preserve"> A-MPR simulation results for SL-U power class 5</w:t>
      </w:r>
      <w:r w:rsidR="00C925F0"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C925F0" w:rsidRPr="00491A77" w14:paraId="4EE24748" w14:textId="77777777" w:rsidTr="00C925F0">
        <w:trPr>
          <w:trHeight w:val="266"/>
        </w:trPr>
        <w:tc>
          <w:tcPr>
            <w:tcW w:w="1134" w:type="dxa"/>
            <w:shd w:val="clear" w:color="auto" w:fill="auto"/>
            <w:noWrap/>
            <w:vAlign w:val="center"/>
            <w:hideMark/>
          </w:tcPr>
          <w:p w14:paraId="32734291"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0ACD87B3" w14:textId="77777777" w:rsidR="00C925F0" w:rsidRPr="004C7DA2" w:rsidRDefault="00C925F0" w:rsidP="00C925F0">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09DB9B66" w14:textId="77777777" w:rsidR="00C925F0" w:rsidRPr="004C7DA2" w:rsidRDefault="00C925F0" w:rsidP="00C925F0">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4277" w14:textId="77777777" w:rsidR="00C925F0" w:rsidRPr="004C7DA2" w:rsidRDefault="00C925F0" w:rsidP="00C925F0">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3A1BB" w14:textId="77777777" w:rsidR="00C925F0" w:rsidRPr="004C7DA2" w:rsidRDefault="00C925F0" w:rsidP="00C925F0">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035E3" w14:textId="77777777" w:rsidR="00C925F0" w:rsidRPr="004C7DA2" w:rsidRDefault="00C925F0" w:rsidP="00C925F0">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77B00CB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E4E51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35226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74D595"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326FA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207D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2FF4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8D1C4"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E8406CB"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059B9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2F0E2E"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FCD2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AD63B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4D6956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72E8647" w14:textId="77777777" w:rsidR="00C925F0" w:rsidRPr="004C7DA2" w:rsidRDefault="00C925F0" w:rsidP="00C925F0">
            <w:pPr>
              <w:spacing w:after="0"/>
              <w:jc w:val="center"/>
              <w:rPr>
                <w:color w:val="000000"/>
                <w:lang w:val="en-US"/>
              </w:rPr>
            </w:pPr>
          </w:p>
        </w:tc>
      </w:tr>
      <w:tr w:rsidR="00C925F0" w:rsidRPr="00491A77" w14:paraId="0334BCB5" w14:textId="77777777" w:rsidTr="00C925F0">
        <w:trPr>
          <w:trHeight w:val="266"/>
        </w:trPr>
        <w:tc>
          <w:tcPr>
            <w:tcW w:w="1134" w:type="dxa"/>
            <w:shd w:val="clear" w:color="auto" w:fill="auto"/>
            <w:noWrap/>
            <w:vAlign w:val="center"/>
            <w:hideMark/>
          </w:tcPr>
          <w:p w14:paraId="59D567CD" w14:textId="77777777" w:rsidR="00C925F0" w:rsidRPr="004C7DA2" w:rsidRDefault="00C925F0" w:rsidP="00C925F0">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AFC0AB9" w14:textId="784CCCA3" w:rsidR="00C925F0" w:rsidRPr="004C7DA2" w:rsidRDefault="00C925F0" w:rsidP="00C925F0">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344095" w14:textId="606CC3F5" w:rsidR="00C925F0" w:rsidRPr="004C7DA2" w:rsidRDefault="00C925F0" w:rsidP="00C925F0">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99E8B32" w14:textId="5B11FFC7" w:rsidR="00C925F0" w:rsidRPr="004C7DA2" w:rsidRDefault="00C925F0" w:rsidP="00C925F0">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24EA255" w14:textId="5E69CFE3" w:rsidR="00C925F0" w:rsidRPr="004C7DA2" w:rsidRDefault="00C925F0" w:rsidP="00C925F0">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3DB64DF4" w14:textId="22D6AE08" w:rsidR="00C925F0" w:rsidRPr="004C7DA2" w:rsidRDefault="00C925F0" w:rsidP="00C925F0">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15D9508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F2F81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23D11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1A01B5"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5C02AC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35428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46C82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7A65F2"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EA6020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A7BB6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CD2C9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3A1D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D3EBC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408054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22BE8D05" w14:textId="77777777" w:rsidR="00C925F0" w:rsidRPr="004C7DA2" w:rsidRDefault="00C925F0" w:rsidP="00C925F0">
            <w:pPr>
              <w:spacing w:after="0"/>
              <w:jc w:val="center"/>
              <w:rPr>
                <w:color w:val="000000"/>
                <w:lang w:val="en-US"/>
              </w:rPr>
            </w:pPr>
          </w:p>
        </w:tc>
      </w:tr>
      <w:tr w:rsidR="00C925F0" w:rsidRPr="00491A77" w14:paraId="1F951C08" w14:textId="77777777" w:rsidTr="00C925F0">
        <w:trPr>
          <w:trHeight w:val="266"/>
        </w:trPr>
        <w:tc>
          <w:tcPr>
            <w:tcW w:w="1134" w:type="dxa"/>
            <w:shd w:val="clear" w:color="auto" w:fill="auto"/>
            <w:noWrap/>
            <w:vAlign w:val="center"/>
            <w:hideMark/>
          </w:tcPr>
          <w:p w14:paraId="19380E99"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694C8D2" w14:textId="2DBD65D5" w:rsidR="00C925F0" w:rsidRPr="004C7DA2" w:rsidRDefault="00C925F0" w:rsidP="00C925F0">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4E8E479" w14:textId="3366E75C" w:rsidR="00C925F0" w:rsidRPr="004C7DA2" w:rsidRDefault="00C925F0" w:rsidP="00C925F0">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DB09" w14:textId="1332EA33" w:rsidR="00C925F0" w:rsidRPr="004C7DA2" w:rsidRDefault="00C925F0" w:rsidP="00C925F0">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C362" w14:textId="36ACC4FE" w:rsidR="00C925F0" w:rsidRPr="004C7DA2" w:rsidRDefault="00C925F0" w:rsidP="00C925F0">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05BA5" w14:textId="407DFD87" w:rsidR="00C925F0" w:rsidRPr="004C7DA2" w:rsidRDefault="00C925F0" w:rsidP="00C925F0">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8A900" w14:textId="492D3548" w:rsidR="00C925F0" w:rsidRPr="004C7DA2" w:rsidRDefault="00C925F0" w:rsidP="00C925F0">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8B8399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8658D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0AAA57"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357F9A"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6D396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3FBAA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E93061"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F1AF3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DA95E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B4E9F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7FE9D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3BB44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E7FDE5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0A815B38" w14:textId="77777777" w:rsidR="00C925F0" w:rsidRPr="004C7DA2" w:rsidRDefault="00C925F0" w:rsidP="00C925F0">
            <w:pPr>
              <w:spacing w:after="0"/>
              <w:jc w:val="center"/>
              <w:rPr>
                <w:color w:val="000000"/>
                <w:lang w:val="en-US"/>
              </w:rPr>
            </w:pPr>
          </w:p>
        </w:tc>
      </w:tr>
      <w:tr w:rsidR="00C925F0" w:rsidRPr="00491A77" w14:paraId="031DB2FE" w14:textId="77777777" w:rsidTr="00C925F0">
        <w:trPr>
          <w:trHeight w:val="266"/>
        </w:trPr>
        <w:tc>
          <w:tcPr>
            <w:tcW w:w="1134" w:type="dxa"/>
            <w:shd w:val="clear" w:color="auto" w:fill="auto"/>
            <w:noWrap/>
            <w:vAlign w:val="center"/>
            <w:hideMark/>
          </w:tcPr>
          <w:p w14:paraId="36612A96" w14:textId="77777777" w:rsidR="00C925F0" w:rsidRPr="004C7DA2" w:rsidRDefault="00C925F0" w:rsidP="00C925F0">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8AB8180" w14:textId="551C367D" w:rsidR="00C925F0" w:rsidRPr="004C7DA2" w:rsidRDefault="00C925F0" w:rsidP="00C925F0">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693F080" w14:textId="179505B5" w:rsidR="00C925F0" w:rsidRPr="004C7DA2" w:rsidRDefault="00C925F0" w:rsidP="00C925F0">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7E5903" w14:textId="2873FBDF" w:rsidR="00C925F0" w:rsidRPr="004C7DA2" w:rsidRDefault="00C925F0" w:rsidP="00C925F0">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E297AF8" w14:textId="7DE40CDC" w:rsidR="00C925F0" w:rsidRPr="004C7DA2" w:rsidRDefault="00C925F0" w:rsidP="00C925F0">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85F3C62" w14:textId="76BA7E94" w:rsidR="00C925F0" w:rsidRPr="004C7DA2" w:rsidRDefault="00C925F0" w:rsidP="00C925F0">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89C4F99" w14:textId="179074A3" w:rsidR="00C925F0" w:rsidRPr="004C7DA2" w:rsidRDefault="00C925F0" w:rsidP="00C925F0">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FA66BCF"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E82CC21"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ADDBEFE" w14:textId="77777777" w:rsidR="00C925F0" w:rsidRPr="004C7DA2" w:rsidRDefault="00C925F0" w:rsidP="00C925F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7F4E82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7BA7EA"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7E5A43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DA5EAD"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76ED44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D1D7C6"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4F7AB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2338F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4C181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245207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0FA7314" w14:textId="77777777" w:rsidR="00C925F0" w:rsidRPr="004C7DA2" w:rsidRDefault="00C925F0" w:rsidP="00C925F0">
            <w:pPr>
              <w:spacing w:after="0"/>
              <w:jc w:val="center"/>
              <w:rPr>
                <w:color w:val="000000"/>
                <w:lang w:val="en-US"/>
              </w:rPr>
            </w:pPr>
          </w:p>
        </w:tc>
      </w:tr>
      <w:tr w:rsidR="00C925F0" w:rsidRPr="00491A77" w14:paraId="7E402655" w14:textId="77777777" w:rsidTr="00C925F0">
        <w:trPr>
          <w:trHeight w:val="266"/>
        </w:trPr>
        <w:tc>
          <w:tcPr>
            <w:tcW w:w="1134" w:type="dxa"/>
            <w:shd w:val="clear" w:color="auto" w:fill="auto"/>
            <w:noWrap/>
            <w:vAlign w:val="center"/>
            <w:hideMark/>
          </w:tcPr>
          <w:p w14:paraId="25685CE4"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FC06D86" w14:textId="2CDA8752" w:rsidR="00C925F0" w:rsidRPr="004C7DA2" w:rsidRDefault="00C925F0" w:rsidP="00C925F0">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04367E3B" w14:textId="6FAA225B" w:rsidR="00C925F0" w:rsidRPr="004C7DA2" w:rsidRDefault="00C925F0" w:rsidP="00C925F0">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39955B06" w14:textId="09C7F194" w:rsidR="00C925F0" w:rsidRPr="004C7DA2" w:rsidRDefault="00C925F0" w:rsidP="00C925F0">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31D1DADC" w14:textId="3EC909EB" w:rsidR="00C925F0" w:rsidRPr="004C7DA2" w:rsidRDefault="00C925F0" w:rsidP="00C925F0">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5AC5F00E" w14:textId="0D34DFCB" w:rsidR="00C925F0" w:rsidRPr="004C7DA2" w:rsidRDefault="00C925F0" w:rsidP="00C925F0">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72385" w14:textId="271B466B" w:rsidR="00C925F0" w:rsidRPr="004C7DA2" w:rsidRDefault="00C925F0" w:rsidP="00C925F0">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AAEBD" w14:textId="4B509592" w:rsidR="00C925F0" w:rsidRPr="004C7DA2" w:rsidRDefault="00C925F0" w:rsidP="00C925F0">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E413C" w14:textId="69C51760" w:rsidR="00C925F0" w:rsidRPr="004C7DA2" w:rsidRDefault="00C925F0" w:rsidP="00C925F0">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398" w14:textId="3672905C" w:rsidR="00C925F0" w:rsidRPr="004C7DA2" w:rsidRDefault="00C925F0" w:rsidP="00C925F0">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BBEB" w14:textId="2A6777F7" w:rsidR="00C925F0" w:rsidRPr="004C7DA2" w:rsidRDefault="00C925F0" w:rsidP="00C925F0">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58CE0E1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FEB15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E71B0C"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905625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9997C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60FC7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C26A9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7F613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EC176B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EF31381" w14:textId="77777777" w:rsidR="00C925F0" w:rsidRPr="004C7DA2" w:rsidRDefault="00C925F0" w:rsidP="00C925F0">
            <w:pPr>
              <w:spacing w:after="0"/>
              <w:jc w:val="center"/>
              <w:rPr>
                <w:color w:val="000000"/>
                <w:lang w:val="en-US"/>
              </w:rPr>
            </w:pPr>
          </w:p>
        </w:tc>
      </w:tr>
      <w:tr w:rsidR="00C925F0" w:rsidRPr="00491A77" w14:paraId="1E6C3BE2" w14:textId="77777777" w:rsidTr="00C925F0">
        <w:trPr>
          <w:trHeight w:val="266"/>
        </w:trPr>
        <w:tc>
          <w:tcPr>
            <w:tcW w:w="1134" w:type="dxa"/>
            <w:shd w:val="clear" w:color="auto" w:fill="auto"/>
            <w:noWrap/>
            <w:vAlign w:val="center"/>
            <w:hideMark/>
          </w:tcPr>
          <w:p w14:paraId="7E0B8F6C" w14:textId="77777777" w:rsidR="00C925F0" w:rsidRPr="004C7DA2" w:rsidRDefault="00C925F0" w:rsidP="00C925F0">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1C8A2EE1" w14:textId="56A4930F" w:rsidR="00C925F0" w:rsidRPr="004C7DA2" w:rsidRDefault="00C925F0" w:rsidP="00C925F0">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7C351EF6" w14:textId="64EE0730" w:rsidR="00C925F0" w:rsidRPr="004C7DA2" w:rsidRDefault="00C925F0" w:rsidP="00C925F0">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1CF1D089" w14:textId="1FA2785D" w:rsidR="00C925F0" w:rsidRPr="004C7DA2" w:rsidRDefault="00C925F0" w:rsidP="00C925F0">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03D9D357" w14:textId="3D377BCF" w:rsidR="00C925F0" w:rsidRPr="004C7DA2" w:rsidRDefault="00C925F0" w:rsidP="00C925F0">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568D7397" w14:textId="473215EB" w:rsidR="00C925F0" w:rsidRPr="004C7DA2" w:rsidRDefault="00C925F0" w:rsidP="00C925F0">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0B985089" w14:textId="299F6AE2" w:rsidR="00C925F0" w:rsidRPr="004C7DA2" w:rsidRDefault="00C925F0" w:rsidP="00C925F0">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D5641BA" w14:textId="5FC843D5" w:rsidR="00C925F0" w:rsidRPr="004C7DA2" w:rsidRDefault="00C925F0" w:rsidP="00C925F0">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212471FC" w14:textId="2E1E95EB" w:rsidR="00C925F0" w:rsidRPr="004C7DA2" w:rsidRDefault="00C925F0" w:rsidP="00C925F0">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0E359C4E" w14:textId="0F635DD7" w:rsidR="00C925F0" w:rsidRPr="004C7DA2" w:rsidRDefault="00C925F0" w:rsidP="00C925F0">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39BA01F3" w14:textId="7AE953F1" w:rsidR="00C925F0" w:rsidRPr="004C7DA2" w:rsidRDefault="00C925F0" w:rsidP="00C925F0">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FE9A829"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1E5016A"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9741527" w14:textId="77777777" w:rsidR="00C925F0" w:rsidRPr="004C7DA2" w:rsidRDefault="00C925F0" w:rsidP="00C925F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55C443F"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FB2FEE0"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0E8B6FD"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AC0B2B1"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D9425A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774D4D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8159118" w14:textId="77777777" w:rsidR="00C925F0" w:rsidRPr="004C7DA2" w:rsidRDefault="00C925F0" w:rsidP="00C925F0">
            <w:pPr>
              <w:spacing w:after="0"/>
              <w:jc w:val="center"/>
              <w:rPr>
                <w:color w:val="000000"/>
                <w:lang w:val="en-US"/>
              </w:rPr>
            </w:pPr>
          </w:p>
        </w:tc>
      </w:tr>
      <w:tr w:rsidR="00C925F0" w:rsidRPr="00491A77" w14:paraId="139260DB" w14:textId="77777777" w:rsidTr="00C925F0">
        <w:trPr>
          <w:trHeight w:val="266"/>
        </w:trPr>
        <w:tc>
          <w:tcPr>
            <w:tcW w:w="1134" w:type="dxa"/>
            <w:shd w:val="clear" w:color="auto" w:fill="auto"/>
            <w:noWrap/>
            <w:vAlign w:val="center"/>
            <w:hideMark/>
          </w:tcPr>
          <w:p w14:paraId="394211BD"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6AF41D3" w14:textId="75D6FCB8" w:rsidR="00C925F0" w:rsidRPr="004C7DA2" w:rsidRDefault="00C925F0" w:rsidP="00C925F0">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7C7CFE09" w14:textId="41927461" w:rsidR="00C925F0" w:rsidRPr="004C7DA2" w:rsidRDefault="00C925F0" w:rsidP="00C925F0">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22A9CEC" w14:textId="2AB50EB1" w:rsidR="00C925F0" w:rsidRPr="004C7DA2" w:rsidRDefault="00C925F0" w:rsidP="00C925F0">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7D2FB1B" w14:textId="739D1196" w:rsidR="00C925F0" w:rsidRPr="004C7DA2" w:rsidRDefault="00C925F0" w:rsidP="00C925F0">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3F7E778" w14:textId="25B5AD09" w:rsidR="00C925F0" w:rsidRPr="004C7DA2" w:rsidRDefault="00C925F0" w:rsidP="00C925F0">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2877A3F6" w14:textId="55721629" w:rsidR="00C925F0" w:rsidRPr="004C7DA2" w:rsidRDefault="00C925F0" w:rsidP="00C925F0">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10D9E525" w14:textId="7E2FC2FB" w:rsidR="00C925F0" w:rsidRPr="004C7DA2" w:rsidRDefault="00C925F0" w:rsidP="00C925F0">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12386894" w14:textId="1499F64D" w:rsidR="00C925F0" w:rsidRPr="004C7DA2" w:rsidRDefault="00C925F0" w:rsidP="00C925F0">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0A8B8" w14:textId="6CA885E3" w:rsidR="00C925F0" w:rsidRPr="004C7DA2" w:rsidRDefault="00C925F0" w:rsidP="00C925F0">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621A" w14:textId="6A5D1DFD" w:rsidR="00C925F0" w:rsidRPr="004C7DA2" w:rsidRDefault="00C925F0" w:rsidP="00C925F0">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14F52" w14:textId="6C69F864" w:rsidR="00C925F0" w:rsidRPr="004C7DA2" w:rsidRDefault="00C925F0" w:rsidP="00C925F0">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CC865" w14:textId="7C5635E0" w:rsidR="00C925F0" w:rsidRPr="004C7DA2" w:rsidRDefault="00C925F0" w:rsidP="00C925F0">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088BC" w14:textId="334D7622" w:rsidR="00C925F0" w:rsidRPr="004C7DA2" w:rsidRDefault="00C925F0" w:rsidP="00C925F0">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A5710" w14:textId="1B24689B" w:rsidR="00C925F0" w:rsidRPr="004C7DA2" w:rsidRDefault="00C925F0" w:rsidP="00C925F0">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AAE39" w14:textId="17F6ECD6" w:rsidR="00C925F0" w:rsidRPr="004C7DA2" w:rsidRDefault="00C925F0" w:rsidP="00C925F0">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A7709" w14:textId="52D71A50" w:rsidR="00C925F0" w:rsidRPr="004C7DA2" w:rsidRDefault="00C925F0" w:rsidP="00C925F0">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53BD4" w14:textId="64C6384B" w:rsidR="00C925F0" w:rsidRPr="004C7DA2" w:rsidRDefault="00C925F0" w:rsidP="00C925F0">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309F" w14:textId="4528F12E" w:rsidR="00C925F0" w:rsidRPr="004C7DA2" w:rsidRDefault="00C925F0" w:rsidP="00C925F0">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187204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27EEE9F7" w14:textId="77777777" w:rsidR="00C925F0" w:rsidRPr="004C7DA2" w:rsidRDefault="00C925F0" w:rsidP="00C925F0">
            <w:pPr>
              <w:spacing w:after="0"/>
              <w:jc w:val="center"/>
              <w:rPr>
                <w:color w:val="000000"/>
                <w:lang w:val="en-US"/>
              </w:rPr>
            </w:pPr>
          </w:p>
        </w:tc>
      </w:tr>
      <w:tr w:rsidR="00C925F0" w:rsidRPr="00491A77" w14:paraId="51683938" w14:textId="77777777" w:rsidTr="00C925F0">
        <w:trPr>
          <w:trHeight w:val="266"/>
        </w:trPr>
        <w:tc>
          <w:tcPr>
            <w:tcW w:w="1134" w:type="dxa"/>
            <w:shd w:val="clear" w:color="auto" w:fill="auto"/>
            <w:noWrap/>
            <w:vAlign w:val="center"/>
            <w:hideMark/>
          </w:tcPr>
          <w:p w14:paraId="719A66E8" w14:textId="77777777" w:rsidR="00C925F0" w:rsidRPr="004C7DA2" w:rsidRDefault="00C925F0" w:rsidP="00C925F0">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B6AB8B5" w14:textId="37FB5638" w:rsidR="00C925F0" w:rsidRPr="004C7DA2" w:rsidRDefault="00C925F0" w:rsidP="00C925F0">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83CDD48" w14:textId="45D3E8BF" w:rsidR="00C925F0" w:rsidRPr="004C7DA2" w:rsidRDefault="00C925F0" w:rsidP="00C925F0">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201F1B8" w14:textId="7EB46084" w:rsidR="00C925F0" w:rsidRPr="004C7DA2" w:rsidRDefault="00C925F0" w:rsidP="00C925F0">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FA2DC2A" w14:textId="180E7098" w:rsidR="00C925F0" w:rsidRPr="004C7DA2" w:rsidRDefault="00C925F0" w:rsidP="00C925F0">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5E4F333" w14:textId="59464827" w:rsidR="00C925F0" w:rsidRPr="004C7DA2" w:rsidRDefault="00C925F0" w:rsidP="00C925F0">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B52D15A" w14:textId="6A0A96DD" w:rsidR="00C925F0" w:rsidRPr="004C7DA2" w:rsidRDefault="00C925F0" w:rsidP="00C925F0">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3366434" w14:textId="4CB36380" w:rsidR="00C925F0" w:rsidRPr="004C7DA2" w:rsidRDefault="00C925F0" w:rsidP="00C925F0">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8AEF822" w14:textId="3E242F89" w:rsidR="00C925F0" w:rsidRPr="004C7DA2" w:rsidRDefault="00C925F0" w:rsidP="00C925F0">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71F0A4" w14:textId="7B4AE769" w:rsidR="00C925F0" w:rsidRPr="004C7DA2" w:rsidRDefault="00C925F0" w:rsidP="00C925F0">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D299792" w14:textId="2CC407F5" w:rsidR="00C925F0" w:rsidRPr="004C7DA2" w:rsidRDefault="00C925F0" w:rsidP="00C925F0">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A8ADA1" w14:textId="6F3E63AA" w:rsidR="00C925F0" w:rsidRPr="004C7DA2" w:rsidRDefault="00C925F0" w:rsidP="00C925F0">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519E16B" w14:textId="70C46FAA" w:rsidR="00C925F0" w:rsidRPr="004C7DA2" w:rsidRDefault="00C925F0" w:rsidP="00C925F0">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E976E0" w14:textId="0ED9F07F" w:rsidR="00C925F0" w:rsidRPr="004C7DA2" w:rsidRDefault="00C925F0" w:rsidP="00C925F0">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824146" w14:textId="495367DF" w:rsidR="00C925F0" w:rsidRPr="004C7DA2" w:rsidRDefault="00C925F0" w:rsidP="00C925F0">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70EE25C" w14:textId="59FF5452" w:rsidR="00C925F0" w:rsidRPr="004C7DA2" w:rsidRDefault="00C925F0" w:rsidP="00C925F0">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10ECBA6" w14:textId="0593B60D" w:rsidR="00C925F0" w:rsidRPr="004C7DA2" w:rsidRDefault="00C925F0" w:rsidP="00C925F0">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7FA76C41" w14:textId="54D884E5" w:rsidR="00C925F0" w:rsidRPr="004C7DA2" w:rsidRDefault="00C925F0" w:rsidP="00C925F0">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4F0E85B" w14:textId="7261C0E8" w:rsidR="00C925F0" w:rsidRPr="004C7DA2" w:rsidRDefault="00C925F0" w:rsidP="00C925F0">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390ED6E2"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09565E31" w14:textId="77777777" w:rsidR="00C925F0" w:rsidRPr="004C7DA2" w:rsidRDefault="00C925F0" w:rsidP="00C925F0">
            <w:pPr>
              <w:spacing w:after="0"/>
              <w:jc w:val="center"/>
              <w:rPr>
                <w:color w:val="000000"/>
                <w:lang w:val="en-US"/>
              </w:rPr>
            </w:pPr>
          </w:p>
        </w:tc>
      </w:tr>
      <w:tr w:rsidR="00C925F0" w:rsidRPr="00491A77" w14:paraId="2A58A6A1" w14:textId="77777777" w:rsidTr="00C925F0">
        <w:trPr>
          <w:trHeight w:val="266"/>
        </w:trPr>
        <w:tc>
          <w:tcPr>
            <w:tcW w:w="1134" w:type="dxa"/>
            <w:shd w:val="clear" w:color="auto" w:fill="auto"/>
            <w:noWrap/>
            <w:vAlign w:val="center"/>
            <w:hideMark/>
          </w:tcPr>
          <w:p w14:paraId="2667F4C2"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D258107" w14:textId="4B50C362" w:rsidR="00C925F0" w:rsidRPr="004C7DA2" w:rsidRDefault="00C925F0" w:rsidP="00C925F0">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2D3DF7B" w14:textId="4AE5B470" w:rsidR="00C925F0" w:rsidRPr="004C7DA2" w:rsidRDefault="00C925F0" w:rsidP="00C925F0">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353147ED" w14:textId="09F308F2" w:rsidR="00C925F0" w:rsidRPr="004C7DA2" w:rsidRDefault="00C925F0" w:rsidP="00C925F0">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3EA12B8F" w14:textId="74295DEE" w:rsidR="00C925F0" w:rsidRPr="004C7DA2" w:rsidRDefault="00C925F0" w:rsidP="00C925F0">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4810EC55" w14:textId="54A6645A" w:rsidR="00C925F0" w:rsidRPr="004C7DA2" w:rsidRDefault="00C925F0" w:rsidP="00C925F0">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4C475B7C" w14:textId="46E95BB3" w:rsidR="00C925F0" w:rsidRPr="004C7DA2" w:rsidRDefault="00C925F0" w:rsidP="00C925F0">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688D7F62" w14:textId="37B1F7DF" w:rsidR="00C925F0" w:rsidRPr="004C7DA2" w:rsidRDefault="00C925F0" w:rsidP="00C925F0">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175CBC8E" w14:textId="3F1BF77D" w:rsidR="00C925F0" w:rsidRPr="004C7DA2" w:rsidRDefault="00C925F0" w:rsidP="00C925F0">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5BBA40EB" w14:textId="20486112" w:rsidR="00C925F0" w:rsidRPr="004C7DA2" w:rsidRDefault="00C925F0" w:rsidP="00C925F0">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13594D18" w14:textId="64931013" w:rsidR="00C925F0" w:rsidRPr="004C7DA2" w:rsidRDefault="00C925F0" w:rsidP="00C925F0">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63EF3D66" w14:textId="40F4C926" w:rsidR="00C925F0" w:rsidRPr="004C7DA2" w:rsidRDefault="00C925F0" w:rsidP="00C925F0">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6C136E49" w14:textId="61BBD45F" w:rsidR="00C925F0" w:rsidRPr="004C7DA2" w:rsidRDefault="00C925F0" w:rsidP="00C925F0">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407AC681" w14:textId="0D0A822E" w:rsidR="00C925F0" w:rsidRPr="004C7DA2" w:rsidRDefault="00C925F0" w:rsidP="00C925F0">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411E1090" w14:textId="59D0AC85" w:rsidR="00C925F0" w:rsidRPr="004C7DA2" w:rsidRDefault="00C925F0" w:rsidP="00C925F0">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396E4C04" w14:textId="3B05C9A3" w:rsidR="00C925F0" w:rsidRPr="004C7DA2" w:rsidRDefault="00C925F0" w:rsidP="00C925F0">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5766F7EA" w14:textId="1133A7DE" w:rsidR="00C925F0" w:rsidRPr="004C7DA2" w:rsidRDefault="00C925F0" w:rsidP="00C925F0">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2441AA45" w14:textId="0D3C73F8" w:rsidR="00C925F0" w:rsidRPr="004C7DA2" w:rsidRDefault="00C925F0" w:rsidP="00C925F0">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062DDFE1" w14:textId="362EBDEB" w:rsidR="00C925F0" w:rsidRPr="004C7DA2" w:rsidRDefault="00C925F0" w:rsidP="00C925F0">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8F260CE" w14:textId="2B7AD03E" w:rsidR="00C925F0" w:rsidRPr="004C7DA2" w:rsidRDefault="00C925F0" w:rsidP="00C925F0">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75787CCC" w14:textId="36FA4DCF" w:rsidR="00C925F0" w:rsidRPr="004C7DA2" w:rsidRDefault="00C925F0" w:rsidP="00C925F0">
            <w:pPr>
              <w:spacing w:after="0"/>
              <w:jc w:val="center"/>
              <w:rPr>
                <w:color w:val="000000"/>
                <w:lang w:val="en-US"/>
              </w:rPr>
            </w:pPr>
            <w:r w:rsidRPr="00231537">
              <w:rPr>
                <w:rFonts w:hint="eastAsia"/>
                <w:color w:val="000000"/>
              </w:rPr>
              <w:t>#</w:t>
            </w:r>
            <w:r>
              <w:rPr>
                <w:color w:val="000000"/>
              </w:rPr>
              <w:t>59</w:t>
            </w:r>
          </w:p>
        </w:tc>
      </w:tr>
      <w:tr w:rsidR="00C925F0" w:rsidRPr="00491A77" w14:paraId="2F58F7B1" w14:textId="77777777" w:rsidTr="00C925F0">
        <w:trPr>
          <w:trHeight w:val="266"/>
        </w:trPr>
        <w:tc>
          <w:tcPr>
            <w:tcW w:w="1134" w:type="dxa"/>
            <w:shd w:val="clear" w:color="auto" w:fill="auto"/>
            <w:noWrap/>
            <w:vAlign w:val="center"/>
            <w:hideMark/>
          </w:tcPr>
          <w:p w14:paraId="25FD4688" w14:textId="77777777" w:rsidR="00C925F0" w:rsidRPr="004C7DA2" w:rsidRDefault="00C925F0" w:rsidP="00C925F0">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087934C" w14:textId="629DAA27" w:rsidR="00C925F0" w:rsidRPr="004C7DA2" w:rsidRDefault="00C925F0" w:rsidP="00C925F0">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C2A6D73" w14:textId="6322B04A" w:rsidR="00C925F0" w:rsidRPr="004C7DA2" w:rsidRDefault="00C925F0" w:rsidP="00C925F0">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2B5C060" w14:textId="481BEC07" w:rsidR="00C925F0" w:rsidRPr="004C7DA2" w:rsidRDefault="00C925F0" w:rsidP="00C925F0">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1A201F7" w14:textId="4D3269C2" w:rsidR="00C925F0" w:rsidRPr="004C7DA2" w:rsidRDefault="00C925F0" w:rsidP="00C925F0">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F32011A" w14:textId="5D97A08B" w:rsidR="00C925F0" w:rsidRPr="004C7DA2" w:rsidRDefault="00C925F0" w:rsidP="00C925F0">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C6107E7" w14:textId="475B9C9E" w:rsidR="00C925F0" w:rsidRPr="004C7DA2" w:rsidRDefault="00C925F0" w:rsidP="00C925F0">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1791CD5" w14:textId="6DCC9BDE" w:rsidR="00C925F0" w:rsidRPr="004C7DA2" w:rsidRDefault="00C925F0" w:rsidP="00C925F0">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E53F139" w14:textId="40D5B334" w:rsidR="00C925F0" w:rsidRPr="004C7DA2" w:rsidRDefault="00C925F0" w:rsidP="00C925F0">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559C304" w14:textId="3B0DE0D3" w:rsidR="00C925F0" w:rsidRPr="004C7DA2" w:rsidRDefault="00C925F0" w:rsidP="00C925F0">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F9B49D8" w14:textId="4D56EE3C" w:rsidR="00C925F0" w:rsidRPr="004C7DA2" w:rsidRDefault="00C925F0" w:rsidP="00C925F0">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236CB1B2" w14:textId="284B9F85" w:rsidR="00C925F0" w:rsidRPr="004C7DA2" w:rsidRDefault="00C925F0" w:rsidP="00C925F0">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BE9C56B" w14:textId="688E9BD2" w:rsidR="00C925F0" w:rsidRPr="004C7DA2" w:rsidRDefault="00C925F0" w:rsidP="00C925F0">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4765D8" w14:textId="1408FD4D" w:rsidR="00C925F0" w:rsidRPr="004C7DA2" w:rsidRDefault="00C925F0" w:rsidP="00C925F0">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81B16B7" w14:textId="2DF14E85" w:rsidR="00C925F0" w:rsidRPr="004C7DA2" w:rsidRDefault="00C925F0" w:rsidP="00C925F0">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02433F14" w14:textId="3A622820" w:rsidR="00C925F0" w:rsidRPr="004C7DA2" w:rsidRDefault="00C925F0" w:rsidP="00C925F0">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D79883" w14:textId="327A241D" w:rsidR="00C925F0" w:rsidRPr="004C7DA2" w:rsidRDefault="00C925F0" w:rsidP="00C925F0">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02C6EA" w14:textId="28A25E27" w:rsidR="00C925F0" w:rsidRPr="004C7DA2" w:rsidRDefault="00C925F0" w:rsidP="00C925F0">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95CA03" w14:textId="1C54425F" w:rsidR="00C925F0" w:rsidRPr="004C7DA2" w:rsidRDefault="00C925F0" w:rsidP="00C925F0">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073A81D" w14:textId="274E3E71" w:rsidR="00C925F0" w:rsidRPr="004C7DA2" w:rsidRDefault="00C925F0" w:rsidP="00C925F0">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10051DE8" w14:textId="40C32B12" w:rsidR="00C925F0" w:rsidRPr="004C7DA2" w:rsidRDefault="00C925F0" w:rsidP="00C925F0">
            <w:pPr>
              <w:spacing w:after="0"/>
              <w:jc w:val="center"/>
              <w:rPr>
                <w:color w:val="000000"/>
                <w:lang w:val="en-US"/>
              </w:rPr>
            </w:pPr>
            <w:r w:rsidRPr="00674502">
              <w:rPr>
                <w:rFonts w:hint="eastAsia"/>
                <w:color w:val="000000"/>
              </w:rPr>
              <w:t>7.47</w:t>
            </w:r>
          </w:p>
        </w:tc>
      </w:tr>
      <w:tr w:rsidR="00C925F0" w:rsidRPr="00491A77" w14:paraId="3AC83742" w14:textId="77777777" w:rsidTr="00C925F0">
        <w:trPr>
          <w:trHeight w:val="266"/>
        </w:trPr>
        <w:tc>
          <w:tcPr>
            <w:tcW w:w="1134" w:type="dxa"/>
            <w:shd w:val="clear" w:color="auto" w:fill="auto"/>
            <w:noWrap/>
            <w:vAlign w:val="center"/>
          </w:tcPr>
          <w:p w14:paraId="032313CD"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BB526C" w14:textId="45CF5F87" w:rsidR="00C925F0" w:rsidRPr="004C7DA2" w:rsidRDefault="00C925F0" w:rsidP="00C925F0">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5E6DB" w14:textId="298CC5DC" w:rsidR="00C925F0" w:rsidRPr="004C7DA2" w:rsidRDefault="00C925F0" w:rsidP="00C925F0">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4670" w14:textId="4F42AAB8" w:rsidR="00C925F0" w:rsidRPr="004C7DA2" w:rsidRDefault="00C925F0" w:rsidP="00C925F0">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8F94D" w14:textId="428C77AD" w:rsidR="00C925F0" w:rsidRPr="004C7DA2" w:rsidRDefault="00C925F0" w:rsidP="00C925F0">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0C4CF" w14:textId="76FF0C05" w:rsidR="00C925F0" w:rsidRPr="004C7DA2" w:rsidRDefault="00C925F0" w:rsidP="00C925F0">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AF7C5" w14:textId="26BD082B" w:rsidR="00C925F0" w:rsidRPr="004C7DA2" w:rsidRDefault="00C925F0" w:rsidP="00C925F0">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FE762" w14:textId="3F7668F6" w:rsidR="00C925F0" w:rsidRPr="004C7DA2" w:rsidRDefault="00C925F0" w:rsidP="00C925F0">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C5186" w14:textId="3507FAAD"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060FD" w14:textId="44686147"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5B103" w14:textId="11C461EF"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49789" w14:textId="7F9B9BE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61545" w14:textId="6D7AB731"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E23E" w14:textId="0AB6E490"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626C3" w14:textId="1B5D6BC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9D032" w14:textId="3BFC2FB5"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4E156" w14:textId="40501505"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56B8C" w14:textId="3DBAEA5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BA264" w14:textId="7E63FAD0"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3031A993" w14:textId="77777777" w:rsidR="00C925F0" w:rsidRPr="004C7DA2" w:rsidRDefault="00C925F0" w:rsidP="00C925F0">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7C433EAC" w14:textId="77777777" w:rsidR="00C925F0" w:rsidRPr="004C7DA2" w:rsidRDefault="00C925F0" w:rsidP="00C925F0">
            <w:pPr>
              <w:spacing w:after="0"/>
              <w:jc w:val="center"/>
              <w:rPr>
                <w:color w:val="000000"/>
                <w:lang w:val="en-US"/>
              </w:rPr>
            </w:pPr>
          </w:p>
        </w:tc>
      </w:tr>
      <w:tr w:rsidR="00C925F0" w:rsidRPr="00491A77" w14:paraId="791B6561" w14:textId="77777777" w:rsidTr="00C925F0">
        <w:trPr>
          <w:trHeight w:val="266"/>
        </w:trPr>
        <w:tc>
          <w:tcPr>
            <w:tcW w:w="1134" w:type="dxa"/>
            <w:shd w:val="clear" w:color="auto" w:fill="auto"/>
            <w:noWrap/>
            <w:vAlign w:val="center"/>
          </w:tcPr>
          <w:p w14:paraId="2DFCB2AC" w14:textId="77777777" w:rsidR="00C925F0" w:rsidRPr="004C7DA2" w:rsidRDefault="00C925F0" w:rsidP="00C925F0">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25F4634" w14:textId="1B6F70F4" w:rsidR="00C925F0" w:rsidRPr="004C7DA2" w:rsidRDefault="00C925F0" w:rsidP="00C925F0">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C150AF0" w14:textId="2F8DEE6C" w:rsidR="00C925F0" w:rsidRPr="004C7DA2" w:rsidRDefault="00C925F0" w:rsidP="00C925F0">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E516F0E" w14:textId="710FDC00" w:rsidR="00C925F0" w:rsidRPr="004C7DA2" w:rsidRDefault="00C925F0" w:rsidP="00C925F0">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51E4C11" w14:textId="791DF61F" w:rsidR="00C925F0" w:rsidRPr="004C7DA2" w:rsidRDefault="00C925F0" w:rsidP="00C925F0">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6591C2B" w14:textId="4E38746D" w:rsidR="00C925F0" w:rsidRPr="004C7DA2" w:rsidRDefault="00C925F0" w:rsidP="00C925F0">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39A57FE" w14:textId="6D49E5A0" w:rsidR="00C925F0" w:rsidRPr="004C7DA2" w:rsidRDefault="00C925F0" w:rsidP="00C925F0">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32E71DA" w14:textId="2A0B0619" w:rsidR="00C925F0" w:rsidRPr="004C7DA2" w:rsidRDefault="00C925F0" w:rsidP="00C925F0">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7D2BC71" w14:textId="04EBD3C9" w:rsidR="00C925F0" w:rsidRPr="004C7DA2" w:rsidRDefault="00C925F0" w:rsidP="00C925F0">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A942BD1" w14:textId="37544B22" w:rsidR="00C925F0" w:rsidRPr="004C7DA2" w:rsidRDefault="00C925F0" w:rsidP="00C925F0">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161D8ED" w14:textId="394736AD" w:rsidR="00C925F0" w:rsidRPr="004C7DA2" w:rsidRDefault="00C925F0" w:rsidP="00C925F0">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1CBDA6F" w14:textId="0DE47712" w:rsidR="00C925F0" w:rsidRPr="004C7DA2" w:rsidRDefault="00C925F0" w:rsidP="00C925F0">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487A219" w14:textId="18DA478A" w:rsidR="00C925F0" w:rsidRPr="004C7DA2" w:rsidRDefault="00C925F0" w:rsidP="00C925F0">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26287C0" w14:textId="0CFE73C7" w:rsidR="00C925F0" w:rsidRPr="004C7DA2" w:rsidRDefault="00C925F0" w:rsidP="00C925F0">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8FEB574" w14:textId="27E9D222" w:rsidR="00C925F0" w:rsidRPr="004C7DA2" w:rsidRDefault="00C925F0" w:rsidP="00C925F0">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E8401C6" w14:textId="3C33D75B" w:rsidR="00C925F0" w:rsidRPr="004C7DA2" w:rsidRDefault="00C925F0" w:rsidP="00C925F0">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944F294" w14:textId="56689B6E" w:rsidR="00C925F0" w:rsidRPr="004C7DA2" w:rsidRDefault="00C925F0" w:rsidP="00C925F0">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51AF61A" w14:textId="0AF030E2" w:rsidR="00C925F0" w:rsidRPr="004C7DA2" w:rsidRDefault="00C925F0" w:rsidP="00C925F0">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601139" w14:textId="20D84293" w:rsidR="00C925F0" w:rsidRPr="004C7DA2" w:rsidRDefault="00C925F0" w:rsidP="00C925F0">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1E81800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918D7CB" w14:textId="77777777" w:rsidR="00C925F0" w:rsidRPr="004C7DA2" w:rsidRDefault="00C925F0" w:rsidP="00C925F0">
            <w:pPr>
              <w:spacing w:after="0"/>
              <w:jc w:val="center"/>
              <w:rPr>
                <w:color w:val="000000"/>
                <w:lang w:val="en-US"/>
              </w:rPr>
            </w:pPr>
          </w:p>
        </w:tc>
      </w:tr>
    </w:tbl>
    <w:p w14:paraId="2B0D23E4" w14:textId="77777777" w:rsidR="00C925F0" w:rsidRDefault="00C925F0" w:rsidP="00C925F0">
      <w:pPr>
        <w:pStyle w:val="TH"/>
        <w:rPr>
          <w:rFonts w:ascii="Times New Roman" w:hAnsi="Times New Roman"/>
        </w:rPr>
      </w:pPr>
    </w:p>
    <w:p w14:paraId="322699CD" w14:textId="5938DC5A" w:rsidR="00C925F0" w:rsidRDefault="00C925F0" w:rsidP="00C925F0">
      <w:pPr>
        <w:pStyle w:val="af0"/>
        <w:jc w:val="center"/>
        <w:rPr>
          <w:rFonts w:eastAsiaTheme="minorEastAsia"/>
          <w:lang w:eastAsia="ko-KR"/>
        </w:rPr>
      </w:pPr>
      <w:r>
        <w:rPr>
          <w:noProof/>
          <w:lang w:val="en-US" w:eastAsia="ko-KR"/>
        </w:rPr>
        <w:drawing>
          <wp:inline distT="0" distB="0" distL="0" distR="0" wp14:anchorId="756A4B99" wp14:editId="2A9376A3">
            <wp:extent cx="7328848" cy="2417406"/>
            <wp:effectExtent l="0" t="0" r="5715" b="2540"/>
            <wp:docPr id="4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69422" cy="2430789"/>
                    </a:xfrm>
                    <a:prstGeom prst="rect">
                      <a:avLst/>
                    </a:prstGeom>
                    <a:solidFill>
                      <a:schemeClr val="bg1"/>
                    </a:solidFill>
                  </pic:spPr>
                </pic:pic>
              </a:graphicData>
            </a:graphic>
          </wp:inline>
        </w:drawing>
      </w:r>
    </w:p>
    <w:p w14:paraId="0DE71B40" w14:textId="77777777" w:rsidR="00C925F0" w:rsidRDefault="00C925F0" w:rsidP="00C925F0">
      <w:pPr>
        <w:pStyle w:val="af0"/>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72BFE249" w14:textId="47FB627D" w:rsidR="00C925F0" w:rsidRDefault="00C925F0" w:rsidP="00C925F0">
      <w:pPr>
        <w:pStyle w:val="af0"/>
        <w:jc w:val="center"/>
        <w:rPr>
          <w:rFonts w:eastAsiaTheme="minorEastAsia"/>
          <w:lang w:eastAsia="ko-KR"/>
        </w:rPr>
      </w:pPr>
      <w:r>
        <w:rPr>
          <w:noProof/>
          <w:lang w:val="en-US" w:eastAsia="ko-KR"/>
        </w:rPr>
        <w:lastRenderedPageBreak/>
        <w:drawing>
          <wp:inline distT="0" distB="0" distL="0" distR="0" wp14:anchorId="2B47073A" wp14:editId="24ED51FF">
            <wp:extent cx="7465325" cy="2443514"/>
            <wp:effectExtent l="0" t="0" r="2540" b="0"/>
            <wp:docPr id="4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483667" cy="2449518"/>
                    </a:xfrm>
                    <a:prstGeom prst="rect">
                      <a:avLst/>
                    </a:prstGeom>
                    <a:solidFill>
                      <a:schemeClr val="bg1"/>
                    </a:solidFill>
                  </pic:spPr>
                </pic:pic>
              </a:graphicData>
            </a:graphic>
          </wp:inline>
        </w:drawing>
      </w:r>
    </w:p>
    <w:p w14:paraId="46590F84" w14:textId="77777777" w:rsidR="00C925F0" w:rsidRDefault="00C925F0" w:rsidP="00C925F0">
      <w:pPr>
        <w:pStyle w:val="af0"/>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61B524AD" w14:textId="748B47E5" w:rsidR="00C925F0" w:rsidRDefault="00C925F0" w:rsidP="00C925F0">
      <w:pPr>
        <w:pStyle w:val="af0"/>
        <w:jc w:val="center"/>
        <w:rPr>
          <w:rFonts w:eastAsiaTheme="minorEastAsia"/>
          <w:lang w:eastAsia="ko-KR"/>
        </w:rPr>
      </w:pPr>
      <w:r>
        <w:rPr>
          <w:noProof/>
          <w:lang w:val="en-US" w:eastAsia="ko-KR"/>
        </w:rPr>
        <w:drawing>
          <wp:inline distT="0" distB="0" distL="0" distR="0" wp14:anchorId="1E521401" wp14:editId="486EF191">
            <wp:extent cx="7581332" cy="2487886"/>
            <wp:effectExtent l="0" t="0" r="635" b="8255"/>
            <wp:docPr id="4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2294" cy="2501328"/>
                    </a:xfrm>
                    <a:prstGeom prst="rect">
                      <a:avLst/>
                    </a:prstGeom>
                    <a:solidFill>
                      <a:schemeClr val="bg1"/>
                    </a:solidFill>
                  </pic:spPr>
                </pic:pic>
              </a:graphicData>
            </a:graphic>
          </wp:inline>
        </w:drawing>
      </w:r>
    </w:p>
    <w:p w14:paraId="7D4CE5FF" w14:textId="77777777" w:rsidR="00C925F0" w:rsidRPr="00D64ED7" w:rsidRDefault="00C925F0" w:rsidP="00C925F0">
      <w:pPr>
        <w:pStyle w:val="af0"/>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A0ACD6D" w14:textId="728E3948" w:rsidR="00C94D07" w:rsidRPr="000C68ED" w:rsidRDefault="00C94D07" w:rsidP="00C925F0">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13</w:t>
      </w:r>
      <w:r w:rsidRPr="000C68ED">
        <w:rPr>
          <w:rFonts w:ascii="Times New Roman" w:hAnsi="Times New Roman"/>
          <w:lang w:val="en-US"/>
        </w:rPr>
        <w:t>: NS_31-</w:t>
      </w:r>
      <w:r w:rsidR="004202B5">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5B778E96" w14:textId="77777777" w:rsidR="00C94D07" w:rsidRPr="000C68ED" w:rsidRDefault="00C94D07" w:rsidP="00C94D07">
      <w:pPr>
        <w:spacing w:after="0"/>
        <w:rPr>
          <w:lang w:val="en-US" w:eastAsia="zh-CN"/>
        </w:rPr>
        <w:sectPr w:rsidR="00C94D07"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4A5EEFB" w14:textId="0E568CD9" w:rsidR="00C94D07" w:rsidRPr="000C68ED" w:rsidRDefault="00C94D07" w:rsidP="00C94D07">
      <w:pPr>
        <w:pStyle w:val="af0"/>
        <w:rPr>
          <w:rFonts w:eastAsiaTheme="minorEastAsia"/>
          <w:lang w:val="en-US" w:eastAsia="ko-KR"/>
        </w:rPr>
      </w:pPr>
      <w:r w:rsidRPr="000C68ED">
        <w:rPr>
          <w:rFonts w:eastAsiaTheme="minorEastAsia"/>
          <w:lang w:val="en-US" w:eastAsia="ko-KR"/>
        </w:rPr>
        <w:lastRenderedPageBreak/>
        <w:t>Table 2-</w:t>
      </w:r>
      <w:r w:rsidR="00C925F0">
        <w:rPr>
          <w:rFonts w:eastAsiaTheme="minorEastAsia"/>
          <w:lang w:val="en-US" w:eastAsia="ko-KR"/>
        </w:rPr>
        <w:t>53</w:t>
      </w:r>
      <w:r w:rsidRPr="000C68ED">
        <w:rPr>
          <w:rFonts w:eastAsiaTheme="minorEastAsia"/>
          <w:lang w:val="en-US" w:eastAsia="ko-KR"/>
        </w:rPr>
        <w:t xml:space="preserve"> shows the maximum value of simulation results considering combinations of Outer/Inner sub-band configuration.</w:t>
      </w:r>
    </w:p>
    <w:p w14:paraId="3CCDC888" w14:textId="1D08F952" w:rsidR="00C94D07" w:rsidRDefault="00C94D07" w:rsidP="00C94D07">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C925F0">
        <w:rPr>
          <w:rFonts w:ascii="Times New Roman" w:hAnsi="Times New Roman"/>
        </w:rPr>
        <w:t>53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NS_31 </w:t>
      </w:r>
      <w:r w:rsidR="00C925F0">
        <w:rPr>
          <w:rFonts w:ascii="Times New Roman" w:hAnsi="Times New Roman"/>
        </w:rPr>
        <w:t>S-SSB</w:t>
      </w:r>
      <w:r>
        <w:rPr>
          <w:rFonts w:ascii="Times New Roman" w:hAnsi="Times New Roman"/>
        </w:rPr>
        <w:t xml:space="preserve">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C925F0" w:rsidRPr="00A1115A" w14:paraId="3EC4CA71" w14:textId="77777777" w:rsidTr="00C925F0">
        <w:trPr>
          <w:trHeight w:val="237"/>
          <w:jc w:val="center"/>
        </w:trPr>
        <w:tc>
          <w:tcPr>
            <w:tcW w:w="3240" w:type="dxa"/>
            <w:vMerge w:val="restart"/>
            <w:shd w:val="clear" w:color="auto" w:fill="auto"/>
          </w:tcPr>
          <w:p w14:paraId="39A5A591" w14:textId="77777777" w:rsidR="00C925F0" w:rsidRPr="00A1115A" w:rsidRDefault="00C925F0" w:rsidP="00C925F0">
            <w:pPr>
              <w:pStyle w:val="TAH"/>
            </w:pPr>
          </w:p>
        </w:tc>
        <w:tc>
          <w:tcPr>
            <w:tcW w:w="5670" w:type="dxa"/>
            <w:gridSpan w:val="4"/>
          </w:tcPr>
          <w:p w14:paraId="22CD7316" w14:textId="0B3D3953" w:rsidR="00C925F0" w:rsidRPr="00A1115A" w:rsidRDefault="00C925F0" w:rsidP="00C925F0">
            <w:pPr>
              <w:pStyle w:val="TAH"/>
            </w:pPr>
            <w:r w:rsidRPr="00A1115A">
              <w:t>RB Allocation</w:t>
            </w:r>
            <w:r>
              <w:t xml:space="preserve"> </w:t>
            </w:r>
          </w:p>
        </w:tc>
      </w:tr>
      <w:tr w:rsidR="00C925F0" w:rsidRPr="00D70CD0" w14:paraId="35213539" w14:textId="77777777" w:rsidTr="00C925F0">
        <w:trPr>
          <w:trHeight w:val="237"/>
          <w:jc w:val="center"/>
        </w:trPr>
        <w:tc>
          <w:tcPr>
            <w:tcW w:w="3240" w:type="dxa"/>
            <w:vMerge/>
            <w:shd w:val="clear" w:color="auto" w:fill="auto"/>
          </w:tcPr>
          <w:p w14:paraId="1E97146A" w14:textId="77777777" w:rsidR="00C925F0" w:rsidRPr="00A1115A" w:rsidRDefault="00C925F0" w:rsidP="00C925F0">
            <w:pPr>
              <w:pStyle w:val="TAH"/>
            </w:pPr>
          </w:p>
        </w:tc>
        <w:tc>
          <w:tcPr>
            <w:tcW w:w="2790" w:type="dxa"/>
            <w:gridSpan w:val="2"/>
          </w:tcPr>
          <w:p w14:paraId="24F6E54D" w14:textId="77777777" w:rsidR="00C925F0" w:rsidRPr="00D70CD0" w:rsidRDefault="00C925F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EC776B1" w14:textId="77777777" w:rsidR="00C925F0" w:rsidRPr="00D70CD0" w:rsidRDefault="00C925F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C925F0" w:rsidRPr="00D70CD0" w14:paraId="209E0763" w14:textId="77777777" w:rsidTr="00C925F0">
        <w:trPr>
          <w:trHeight w:val="237"/>
          <w:jc w:val="center"/>
        </w:trPr>
        <w:tc>
          <w:tcPr>
            <w:tcW w:w="3240" w:type="dxa"/>
            <w:shd w:val="clear" w:color="auto" w:fill="auto"/>
          </w:tcPr>
          <w:p w14:paraId="5603AC24" w14:textId="77777777" w:rsidR="00C925F0" w:rsidRPr="00625CE6" w:rsidRDefault="00C925F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65EFB226" w14:textId="77777777" w:rsidR="00C925F0" w:rsidRDefault="00C925F0" w:rsidP="00C925F0">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37924A2D" w14:textId="77777777" w:rsidR="00C925F0" w:rsidRDefault="00C925F0" w:rsidP="00C925F0">
            <w:pPr>
              <w:pStyle w:val="TAH"/>
              <w:rPr>
                <w:rFonts w:eastAsiaTheme="minorEastAsia"/>
                <w:lang w:eastAsia="ko-KR"/>
              </w:rPr>
            </w:pPr>
            <w:r>
              <w:rPr>
                <w:rFonts w:eastAsiaTheme="minorEastAsia" w:hint="eastAsia"/>
                <w:lang w:eastAsia="ko-KR"/>
              </w:rPr>
              <w:t>2</w:t>
            </w:r>
          </w:p>
        </w:tc>
        <w:tc>
          <w:tcPr>
            <w:tcW w:w="1440" w:type="dxa"/>
          </w:tcPr>
          <w:p w14:paraId="0234692F" w14:textId="77777777" w:rsidR="00C925F0" w:rsidRDefault="00C925F0" w:rsidP="00C925F0">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2FB3D278" w14:textId="77777777" w:rsidR="00C925F0" w:rsidRDefault="00C925F0" w:rsidP="00C925F0">
            <w:pPr>
              <w:pStyle w:val="TAH"/>
              <w:rPr>
                <w:rFonts w:eastAsiaTheme="minorEastAsia"/>
                <w:lang w:eastAsia="ko-KR"/>
              </w:rPr>
            </w:pPr>
            <w:r>
              <w:rPr>
                <w:rFonts w:eastAsiaTheme="minorEastAsia" w:hint="eastAsia"/>
                <w:lang w:eastAsia="ko-KR"/>
              </w:rPr>
              <w:t>2</w:t>
            </w:r>
          </w:p>
        </w:tc>
      </w:tr>
      <w:tr w:rsidR="00C925F0" w:rsidRPr="00D70CD0" w14:paraId="1B1694C9" w14:textId="77777777" w:rsidTr="00C925F0">
        <w:trPr>
          <w:trHeight w:val="237"/>
          <w:jc w:val="center"/>
        </w:trPr>
        <w:tc>
          <w:tcPr>
            <w:tcW w:w="3240" w:type="dxa"/>
            <w:shd w:val="clear" w:color="auto" w:fill="auto"/>
          </w:tcPr>
          <w:p w14:paraId="698E1783" w14:textId="77777777" w:rsidR="00C925F0" w:rsidRPr="00A1115A" w:rsidRDefault="00C925F0" w:rsidP="00C925F0">
            <w:pPr>
              <w:pStyle w:val="TAH"/>
            </w:pPr>
            <w:r>
              <w:rPr>
                <w:b w:val="0"/>
                <w:bCs/>
                <w:szCs w:val="18"/>
              </w:rPr>
              <w:t>Contiguous sub-band RB sets</w:t>
            </w:r>
          </w:p>
        </w:tc>
        <w:tc>
          <w:tcPr>
            <w:tcW w:w="1395" w:type="dxa"/>
            <w:vAlign w:val="center"/>
          </w:tcPr>
          <w:p w14:paraId="0B28DF6C" w14:textId="77777777" w:rsidR="00C925F0" w:rsidRPr="00625CE6" w:rsidRDefault="00C925F0" w:rsidP="00C925F0">
            <w:pPr>
              <w:pStyle w:val="TAH"/>
              <w:rPr>
                <w:b w:val="0"/>
                <w:bCs/>
                <w:szCs w:val="18"/>
              </w:rPr>
            </w:pPr>
            <w:r w:rsidRPr="00D5155C">
              <w:rPr>
                <w:rFonts w:hint="eastAsia"/>
                <w:b w:val="0"/>
                <w:bCs/>
                <w:szCs w:val="18"/>
              </w:rPr>
              <w:t>11.05</w:t>
            </w:r>
          </w:p>
        </w:tc>
        <w:tc>
          <w:tcPr>
            <w:tcW w:w="1395" w:type="dxa"/>
            <w:vAlign w:val="center"/>
          </w:tcPr>
          <w:p w14:paraId="3A0FFC1D" w14:textId="77777777" w:rsidR="00C925F0" w:rsidRPr="00625CE6" w:rsidRDefault="00C925F0" w:rsidP="00C925F0">
            <w:pPr>
              <w:pStyle w:val="TAH"/>
              <w:rPr>
                <w:b w:val="0"/>
                <w:bCs/>
                <w:szCs w:val="18"/>
              </w:rPr>
            </w:pPr>
            <w:r w:rsidRPr="00D5155C">
              <w:rPr>
                <w:rFonts w:hint="eastAsia"/>
                <w:b w:val="0"/>
                <w:bCs/>
                <w:szCs w:val="18"/>
              </w:rPr>
              <w:t>7.58</w:t>
            </w:r>
          </w:p>
        </w:tc>
        <w:tc>
          <w:tcPr>
            <w:tcW w:w="1440" w:type="dxa"/>
            <w:vAlign w:val="center"/>
          </w:tcPr>
          <w:p w14:paraId="1247C220" w14:textId="77777777" w:rsidR="00C925F0" w:rsidRPr="00625CE6" w:rsidRDefault="00C925F0" w:rsidP="00C925F0">
            <w:pPr>
              <w:pStyle w:val="TAH"/>
              <w:rPr>
                <w:b w:val="0"/>
                <w:bCs/>
                <w:szCs w:val="18"/>
              </w:rPr>
            </w:pPr>
            <w:r w:rsidRPr="00D5155C">
              <w:rPr>
                <w:rFonts w:hint="eastAsia"/>
                <w:b w:val="0"/>
                <w:bCs/>
                <w:szCs w:val="18"/>
              </w:rPr>
              <w:t>6.12</w:t>
            </w:r>
          </w:p>
        </w:tc>
        <w:tc>
          <w:tcPr>
            <w:tcW w:w="1440" w:type="dxa"/>
            <w:vAlign w:val="center"/>
          </w:tcPr>
          <w:p w14:paraId="65EEF414" w14:textId="77777777" w:rsidR="00C925F0" w:rsidRPr="00625CE6" w:rsidRDefault="00C925F0" w:rsidP="00C925F0">
            <w:pPr>
              <w:pStyle w:val="TAH"/>
              <w:rPr>
                <w:b w:val="0"/>
                <w:bCs/>
                <w:szCs w:val="18"/>
              </w:rPr>
            </w:pPr>
            <w:r w:rsidRPr="00D5155C">
              <w:rPr>
                <w:rFonts w:hint="eastAsia"/>
                <w:b w:val="0"/>
                <w:bCs/>
                <w:szCs w:val="18"/>
              </w:rPr>
              <w:t>7.28</w:t>
            </w:r>
          </w:p>
        </w:tc>
      </w:tr>
      <w:tr w:rsidR="00C925F0" w:rsidRPr="00D70CD0" w14:paraId="074F60B2" w14:textId="77777777" w:rsidTr="00C925F0">
        <w:trPr>
          <w:trHeight w:val="237"/>
          <w:jc w:val="center"/>
        </w:trPr>
        <w:tc>
          <w:tcPr>
            <w:tcW w:w="3240" w:type="dxa"/>
            <w:shd w:val="clear" w:color="auto" w:fill="auto"/>
          </w:tcPr>
          <w:p w14:paraId="4C569D9D" w14:textId="77777777" w:rsidR="00C925F0" w:rsidRPr="00A1115A" w:rsidRDefault="00C925F0" w:rsidP="00C925F0">
            <w:pPr>
              <w:pStyle w:val="TAH"/>
            </w:pPr>
            <w:r>
              <w:rPr>
                <w:b w:val="0"/>
                <w:bCs/>
                <w:szCs w:val="18"/>
              </w:rPr>
              <w:t>Non-contiguous sub-band RB sets</w:t>
            </w:r>
          </w:p>
        </w:tc>
        <w:tc>
          <w:tcPr>
            <w:tcW w:w="1395" w:type="dxa"/>
            <w:vAlign w:val="center"/>
          </w:tcPr>
          <w:p w14:paraId="31E96B86" w14:textId="77777777" w:rsidR="00C925F0" w:rsidRPr="00625CE6" w:rsidRDefault="00C925F0" w:rsidP="00C925F0">
            <w:pPr>
              <w:pStyle w:val="TAH"/>
              <w:rPr>
                <w:b w:val="0"/>
                <w:bCs/>
                <w:szCs w:val="18"/>
              </w:rPr>
            </w:pPr>
            <w:r w:rsidRPr="00D5155C">
              <w:rPr>
                <w:rFonts w:hint="eastAsia"/>
                <w:b w:val="0"/>
                <w:bCs/>
                <w:szCs w:val="18"/>
              </w:rPr>
              <w:t>10.15</w:t>
            </w:r>
          </w:p>
        </w:tc>
        <w:tc>
          <w:tcPr>
            <w:tcW w:w="1395" w:type="dxa"/>
            <w:vAlign w:val="center"/>
          </w:tcPr>
          <w:p w14:paraId="62CEC533" w14:textId="77777777" w:rsidR="00C925F0" w:rsidRPr="00625CE6" w:rsidRDefault="00C925F0" w:rsidP="00C925F0">
            <w:pPr>
              <w:pStyle w:val="TAH"/>
              <w:rPr>
                <w:b w:val="0"/>
                <w:bCs/>
                <w:szCs w:val="18"/>
              </w:rPr>
            </w:pPr>
            <w:r w:rsidRPr="00D5155C">
              <w:rPr>
                <w:rFonts w:hint="eastAsia"/>
                <w:b w:val="0"/>
                <w:bCs/>
                <w:szCs w:val="18"/>
              </w:rPr>
              <w:t>7.47</w:t>
            </w:r>
          </w:p>
        </w:tc>
        <w:tc>
          <w:tcPr>
            <w:tcW w:w="1440" w:type="dxa"/>
            <w:vAlign w:val="center"/>
          </w:tcPr>
          <w:p w14:paraId="31702758" w14:textId="77777777" w:rsidR="00C925F0" w:rsidRPr="00625CE6" w:rsidRDefault="00C925F0" w:rsidP="00C925F0">
            <w:pPr>
              <w:pStyle w:val="TAH"/>
              <w:rPr>
                <w:b w:val="0"/>
                <w:bCs/>
                <w:szCs w:val="18"/>
              </w:rPr>
            </w:pPr>
            <w:r w:rsidRPr="00D5155C">
              <w:rPr>
                <w:rFonts w:hint="eastAsia"/>
                <w:b w:val="0"/>
                <w:bCs/>
                <w:szCs w:val="18"/>
              </w:rPr>
              <w:t>7.49</w:t>
            </w:r>
          </w:p>
        </w:tc>
        <w:tc>
          <w:tcPr>
            <w:tcW w:w="1440" w:type="dxa"/>
            <w:vAlign w:val="center"/>
          </w:tcPr>
          <w:p w14:paraId="36A23170" w14:textId="77777777" w:rsidR="00C925F0" w:rsidRPr="00625CE6" w:rsidRDefault="00C925F0" w:rsidP="00C925F0">
            <w:pPr>
              <w:pStyle w:val="TAH"/>
              <w:rPr>
                <w:b w:val="0"/>
                <w:bCs/>
                <w:szCs w:val="18"/>
              </w:rPr>
            </w:pPr>
            <w:r w:rsidRPr="00D5155C">
              <w:rPr>
                <w:rFonts w:hint="eastAsia"/>
                <w:b w:val="0"/>
                <w:bCs/>
                <w:szCs w:val="18"/>
              </w:rPr>
              <w:t>6.35</w:t>
            </w:r>
          </w:p>
        </w:tc>
      </w:tr>
    </w:tbl>
    <w:p w14:paraId="7C51837F" w14:textId="5E2E8EA1" w:rsidR="00C925F0" w:rsidRDefault="00C925F0" w:rsidP="00C94D07">
      <w:pPr>
        <w:pStyle w:val="TH"/>
        <w:rPr>
          <w:rFonts w:ascii="Times New Roman" w:hAnsi="Times New Roman"/>
        </w:rPr>
      </w:pPr>
    </w:p>
    <w:p w14:paraId="7DE944C8" w14:textId="49D0F393" w:rsidR="00C94D07" w:rsidRDefault="00C94D07" w:rsidP="00C94D07">
      <w:pPr>
        <w:pStyle w:val="af0"/>
        <w:rPr>
          <w:rFonts w:eastAsiaTheme="minorEastAsia"/>
          <w:lang w:eastAsia="ko-KR"/>
        </w:rPr>
      </w:pPr>
      <w:r>
        <w:rPr>
          <w:rFonts w:eastAsiaTheme="minorEastAsia"/>
          <w:lang w:eastAsia="ko-KR"/>
        </w:rPr>
        <w:t xml:space="preserve">Considering the inner RB set bitmaps and the outer RB set bitmaps, the </w:t>
      </w:r>
      <w:r w:rsidR="00C925F0">
        <w:rPr>
          <w:rFonts w:eastAsiaTheme="minorEastAsia"/>
          <w:lang w:eastAsia="ko-KR"/>
        </w:rPr>
        <w:t>S-SSB</w:t>
      </w:r>
      <w:r>
        <w:rPr>
          <w:rFonts w:eastAsiaTheme="minorEastAsia"/>
          <w:lang w:eastAsia="ko-KR"/>
        </w:rPr>
        <w:t xml:space="preserve"> A-MPR for SL-U power class 5 can be proposed as Table 2-</w:t>
      </w:r>
      <w:r w:rsidR="00C925F0">
        <w:rPr>
          <w:rFonts w:eastAsiaTheme="minorEastAsia"/>
          <w:lang w:eastAsia="ko-KR"/>
        </w:rPr>
        <w:t>54</w:t>
      </w:r>
      <w:r>
        <w:rPr>
          <w:rFonts w:eastAsiaTheme="minorEastAsia"/>
          <w:lang w:eastAsia="ko-KR"/>
        </w:rPr>
        <w:t xml:space="preserve"> or Table 2-</w:t>
      </w:r>
      <w:r w:rsidR="00C925F0">
        <w:rPr>
          <w:rFonts w:eastAsiaTheme="minorEastAsia"/>
          <w:lang w:eastAsia="ko-KR"/>
        </w:rPr>
        <w:t>55</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900981A" w14:textId="6F4F108F" w:rsidR="00C94D07" w:rsidRDefault="00C94D07" w:rsidP="00C94D07">
      <w:pPr>
        <w:pStyle w:val="TH"/>
        <w:rPr>
          <w:rFonts w:ascii="Times New Roman" w:hAnsi="Times New Roman"/>
          <w:lang w:val="en-US"/>
        </w:rPr>
      </w:pPr>
      <w:r w:rsidRPr="00B5046B">
        <w:rPr>
          <w:rFonts w:ascii="Times New Roman" w:hAnsi="Times New Roman"/>
          <w:lang w:val="en-US"/>
        </w:rPr>
        <w:t>Table 2-</w:t>
      </w:r>
      <w:r w:rsidR="00C925F0">
        <w:rPr>
          <w:rFonts w:ascii="Times New Roman" w:hAnsi="Times New Roman"/>
          <w:lang w:val="en-US"/>
        </w:rPr>
        <w:t>54:</w:t>
      </w:r>
      <w:r w:rsidRPr="00B5046B">
        <w:rPr>
          <w:rFonts w:ascii="Times New Roman" w:hAnsi="Times New Roman"/>
          <w:lang w:val="en-US"/>
        </w:rPr>
        <w:t xml:space="preserve"> NS_31 </w:t>
      </w:r>
      <w:r w:rsidR="00C925F0">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C925F0" w:rsidRPr="00A1115A" w14:paraId="26164A5A" w14:textId="77777777" w:rsidTr="00C925F0">
        <w:trPr>
          <w:trHeight w:val="237"/>
          <w:jc w:val="center"/>
        </w:trPr>
        <w:tc>
          <w:tcPr>
            <w:tcW w:w="3240" w:type="dxa"/>
            <w:vMerge w:val="restart"/>
            <w:shd w:val="clear" w:color="auto" w:fill="auto"/>
          </w:tcPr>
          <w:p w14:paraId="5F6ACCAB" w14:textId="77777777" w:rsidR="00C925F0" w:rsidRPr="00A1115A" w:rsidRDefault="00C925F0" w:rsidP="00C925F0">
            <w:pPr>
              <w:pStyle w:val="TAH"/>
            </w:pPr>
          </w:p>
        </w:tc>
        <w:tc>
          <w:tcPr>
            <w:tcW w:w="5670" w:type="dxa"/>
            <w:gridSpan w:val="4"/>
          </w:tcPr>
          <w:p w14:paraId="1F3A9942" w14:textId="77777777" w:rsidR="00C925F0" w:rsidRPr="00A1115A" w:rsidRDefault="00C925F0" w:rsidP="00C925F0">
            <w:pPr>
              <w:pStyle w:val="TAH"/>
            </w:pPr>
            <w:r w:rsidRPr="00A1115A">
              <w:t>RB Allocation</w:t>
            </w:r>
            <w:r>
              <w:t xml:space="preserve"> </w:t>
            </w:r>
          </w:p>
        </w:tc>
      </w:tr>
      <w:tr w:rsidR="00C925F0" w:rsidRPr="00D70CD0" w14:paraId="2180F1A2" w14:textId="77777777" w:rsidTr="00C925F0">
        <w:trPr>
          <w:trHeight w:val="237"/>
          <w:jc w:val="center"/>
        </w:trPr>
        <w:tc>
          <w:tcPr>
            <w:tcW w:w="3240" w:type="dxa"/>
            <w:vMerge/>
            <w:shd w:val="clear" w:color="auto" w:fill="auto"/>
          </w:tcPr>
          <w:p w14:paraId="402F1C36" w14:textId="77777777" w:rsidR="00C925F0" w:rsidRPr="00A1115A" w:rsidRDefault="00C925F0" w:rsidP="00C925F0">
            <w:pPr>
              <w:pStyle w:val="TAH"/>
            </w:pPr>
          </w:p>
        </w:tc>
        <w:tc>
          <w:tcPr>
            <w:tcW w:w="2790" w:type="dxa"/>
            <w:gridSpan w:val="2"/>
          </w:tcPr>
          <w:p w14:paraId="6A5A2253" w14:textId="77777777" w:rsidR="00C925F0" w:rsidRPr="00D70CD0" w:rsidRDefault="00C925F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1EE3BAC6" w14:textId="77777777" w:rsidR="00C925F0" w:rsidRPr="00D70CD0" w:rsidRDefault="00C925F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C925F0" w:rsidRPr="00D70CD0" w14:paraId="71D55BDD" w14:textId="77777777" w:rsidTr="00C925F0">
        <w:trPr>
          <w:trHeight w:val="237"/>
          <w:jc w:val="center"/>
        </w:trPr>
        <w:tc>
          <w:tcPr>
            <w:tcW w:w="3240" w:type="dxa"/>
            <w:shd w:val="clear" w:color="auto" w:fill="auto"/>
          </w:tcPr>
          <w:p w14:paraId="6AC29410" w14:textId="77777777" w:rsidR="00C925F0" w:rsidRPr="00625CE6" w:rsidRDefault="00C925F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45B71D34" w14:textId="77777777" w:rsidR="00C925F0" w:rsidRDefault="00C925F0" w:rsidP="00C925F0">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CE8233E" w14:textId="77777777" w:rsidR="00C925F0" w:rsidRDefault="00C925F0" w:rsidP="00C925F0">
            <w:pPr>
              <w:pStyle w:val="TAH"/>
              <w:rPr>
                <w:rFonts w:eastAsiaTheme="minorEastAsia"/>
                <w:lang w:eastAsia="ko-KR"/>
              </w:rPr>
            </w:pPr>
            <w:r>
              <w:rPr>
                <w:rFonts w:eastAsiaTheme="minorEastAsia" w:hint="eastAsia"/>
                <w:lang w:eastAsia="ko-KR"/>
              </w:rPr>
              <w:t>2</w:t>
            </w:r>
          </w:p>
        </w:tc>
        <w:tc>
          <w:tcPr>
            <w:tcW w:w="1440" w:type="dxa"/>
          </w:tcPr>
          <w:p w14:paraId="109CC2B7" w14:textId="77777777" w:rsidR="00C925F0" w:rsidRDefault="00C925F0" w:rsidP="00C925F0">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68E69B01" w14:textId="77777777" w:rsidR="00C925F0" w:rsidRDefault="00C925F0" w:rsidP="00C925F0">
            <w:pPr>
              <w:pStyle w:val="TAH"/>
              <w:rPr>
                <w:rFonts w:eastAsiaTheme="minorEastAsia"/>
                <w:lang w:eastAsia="ko-KR"/>
              </w:rPr>
            </w:pPr>
            <w:r>
              <w:rPr>
                <w:rFonts w:eastAsiaTheme="minorEastAsia" w:hint="eastAsia"/>
                <w:lang w:eastAsia="ko-KR"/>
              </w:rPr>
              <w:t>2</w:t>
            </w:r>
          </w:p>
        </w:tc>
      </w:tr>
      <w:tr w:rsidR="00C925F0" w:rsidRPr="00D70CD0" w14:paraId="7759B5CB" w14:textId="77777777" w:rsidTr="00C925F0">
        <w:trPr>
          <w:trHeight w:val="237"/>
          <w:jc w:val="center"/>
        </w:trPr>
        <w:tc>
          <w:tcPr>
            <w:tcW w:w="3240" w:type="dxa"/>
            <w:shd w:val="clear" w:color="auto" w:fill="auto"/>
          </w:tcPr>
          <w:p w14:paraId="213219B5" w14:textId="77777777" w:rsidR="00C925F0" w:rsidRPr="00A1115A" w:rsidRDefault="00C925F0" w:rsidP="00C925F0">
            <w:pPr>
              <w:pStyle w:val="TAH"/>
            </w:pPr>
            <w:r>
              <w:rPr>
                <w:b w:val="0"/>
                <w:bCs/>
                <w:szCs w:val="18"/>
              </w:rPr>
              <w:t>Contiguous sub-band RB sets</w:t>
            </w:r>
          </w:p>
        </w:tc>
        <w:tc>
          <w:tcPr>
            <w:tcW w:w="1395" w:type="dxa"/>
            <w:vAlign w:val="center"/>
          </w:tcPr>
          <w:p w14:paraId="1A11084D" w14:textId="39594CE0" w:rsidR="00C925F0" w:rsidRPr="00625CE6" w:rsidRDefault="00C925F0" w:rsidP="00C925F0">
            <w:pPr>
              <w:pStyle w:val="TAH"/>
              <w:rPr>
                <w:b w:val="0"/>
                <w:bCs/>
                <w:szCs w:val="18"/>
              </w:rPr>
            </w:pPr>
            <w:r w:rsidRPr="008D381B">
              <w:rPr>
                <w:rFonts w:cs="Arial"/>
                <w:b w:val="0"/>
              </w:rPr>
              <w:t xml:space="preserve">≤ </w:t>
            </w:r>
            <w:r>
              <w:rPr>
                <w:b w:val="0"/>
                <w:bCs/>
                <w:szCs w:val="18"/>
              </w:rPr>
              <w:t>13.5</w:t>
            </w:r>
          </w:p>
        </w:tc>
        <w:tc>
          <w:tcPr>
            <w:tcW w:w="1395" w:type="dxa"/>
            <w:vAlign w:val="center"/>
          </w:tcPr>
          <w:p w14:paraId="1A7839C2" w14:textId="29C7EC06"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114C7B68" w14:textId="145E803F"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3E26F389" w14:textId="75E660F4" w:rsidR="00C925F0" w:rsidRPr="00625CE6" w:rsidRDefault="00C925F0" w:rsidP="00C925F0">
            <w:pPr>
              <w:pStyle w:val="TAH"/>
              <w:rPr>
                <w:b w:val="0"/>
                <w:bCs/>
                <w:szCs w:val="18"/>
              </w:rPr>
            </w:pPr>
            <w:r w:rsidRPr="008D381B">
              <w:rPr>
                <w:rFonts w:cs="Arial"/>
                <w:b w:val="0"/>
              </w:rPr>
              <w:t xml:space="preserve">≤ </w:t>
            </w:r>
            <w:r>
              <w:rPr>
                <w:rFonts w:cs="Arial"/>
                <w:b w:val="0"/>
              </w:rPr>
              <w:t>10.0</w:t>
            </w:r>
          </w:p>
        </w:tc>
      </w:tr>
      <w:tr w:rsidR="00C925F0" w:rsidRPr="00D70CD0" w14:paraId="41250967" w14:textId="77777777" w:rsidTr="00C925F0">
        <w:trPr>
          <w:trHeight w:val="237"/>
          <w:jc w:val="center"/>
        </w:trPr>
        <w:tc>
          <w:tcPr>
            <w:tcW w:w="3240" w:type="dxa"/>
            <w:shd w:val="clear" w:color="auto" w:fill="auto"/>
          </w:tcPr>
          <w:p w14:paraId="47A02395" w14:textId="77777777" w:rsidR="00C925F0" w:rsidRPr="00A1115A" w:rsidRDefault="00C925F0" w:rsidP="00C925F0">
            <w:pPr>
              <w:pStyle w:val="TAH"/>
            </w:pPr>
            <w:r>
              <w:rPr>
                <w:b w:val="0"/>
                <w:bCs/>
                <w:szCs w:val="18"/>
              </w:rPr>
              <w:t>Non-contiguous sub-band RB sets</w:t>
            </w:r>
          </w:p>
        </w:tc>
        <w:tc>
          <w:tcPr>
            <w:tcW w:w="1395" w:type="dxa"/>
            <w:vAlign w:val="center"/>
          </w:tcPr>
          <w:p w14:paraId="6581E843" w14:textId="1206E8AE" w:rsidR="00C925F0" w:rsidRPr="00625CE6" w:rsidRDefault="00C925F0" w:rsidP="00C925F0">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43B84A13" w14:textId="36DA3059"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0FFE9EC9" w14:textId="4D92A812"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361E3D5E" w14:textId="487A6E50" w:rsidR="00C925F0" w:rsidRPr="00625CE6" w:rsidRDefault="00C925F0" w:rsidP="00C925F0">
            <w:pPr>
              <w:pStyle w:val="TAH"/>
              <w:rPr>
                <w:b w:val="0"/>
                <w:bCs/>
                <w:szCs w:val="18"/>
              </w:rPr>
            </w:pPr>
            <w:r w:rsidRPr="008D381B">
              <w:rPr>
                <w:rFonts w:cs="Arial"/>
                <w:b w:val="0"/>
              </w:rPr>
              <w:t xml:space="preserve">≤ </w:t>
            </w:r>
            <w:r>
              <w:rPr>
                <w:rFonts w:cs="Arial"/>
                <w:b w:val="0"/>
              </w:rPr>
              <w:t>9.0</w:t>
            </w:r>
          </w:p>
        </w:tc>
      </w:tr>
      <w:tr w:rsidR="00C925F0" w:rsidRPr="00D70CD0" w14:paraId="18710C16" w14:textId="77777777" w:rsidTr="00C925F0">
        <w:trPr>
          <w:trHeight w:val="237"/>
          <w:jc w:val="center"/>
        </w:trPr>
        <w:tc>
          <w:tcPr>
            <w:tcW w:w="8910" w:type="dxa"/>
            <w:gridSpan w:val="5"/>
            <w:shd w:val="clear" w:color="auto" w:fill="auto"/>
          </w:tcPr>
          <w:p w14:paraId="2F66362C" w14:textId="77777777" w:rsidR="00C925F0" w:rsidRPr="007917A1" w:rsidRDefault="00C925F0" w:rsidP="00C925F0">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27FC3EF0" w14:textId="77777777" w:rsidR="00C925F0" w:rsidRDefault="00C925F0" w:rsidP="009F6531">
            <w:pPr>
              <w:pStyle w:val="FL"/>
              <w:jc w:val="left"/>
              <w:rPr>
                <w:b w:val="0"/>
                <w:bCs/>
                <w:sz w:val="18"/>
                <w:szCs w:val="18"/>
              </w:rPr>
            </w:pPr>
            <w:r w:rsidRPr="007917A1">
              <w:rPr>
                <w:b w:val="0"/>
                <w:bCs/>
                <w:sz w:val="18"/>
                <w:szCs w:val="18"/>
              </w:rPr>
              <w:t xml:space="preserve">NOTE </w:t>
            </w:r>
            <w:r w:rsidR="009F6531">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1627B854" w14:textId="49E32024" w:rsidR="009F6531" w:rsidRPr="000C68ED" w:rsidRDefault="009F6531" w:rsidP="009F6531">
            <w:pPr>
              <w:pStyle w:val="TAN"/>
              <w:rPr>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p w14:paraId="43BF2EBE" w14:textId="7243A41F" w:rsidR="009F6531" w:rsidRPr="009F6531" w:rsidRDefault="009F6531" w:rsidP="009F6531">
            <w:pPr>
              <w:pStyle w:val="FL"/>
              <w:jc w:val="left"/>
              <w:rPr>
                <w:rFonts w:cs="Arial"/>
                <w:b w:val="0"/>
                <w:lang w:val="en-US"/>
              </w:rPr>
            </w:pPr>
          </w:p>
        </w:tc>
      </w:tr>
    </w:tbl>
    <w:p w14:paraId="05AD6295" w14:textId="77777777" w:rsidR="000D342F" w:rsidRDefault="000D342F" w:rsidP="000D342F">
      <w:pPr>
        <w:pStyle w:val="af0"/>
        <w:rPr>
          <w:lang w:val="en-US"/>
        </w:rPr>
      </w:pPr>
    </w:p>
    <w:p w14:paraId="0A235539" w14:textId="25A2A6DF" w:rsidR="00C925F0" w:rsidRDefault="00C925F0" w:rsidP="00C925F0">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55:</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0D342F" w:rsidRPr="00A1115A" w14:paraId="5BF8E0E8" w14:textId="77777777" w:rsidTr="009F6531">
        <w:trPr>
          <w:trHeight w:val="237"/>
          <w:jc w:val="center"/>
        </w:trPr>
        <w:tc>
          <w:tcPr>
            <w:tcW w:w="3240" w:type="dxa"/>
            <w:vMerge w:val="restart"/>
            <w:shd w:val="clear" w:color="auto" w:fill="auto"/>
          </w:tcPr>
          <w:p w14:paraId="412ABB39" w14:textId="77777777" w:rsidR="000D342F" w:rsidRPr="00A1115A" w:rsidRDefault="000D342F" w:rsidP="009F6531">
            <w:pPr>
              <w:pStyle w:val="TAH"/>
            </w:pPr>
          </w:p>
        </w:tc>
        <w:tc>
          <w:tcPr>
            <w:tcW w:w="5670" w:type="dxa"/>
            <w:gridSpan w:val="4"/>
          </w:tcPr>
          <w:p w14:paraId="1F5D5E57" w14:textId="77777777" w:rsidR="000D342F" w:rsidRPr="00A1115A" w:rsidRDefault="000D342F" w:rsidP="009F6531">
            <w:pPr>
              <w:pStyle w:val="TAH"/>
            </w:pPr>
            <w:r w:rsidRPr="00A1115A">
              <w:t>RB Allocation</w:t>
            </w:r>
            <w:r>
              <w:t xml:space="preserve"> </w:t>
            </w:r>
          </w:p>
        </w:tc>
      </w:tr>
      <w:tr w:rsidR="000D342F" w:rsidRPr="00D70CD0" w14:paraId="7ECAC023" w14:textId="77777777" w:rsidTr="009F6531">
        <w:trPr>
          <w:trHeight w:val="237"/>
          <w:jc w:val="center"/>
        </w:trPr>
        <w:tc>
          <w:tcPr>
            <w:tcW w:w="3240" w:type="dxa"/>
            <w:vMerge/>
            <w:shd w:val="clear" w:color="auto" w:fill="auto"/>
          </w:tcPr>
          <w:p w14:paraId="75D9120C" w14:textId="77777777" w:rsidR="000D342F" w:rsidRPr="00A1115A" w:rsidRDefault="000D342F" w:rsidP="009F6531">
            <w:pPr>
              <w:pStyle w:val="TAH"/>
            </w:pPr>
          </w:p>
        </w:tc>
        <w:tc>
          <w:tcPr>
            <w:tcW w:w="2790" w:type="dxa"/>
            <w:gridSpan w:val="2"/>
          </w:tcPr>
          <w:p w14:paraId="23965A89" w14:textId="77777777" w:rsidR="000D342F" w:rsidRPr="00D70CD0" w:rsidRDefault="000D342F"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5A1BFD21" w14:textId="77777777" w:rsidR="000D342F" w:rsidRPr="00D70CD0" w:rsidRDefault="000D342F"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0D342F" w:rsidRPr="00D70CD0" w14:paraId="428D1FCA" w14:textId="77777777" w:rsidTr="009F6531">
        <w:trPr>
          <w:trHeight w:val="237"/>
          <w:jc w:val="center"/>
        </w:trPr>
        <w:tc>
          <w:tcPr>
            <w:tcW w:w="3240" w:type="dxa"/>
            <w:shd w:val="clear" w:color="auto" w:fill="auto"/>
          </w:tcPr>
          <w:p w14:paraId="433A0729" w14:textId="77777777" w:rsidR="000D342F" w:rsidRPr="00625CE6" w:rsidRDefault="000D342F"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43180E5" w14:textId="77777777" w:rsidR="000D342F" w:rsidRDefault="000D342F"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A2A923B" w14:textId="77777777" w:rsidR="000D342F" w:rsidRDefault="000D342F" w:rsidP="009F6531">
            <w:pPr>
              <w:pStyle w:val="TAH"/>
              <w:rPr>
                <w:rFonts w:eastAsiaTheme="minorEastAsia"/>
                <w:lang w:eastAsia="ko-KR"/>
              </w:rPr>
            </w:pPr>
            <w:r>
              <w:rPr>
                <w:rFonts w:eastAsiaTheme="minorEastAsia" w:hint="eastAsia"/>
                <w:lang w:eastAsia="ko-KR"/>
              </w:rPr>
              <w:t>2</w:t>
            </w:r>
          </w:p>
        </w:tc>
        <w:tc>
          <w:tcPr>
            <w:tcW w:w="1440" w:type="dxa"/>
          </w:tcPr>
          <w:p w14:paraId="6E38AE62" w14:textId="77777777" w:rsidR="000D342F" w:rsidRDefault="000D342F"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0F86D459" w14:textId="77777777" w:rsidR="000D342F" w:rsidRDefault="000D342F" w:rsidP="009F6531">
            <w:pPr>
              <w:pStyle w:val="TAH"/>
              <w:rPr>
                <w:rFonts w:eastAsiaTheme="minorEastAsia"/>
                <w:lang w:eastAsia="ko-KR"/>
              </w:rPr>
            </w:pPr>
            <w:r>
              <w:rPr>
                <w:rFonts w:eastAsiaTheme="minorEastAsia" w:hint="eastAsia"/>
                <w:lang w:eastAsia="ko-KR"/>
              </w:rPr>
              <w:t>2</w:t>
            </w:r>
          </w:p>
        </w:tc>
      </w:tr>
      <w:tr w:rsidR="000D342F" w:rsidRPr="00D70CD0" w14:paraId="4AD0CD9C" w14:textId="77777777" w:rsidTr="009F6531">
        <w:trPr>
          <w:trHeight w:val="237"/>
          <w:jc w:val="center"/>
        </w:trPr>
        <w:tc>
          <w:tcPr>
            <w:tcW w:w="3240" w:type="dxa"/>
            <w:shd w:val="clear" w:color="auto" w:fill="auto"/>
          </w:tcPr>
          <w:p w14:paraId="3B0970D5" w14:textId="7FBCFDE3" w:rsidR="000D342F" w:rsidRPr="00A1115A" w:rsidRDefault="000D342F" w:rsidP="009F6531">
            <w:pPr>
              <w:pStyle w:val="TAH"/>
            </w:pPr>
            <w:r>
              <w:rPr>
                <w:b w:val="0"/>
                <w:bCs/>
                <w:szCs w:val="18"/>
              </w:rPr>
              <w:t>Contiguous/Non-contiguous sub-band RB sets</w:t>
            </w:r>
          </w:p>
        </w:tc>
        <w:tc>
          <w:tcPr>
            <w:tcW w:w="1395" w:type="dxa"/>
            <w:vAlign w:val="center"/>
          </w:tcPr>
          <w:p w14:paraId="743A7D28" w14:textId="77777777" w:rsidR="000D342F" w:rsidRPr="00625CE6" w:rsidRDefault="000D342F"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02E0695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7634C64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61A67B3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r>
      <w:tr w:rsidR="000D342F" w:rsidRPr="00D70CD0" w14:paraId="4D7A43BE" w14:textId="77777777" w:rsidTr="009F6531">
        <w:trPr>
          <w:trHeight w:val="237"/>
          <w:jc w:val="center"/>
        </w:trPr>
        <w:tc>
          <w:tcPr>
            <w:tcW w:w="8910" w:type="dxa"/>
            <w:gridSpan w:val="5"/>
            <w:shd w:val="clear" w:color="auto" w:fill="auto"/>
          </w:tcPr>
          <w:p w14:paraId="0ED7A465" w14:textId="77777777" w:rsidR="000D342F" w:rsidRPr="007917A1" w:rsidRDefault="000D342F"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0AEF3319" w14:textId="77777777" w:rsidR="009F6531" w:rsidRDefault="009F6531" w:rsidP="009F6531">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01CA6B12" w14:textId="1C10798A" w:rsidR="000D342F" w:rsidRPr="009F6531" w:rsidRDefault="009F6531" w:rsidP="009F6531">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017AA3F1" w14:textId="0EC62D2A" w:rsidR="00C925F0" w:rsidRPr="000D342F" w:rsidRDefault="00C925F0" w:rsidP="00C94D07">
      <w:pPr>
        <w:pStyle w:val="TH"/>
        <w:rPr>
          <w:rFonts w:ascii="Times New Roman" w:hAnsi="Times New Roman"/>
          <w:lang w:val="en-GB"/>
        </w:rPr>
      </w:pPr>
    </w:p>
    <w:p w14:paraId="03B244C7" w14:textId="4FAF7F1C" w:rsidR="00C94D07" w:rsidRPr="000C68ED" w:rsidRDefault="00C94D07" w:rsidP="00C94D07">
      <w:pPr>
        <w:pStyle w:val="4"/>
        <w:rPr>
          <w:lang w:val="en-US"/>
        </w:rPr>
      </w:pPr>
      <w:r>
        <w:rPr>
          <w:lang w:val="en-US"/>
        </w:rPr>
        <w:t xml:space="preserve">Proposal </w:t>
      </w:r>
      <w:r w:rsidR="00AF5A0F">
        <w:rPr>
          <w:lang w:val="en-US"/>
        </w:rPr>
        <w:t>19</w:t>
      </w:r>
      <w:r>
        <w:rPr>
          <w:lang w:val="en-US"/>
        </w:rPr>
        <w:t xml:space="preserve">: </w:t>
      </w:r>
      <w:r w:rsidR="0051020D">
        <w:rPr>
          <w:lang w:val="en-US"/>
        </w:rPr>
        <w:t>F</w:t>
      </w:r>
      <w:r w:rsidR="0051020D" w:rsidRPr="000C68ED">
        <w:rPr>
          <w:lang w:val="en-US"/>
        </w:rPr>
        <w:t xml:space="preserve">or SL-U </w:t>
      </w:r>
      <w:r w:rsidR="0051020D">
        <w:rPr>
          <w:lang w:val="en-US"/>
        </w:rPr>
        <w:t>NS_31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sidR="000D342F">
        <w:rPr>
          <w:lang w:val="en-US"/>
        </w:rPr>
        <w:t>54</w:t>
      </w:r>
      <w:r>
        <w:rPr>
          <w:lang w:val="en-US"/>
        </w:rPr>
        <w:t xml:space="preserve"> or Table 2-</w:t>
      </w:r>
      <w:r w:rsidR="000D342F">
        <w:rPr>
          <w:lang w:val="en-US"/>
        </w:rPr>
        <w:t>55</w:t>
      </w:r>
      <w:r w:rsidRPr="000C68ED">
        <w:rPr>
          <w:lang w:val="en-US"/>
        </w:rPr>
        <w:t xml:space="preserve"> for </w:t>
      </w:r>
      <w:r w:rsidR="0051020D">
        <w:rPr>
          <w:lang w:val="en-US"/>
        </w:rPr>
        <w:t xml:space="preserve">SL-U UE </w:t>
      </w:r>
      <w:r w:rsidRPr="000C68ED">
        <w:rPr>
          <w:lang w:val="en-US"/>
        </w:rPr>
        <w:t xml:space="preserve">power class 5. </w:t>
      </w:r>
    </w:p>
    <w:p w14:paraId="6905418F" w14:textId="77777777" w:rsidR="00C94D07" w:rsidRPr="00B5046B" w:rsidRDefault="00C94D07" w:rsidP="00C94D07">
      <w:pPr>
        <w:rPr>
          <w:color w:val="000000" w:themeColor="text1"/>
          <w:lang w:val="en-US" w:eastAsia="zh-CN"/>
        </w:rPr>
      </w:pPr>
    </w:p>
    <w:p w14:paraId="383E5BD3" w14:textId="77777777" w:rsidR="00C23BDB" w:rsidRPr="00E5734C" w:rsidRDefault="00C23BDB" w:rsidP="00C23BDB">
      <w:pPr>
        <w:pStyle w:val="af0"/>
        <w:rPr>
          <w:lang w:val="en-US" w:eastAsia="ko-KR"/>
        </w:rPr>
      </w:pPr>
    </w:p>
    <w:p w14:paraId="4B557A27" w14:textId="77777777" w:rsidR="00C23BDB" w:rsidRPr="000C68ED" w:rsidRDefault="00C23BDB" w:rsidP="00C23BDB">
      <w:pPr>
        <w:spacing w:line="276" w:lineRule="auto"/>
        <w:rPr>
          <w:lang w:val="en-US"/>
        </w:rPr>
        <w:sectPr w:rsidR="00C23BDB" w:rsidRPr="000C68ED" w:rsidSect="0041627D">
          <w:footnotePr>
            <w:numRestart w:val="eachSect"/>
          </w:footnotePr>
          <w:pgSz w:w="11907" w:h="16840" w:code="9"/>
          <w:pgMar w:top="1133" w:right="1133" w:bottom="1416" w:left="1133" w:header="850" w:footer="340" w:gutter="0"/>
          <w:cols w:space="720"/>
          <w:formProt w:val="0"/>
          <w:docGrid w:linePitch="272"/>
        </w:sectPr>
      </w:pPr>
    </w:p>
    <w:p w14:paraId="293C1578" w14:textId="5CBEC06F" w:rsidR="00C23BDB" w:rsidRPr="000C68ED" w:rsidRDefault="00C23BDB" w:rsidP="00C23BDB">
      <w:pPr>
        <w:pStyle w:val="3"/>
        <w:numPr>
          <w:ilvl w:val="0"/>
          <w:numId w:val="0"/>
        </w:numPr>
        <w:rPr>
          <w:lang w:val="en-US"/>
        </w:rPr>
      </w:pPr>
      <w:r w:rsidRPr="000C68ED">
        <w:rPr>
          <w:lang w:val="en-US"/>
        </w:rPr>
        <w:lastRenderedPageBreak/>
        <w:t>2.</w:t>
      </w:r>
      <w:r>
        <w:rPr>
          <w:lang w:val="en-US"/>
        </w:rPr>
        <w:t>6</w:t>
      </w:r>
      <w:r w:rsidRPr="000C68ED">
        <w:rPr>
          <w:lang w:val="en-US"/>
        </w:rPr>
        <w:t>.</w:t>
      </w:r>
      <w:r w:rsidR="005F3374">
        <w:rPr>
          <w:lang w:val="en-US"/>
        </w:rPr>
        <w:t>2</w:t>
      </w:r>
      <w:r w:rsidRPr="000C68ED">
        <w:rPr>
          <w:lang w:val="en-US"/>
        </w:rPr>
        <w:t xml:space="preserve"> NS_</w:t>
      </w:r>
      <w:r>
        <w:rPr>
          <w:lang w:val="en-US"/>
        </w:rPr>
        <w:t>53</w:t>
      </w:r>
      <w:r w:rsidRPr="000C68ED">
        <w:rPr>
          <w:lang w:val="en-US"/>
        </w:rPr>
        <w:t xml:space="preserve"> (A-MPR)</w:t>
      </w:r>
    </w:p>
    <w:p w14:paraId="01105445" w14:textId="32156E24" w:rsidR="00C23BDB" w:rsidRPr="000C68ED" w:rsidRDefault="00C23BDB" w:rsidP="00C23BDB">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Table 2-</w:t>
      </w:r>
      <w:r>
        <w:rPr>
          <w:rFonts w:eastAsiaTheme="minorEastAsia"/>
          <w:lang w:val="en-US" w:eastAsia="ko-KR"/>
        </w:rPr>
        <w:t>56</w:t>
      </w:r>
      <w:r w:rsidRPr="000C68ED">
        <w:rPr>
          <w:rFonts w:eastAsiaTheme="minorEastAsia"/>
          <w:lang w:val="en-US" w:eastAsia="ko-KR"/>
        </w:rPr>
        <w:t xml:space="preserve"> and Figure 2-</w:t>
      </w:r>
      <w:r>
        <w:rPr>
          <w:rFonts w:eastAsiaTheme="minorEastAsia"/>
          <w:lang w:val="en-US" w:eastAsia="ko-KR"/>
        </w:rPr>
        <w:t>14</w:t>
      </w:r>
      <w:r w:rsidRPr="000C68ED">
        <w:rPr>
          <w:rFonts w:eastAsiaTheme="minorEastAsia"/>
          <w:lang w:val="en-US" w:eastAsia="ko-KR"/>
        </w:rPr>
        <w:t xml:space="preserve"> show the A-MPR simulation results for the scenarios.</w:t>
      </w:r>
    </w:p>
    <w:p w14:paraId="6A7D8CF7" w14:textId="6F14CEAF" w:rsidR="00C23BDB" w:rsidRDefault="00C23BDB" w:rsidP="00C23BDB">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56</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C23BDB" w:rsidRPr="00491A77" w14:paraId="1BDAFCEE" w14:textId="77777777" w:rsidTr="009F6531">
        <w:trPr>
          <w:trHeight w:val="266"/>
        </w:trPr>
        <w:tc>
          <w:tcPr>
            <w:tcW w:w="1134" w:type="dxa"/>
            <w:shd w:val="clear" w:color="auto" w:fill="auto"/>
            <w:noWrap/>
            <w:vAlign w:val="center"/>
            <w:hideMark/>
          </w:tcPr>
          <w:p w14:paraId="6D95DEE2" w14:textId="77777777" w:rsidR="00C23BDB" w:rsidRPr="004C7DA2" w:rsidRDefault="00C23BDB" w:rsidP="009F6531">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299472C6" w14:textId="77777777" w:rsidR="00C23BDB" w:rsidRPr="004C7DA2" w:rsidRDefault="00C23BDB" w:rsidP="009F6531">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3F03D458" w14:textId="77777777" w:rsidR="00C23BDB" w:rsidRPr="004C7DA2" w:rsidRDefault="00C23BDB" w:rsidP="009F6531">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61993" w14:textId="77777777" w:rsidR="00C23BDB" w:rsidRPr="004C7DA2" w:rsidRDefault="00C23BDB" w:rsidP="009F6531">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DB91" w14:textId="77777777" w:rsidR="00C23BDB" w:rsidRPr="004C7DA2" w:rsidRDefault="00C23BDB" w:rsidP="009F6531">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7283C" w14:textId="77777777" w:rsidR="00C23BDB" w:rsidRPr="004C7DA2" w:rsidRDefault="00C23BDB" w:rsidP="009F6531">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012F687B"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C7F2A1"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B3C9F5"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577536" w14:textId="77777777" w:rsidR="00C23BDB" w:rsidRPr="004C7DA2" w:rsidRDefault="00C23BDB"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387976"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988820"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AE873"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A45FCA" w14:textId="77777777" w:rsidR="00C23BDB" w:rsidRPr="004C7DA2" w:rsidRDefault="00C23BDB"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7FBA453"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DBB2C2"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659592"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27B464"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403C90"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33605128"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11163424" w14:textId="77777777" w:rsidR="00C23BDB" w:rsidRPr="004C7DA2" w:rsidRDefault="00C23BDB" w:rsidP="009F6531">
            <w:pPr>
              <w:spacing w:after="0"/>
              <w:jc w:val="center"/>
              <w:rPr>
                <w:color w:val="000000"/>
                <w:lang w:val="en-US"/>
              </w:rPr>
            </w:pPr>
          </w:p>
        </w:tc>
      </w:tr>
      <w:tr w:rsidR="00C23BDB" w:rsidRPr="00491A77" w14:paraId="777BC00E" w14:textId="77777777" w:rsidTr="009F6531">
        <w:trPr>
          <w:trHeight w:val="266"/>
        </w:trPr>
        <w:tc>
          <w:tcPr>
            <w:tcW w:w="1134" w:type="dxa"/>
            <w:shd w:val="clear" w:color="auto" w:fill="auto"/>
            <w:noWrap/>
            <w:vAlign w:val="center"/>
            <w:hideMark/>
          </w:tcPr>
          <w:p w14:paraId="3B26049D" w14:textId="77777777" w:rsidR="00C23BDB" w:rsidRPr="004C7DA2" w:rsidRDefault="00C23BDB" w:rsidP="00C23BDB">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C8BBFD2" w14:textId="429BFEFD" w:rsidR="00C23BDB" w:rsidRPr="004C7DA2" w:rsidRDefault="00C23BDB" w:rsidP="00C23BDB">
            <w:pPr>
              <w:spacing w:after="0"/>
              <w:jc w:val="center"/>
              <w:rPr>
                <w:color w:val="000000"/>
                <w:lang w:val="en-US"/>
              </w:rPr>
            </w:pPr>
            <w:r w:rsidRPr="00DB21B3">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84AAB63" w14:textId="009AFBC3" w:rsidR="00C23BDB" w:rsidRPr="004C7DA2" w:rsidRDefault="00C23BDB" w:rsidP="00C23BDB">
            <w:pPr>
              <w:spacing w:after="0"/>
              <w:jc w:val="center"/>
              <w:rPr>
                <w:color w:val="000000"/>
                <w:lang w:val="en-US"/>
              </w:rPr>
            </w:pPr>
            <w:r w:rsidRPr="00DB21B3">
              <w:rPr>
                <w:rFonts w:hint="eastAsia"/>
                <w:color w:val="000000"/>
              </w:rPr>
              <w:t>11.16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39DD579" w14:textId="5CE3BDE4" w:rsidR="00C23BDB" w:rsidRPr="004C7DA2" w:rsidRDefault="00C23BDB" w:rsidP="00C23BDB">
            <w:pPr>
              <w:spacing w:after="0"/>
              <w:jc w:val="center"/>
              <w:rPr>
                <w:color w:val="000000"/>
                <w:lang w:val="en-US"/>
              </w:rPr>
            </w:pPr>
            <w:r w:rsidRPr="00DB21B3">
              <w:rPr>
                <w:rFonts w:hint="eastAsia"/>
                <w:color w:val="000000"/>
              </w:rPr>
              <w:t>15.09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9135B00" w14:textId="0AEBE222" w:rsidR="00C23BDB" w:rsidRPr="004C7DA2" w:rsidRDefault="00C23BDB" w:rsidP="00C23BDB">
            <w:pPr>
              <w:spacing w:after="0"/>
              <w:jc w:val="center"/>
              <w:rPr>
                <w:color w:val="000000"/>
                <w:lang w:val="en-US"/>
              </w:rPr>
            </w:pPr>
            <w:r w:rsidRPr="00DB21B3">
              <w:rPr>
                <w:rFonts w:hint="eastAsia"/>
                <w:color w:val="000000"/>
              </w:rPr>
              <w:t>9.13</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1696D2E3" w14:textId="6AA03586" w:rsidR="00C23BDB" w:rsidRPr="004C7DA2" w:rsidRDefault="00C23BDB" w:rsidP="00C23BDB">
            <w:pPr>
              <w:spacing w:after="0"/>
              <w:jc w:val="center"/>
              <w:rPr>
                <w:color w:val="000000"/>
                <w:lang w:val="en-US"/>
              </w:rPr>
            </w:pPr>
            <w:r w:rsidRPr="00DB21B3">
              <w:rPr>
                <w:rFonts w:hint="eastAsia"/>
                <w:color w:val="000000"/>
              </w:rPr>
              <w:t>12.21</w:t>
            </w:r>
          </w:p>
        </w:tc>
        <w:tc>
          <w:tcPr>
            <w:tcW w:w="723" w:type="dxa"/>
            <w:tcBorders>
              <w:top w:val="nil"/>
              <w:left w:val="single" w:sz="4" w:space="0" w:color="auto"/>
              <w:bottom w:val="single" w:sz="4" w:space="0" w:color="auto"/>
              <w:right w:val="nil"/>
            </w:tcBorders>
            <w:shd w:val="clear" w:color="auto" w:fill="auto"/>
            <w:noWrap/>
            <w:vAlign w:val="center"/>
          </w:tcPr>
          <w:p w14:paraId="332517A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09E6B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E4F46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80681C"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26D47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B187F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BAB59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D498E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6F9A65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70013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EBAD7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6A8C4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93E4F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BC3D6E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43177F4F" w14:textId="77777777" w:rsidR="00C23BDB" w:rsidRPr="004C7DA2" w:rsidRDefault="00C23BDB" w:rsidP="00C23BDB">
            <w:pPr>
              <w:spacing w:after="0"/>
              <w:jc w:val="center"/>
              <w:rPr>
                <w:color w:val="000000"/>
                <w:lang w:val="en-US"/>
              </w:rPr>
            </w:pPr>
          </w:p>
        </w:tc>
      </w:tr>
      <w:tr w:rsidR="00C23BDB" w:rsidRPr="00491A77" w14:paraId="6036826E" w14:textId="77777777" w:rsidTr="009F6531">
        <w:trPr>
          <w:trHeight w:val="266"/>
        </w:trPr>
        <w:tc>
          <w:tcPr>
            <w:tcW w:w="1134" w:type="dxa"/>
            <w:shd w:val="clear" w:color="auto" w:fill="auto"/>
            <w:noWrap/>
            <w:vAlign w:val="center"/>
            <w:hideMark/>
          </w:tcPr>
          <w:p w14:paraId="6183C86D"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7ACFACE" w14:textId="661BD30B" w:rsidR="00C23BDB" w:rsidRPr="004C7DA2" w:rsidRDefault="00C23BDB" w:rsidP="00C23BDB">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21E7851" w14:textId="3C887348" w:rsidR="00C23BDB" w:rsidRPr="004C7DA2" w:rsidRDefault="00C23BDB" w:rsidP="00C23BDB">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AA034" w14:textId="05C82D07" w:rsidR="00C23BDB" w:rsidRPr="004C7DA2" w:rsidRDefault="00C23BDB" w:rsidP="00C23BDB">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0D07E" w14:textId="6157F652" w:rsidR="00C23BDB" w:rsidRPr="004C7DA2" w:rsidRDefault="00C23BDB" w:rsidP="00C23BDB">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B574D" w14:textId="1A62A9EB" w:rsidR="00C23BDB" w:rsidRPr="004C7DA2" w:rsidRDefault="00C23BDB" w:rsidP="00C23BDB">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0389" w14:textId="3DD7C624" w:rsidR="00C23BDB" w:rsidRPr="004C7DA2" w:rsidRDefault="00C23BDB" w:rsidP="00C23BDB">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6315B1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803D4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BC727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07F06C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3312A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60344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C2D2A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4171280"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2D9230"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4E2589"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02DA6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16EE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508819F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059CDBD" w14:textId="77777777" w:rsidR="00C23BDB" w:rsidRPr="004C7DA2" w:rsidRDefault="00C23BDB" w:rsidP="00C23BDB">
            <w:pPr>
              <w:spacing w:after="0"/>
              <w:jc w:val="center"/>
              <w:rPr>
                <w:color w:val="000000"/>
                <w:lang w:val="en-US"/>
              </w:rPr>
            </w:pPr>
          </w:p>
        </w:tc>
      </w:tr>
      <w:tr w:rsidR="00C23BDB" w:rsidRPr="00491A77" w14:paraId="3BB4685E" w14:textId="77777777" w:rsidTr="009F6531">
        <w:trPr>
          <w:trHeight w:val="266"/>
        </w:trPr>
        <w:tc>
          <w:tcPr>
            <w:tcW w:w="1134" w:type="dxa"/>
            <w:shd w:val="clear" w:color="auto" w:fill="auto"/>
            <w:noWrap/>
            <w:vAlign w:val="center"/>
            <w:hideMark/>
          </w:tcPr>
          <w:p w14:paraId="2636ADB3" w14:textId="77777777" w:rsidR="00C23BDB" w:rsidRPr="004C7DA2" w:rsidRDefault="00C23BDB" w:rsidP="00C23BDB">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AB2698C" w14:textId="3CBC781C" w:rsidR="00C23BDB" w:rsidRPr="004C7DA2" w:rsidRDefault="00C23BDB" w:rsidP="00C23BDB">
            <w:pPr>
              <w:spacing w:after="0"/>
              <w:jc w:val="center"/>
              <w:rPr>
                <w:color w:val="000000"/>
                <w:lang w:val="en-US"/>
              </w:rPr>
            </w:pPr>
            <w:r w:rsidRPr="00DB21B3">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987D835" w14:textId="56030877" w:rsidR="00C23BDB" w:rsidRPr="004C7DA2" w:rsidRDefault="00C23BDB" w:rsidP="00C23BDB">
            <w:pPr>
              <w:spacing w:after="0"/>
              <w:jc w:val="center"/>
              <w:rPr>
                <w:color w:val="000000"/>
                <w:lang w:val="en-US"/>
              </w:rPr>
            </w:pPr>
            <w:r w:rsidRPr="00DB21B3">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B7E3381" w14:textId="43134135" w:rsidR="00C23BDB" w:rsidRPr="004C7DA2" w:rsidRDefault="00C23BDB" w:rsidP="00C23BDB">
            <w:pPr>
              <w:spacing w:after="0"/>
              <w:jc w:val="center"/>
              <w:rPr>
                <w:color w:val="000000"/>
                <w:lang w:val="en-US"/>
              </w:rPr>
            </w:pPr>
            <w:r w:rsidRPr="00DB21B3">
              <w:rPr>
                <w:rFonts w:hint="eastAsia"/>
                <w:color w:val="000000"/>
              </w:rPr>
              <w:t>12.11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38ADC4B" w14:textId="683CEDFE" w:rsidR="00C23BDB" w:rsidRPr="004C7DA2" w:rsidRDefault="00C23BDB" w:rsidP="00C23BDB">
            <w:pPr>
              <w:spacing w:after="0"/>
              <w:jc w:val="center"/>
              <w:rPr>
                <w:color w:val="000000"/>
                <w:lang w:val="en-US"/>
              </w:rPr>
            </w:pPr>
            <w:r w:rsidRPr="00DB21B3">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131E99B" w14:textId="3309AAF7" w:rsidR="00C23BDB" w:rsidRPr="004C7DA2" w:rsidRDefault="00C23BDB" w:rsidP="00C23BDB">
            <w:pPr>
              <w:spacing w:after="0"/>
              <w:jc w:val="center"/>
              <w:rPr>
                <w:color w:val="000000"/>
                <w:lang w:val="en-US"/>
              </w:rPr>
            </w:pPr>
            <w:r w:rsidRPr="00DB21B3">
              <w:rPr>
                <w:rFonts w:hint="eastAsia"/>
                <w:color w:val="000000"/>
              </w:rPr>
              <w:t>11.24</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2DBE0A3" w14:textId="6B57D60A" w:rsidR="00C23BDB" w:rsidRPr="004C7DA2" w:rsidRDefault="00C23BDB" w:rsidP="00C23BDB">
            <w:pPr>
              <w:spacing w:after="0"/>
              <w:jc w:val="center"/>
              <w:rPr>
                <w:color w:val="000000"/>
                <w:lang w:val="en-US"/>
              </w:rPr>
            </w:pPr>
            <w:r w:rsidRPr="00DB21B3">
              <w:rPr>
                <w:rFonts w:hint="eastAsia"/>
                <w:color w:val="000000"/>
              </w:rPr>
              <w:t>15.09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845947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05DB5D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61577FC" w14:textId="77777777" w:rsidR="00C23BDB" w:rsidRPr="004C7DA2" w:rsidRDefault="00C23BDB" w:rsidP="00C23BD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0A8BC9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57AF9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F9143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8A722E"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24B1884"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F86D9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90704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301F8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3709D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58137C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9458963" w14:textId="77777777" w:rsidR="00C23BDB" w:rsidRPr="004C7DA2" w:rsidRDefault="00C23BDB" w:rsidP="00C23BDB">
            <w:pPr>
              <w:spacing w:after="0"/>
              <w:jc w:val="center"/>
              <w:rPr>
                <w:color w:val="000000"/>
                <w:lang w:val="en-US"/>
              </w:rPr>
            </w:pPr>
          </w:p>
        </w:tc>
      </w:tr>
      <w:tr w:rsidR="00C23BDB" w:rsidRPr="00491A77" w14:paraId="1511DC78" w14:textId="77777777" w:rsidTr="009F6531">
        <w:trPr>
          <w:trHeight w:val="266"/>
        </w:trPr>
        <w:tc>
          <w:tcPr>
            <w:tcW w:w="1134" w:type="dxa"/>
            <w:shd w:val="clear" w:color="auto" w:fill="auto"/>
            <w:noWrap/>
            <w:vAlign w:val="center"/>
            <w:hideMark/>
          </w:tcPr>
          <w:p w14:paraId="1314A9FB"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AC9AEC5" w14:textId="605A16D5" w:rsidR="00C23BDB" w:rsidRPr="004C7DA2" w:rsidRDefault="00C23BDB" w:rsidP="00C23BDB">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464271F7" w14:textId="36F3FA73" w:rsidR="00C23BDB" w:rsidRPr="004C7DA2" w:rsidRDefault="00C23BDB" w:rsidP="00C23BDB">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7E1AE59F" w14:textId="37402AD9" w:rsidR="00C23BDB" w:rsidRPr="004C7DA2" w:rsidRDefault="00C23BDB" w:rsidP="00C23BDB">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68E7FD3F" w14:textId="4ADC5078" w:rsidR="00C23BDB" w:rsidRPr="004C7DA2" w:rsidRDefault="00C23BDB" w:rsidP="00C23BDB">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26EB36BA" w14:textId="2807D8D7" w:rsidR="00C23BDB" w:rsidRPr="004C7DA2" w:rsidRDefault="00C23BDB" w:rsidP="00C23BDB">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F3312" w14:textId="0B15ED55" w:rsidR="00C23BDB" w:rsidRPr="004C7DA2" w:rsidRDefault="00C23BDB" w:rsidP="00C23BDB">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0789" w14:textId="735E8040" w:rsidR="00C23BDB" w:rsidRPr="004C7DA2" w:rsidRDefault="00C23BDB" w:rsidP="00C23BDB">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91658" w14:textId="256FBA79" w:rsidR="00C23BDB" w:rsidRPr="004C7DA2" w:rsidRDefault="00C23BDB" w:rsidP="00C23BDB">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B064F" w14:textId="3538429A" w:rsidR="00C23BDB" w:rsidRPr="004C7DA2" w:rsidRDefault="00C23BDB" w:rsidP="00C23BDB">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DE475" w14:textId="5B464775" w:rsidR="00C23BDB" w:rsidRPr="004C7DA2" w:rsidRDefault="00C23BDB" w:rsidP="00C23BDB">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65B23B9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A4D69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C9245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E82F98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AB03D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C06C1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004FC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025F6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21232B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7F30FAC9" w14:textId="77777777" w:rsidR="00C23BDB" w:rsidRPr="004C7DA2" w:rsidRDefault="00C23BDB" w:rsidP="00C23BDB">
            <w:pPr>
              <w:spacing w:after="0"/>
              <w:jc w:val="center"/>
              <w:rPr>
                <w:color w:val="000000"/>
                <w:lang w:val="en-US"/>
              </w:rPr>
            </w:pPr>
          </w:p>
        </w:tc>
      </w:tr>
      <w:tr w:rsidR="00C23BDB" w:rsidRPr="00491A77" w14:paraId="08FF6028" w14:textId="77777777" w:rsidTr="009F6531">
        <w:trPr>
          <w:trHeight w:val="266"/>
        </w:trPr>
        <w:tc>
          <w:tcPr>
            <w:tcW w:w="1134" w:type="dxa"/>
            <w:shd w:val="clear" w:color="auto" w:fill="auto"/>
            <w:noWrap/>
            <w:vAlign w:val="center"/>
            <w:hideMark/>
          </w:tcPr>
          <w:p w14:paraId="6943AD5A" w14:textId="77777777" w:rsidR="00C23BDB" w:rsidRPr="004C7DA2" w:rsidRDefault="00C23BDB" w:rsidP="00C23BDB">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645E33A7" w14:textId="01AC4814" w:rsidR="00C23BDB" w:rsidRPr="004C7DA2" w:rsidRDefault="00C23BDB" w:rsidP="00C23BDB">
            <w:pPr>
              <w:spacing w:after="0"/>
              <w:jc w:val="center"/>
              <w:rPr>
                <w:color w:val="000000"/>
                <w:lang w:val="en-US"/>
              </w:rPr>
            </w:pPr>
            <w:r w:rsidRPr="00DB21B3">
              <w:rPr>
                <w:rFonts w:hint="eastAsia"/>
                <w:color w:val="000000"/>
              </w:rPr>
              <w:t>9.36</w:t>
            </w:r>
          </w:p>
        </w:tc>
        <w:tc>
          <w:tcPr>
            <w:tcW w:w="723" w:type="dxa"/>
            <w:tcBorders>
              <w:top w:val="nil"/>
              <w:left w:val="nil"/>
              <w:bottom w:val="nil"/>
              <w:right w:val="nil"/>
            </w:tcBorders>
            <w:shd w:val="clear" w:color="000000" w:fill="E4E4E4"/>
            <w:noWrap/>
            <w:vAlign w:val="center"/>
          </w:tcPr>
          <w:p w14:paraId="0CF08555" w14:textId="7DA15D99" w:rsidR="00C23BDB" w:rsidRPr="004C7DA2" w:rsidRDefault="00C23BDB" w:rsidP="00C23BDB">
            <w:pPr>
              <w:spacing w:after="0"/>
              <w:jc w:val="center"/>
              <w:rPr>
                <w:color w:val="000000"/>
                <w:lang w:val="en-US"/>
              </w:rPr>
            </w:pPr>
            <w:r w:rsidRPr="00DB21B3">
              <w:rPr>
                <w:rFonts w:hint="eastAsia"/>
                <w:color w:val="000000"/>
              </w:rPr>
              <w:t>7.58</w:t>
            </w:r>
          </w:p>
        </w:tc>
        <w:tc>
          <w:tcPr>
            <w:tcW w:w="723" w:type="dxa"/>
            <w:tcBorders>
              <w:top w:val="nil"/>
              <w:left w:val="nil"/>
              <w:bottom w:val="nil"/>
              <w:right w:val="nil"/>
            </w:tcBorders>
            <w:shd w:val="clear" w:color="000000" w:fill="DADADA"/>
            <w:noWrap/>
            <w:vAlign w:val="center"/>
          </w:tcPr>
          <w:p w14:paraId="0237C46E" w14:textId="76B53843" w:rsidR="00C23BDB" w:rsidRPr="004C7DA2" w:rsidRDefault="00C23BDB" w:rsidP="00C23BDB">
            <w:pPr>
              <w:spacing w:after="0"/>
              <w:jc w:val="center"/>
              <w:rPr>
                <w:color w:val="000000"/>
                <w:lang w:val="en-US"/>
              </w:rPr>
            </w:pPr>
            <w:r w:rsidRPr="00DB21B3">
              <w:rPr>
                <w:rFonts w:hint="eastAsia"/>
                <w:color w:val="000000"/>
              </w:rPr>
              <w:t>8.19</w:t>
            </w:r>
          </w:p>
        </w:tc>
        <w:tc>
          <w:tcPr>
            <w:tcW w:w="723" w:type="dxa"/>
            <w:tcBorders>
              <w:top w:val="nil"/>
              <w:left w:val="nil"/>
              <w:bottom w:val="nil"/>
              <w:right w:val="nil"/>
            </w:tcBorders>
            <w:shd w:val="clear" w:color="000000" w:fill="EFEFEF"/>
            <w:noWrap/>
            <w:vAlign w:val="center"/>
          </w:tcPr>
          <w:p w14:paraId="30776C6E" w14:textId="219DC2B3" w:rsidR="00C23BDB" w:rsidRPr="004C7DA2" w:rsidRDefault="00C23BDB" w:rsidP="00C23BDB">
            <w:pPr>
              <w:spacing w:after="0"/>
              <w:jc w:val="center"/>
              <w:rPr>
                <w:color w:val="000000"/>
                <w:lang w:val="en-US"/>
              </w:rPr>
            </w:pPr>
            <w:r w:rsidRPr="00DB21B3">
              <w:rPr>
                <w:rFonts w:hint="eastAsia"/>
                <w:color w:val="000000"/>
              </w:rPr>
              <w:t>9.19</w:t>
            </w:r>
          </w:p>
        </w:tc>
        <w:tc>
          <w:tcPr>
            <w:tcW w:w="722" w:type="dxa"/>
            <w:tcBorders>
              <w:top w:val="nil"/>
              <w:left w:val="nil"/>
              <w:bottom w:val="nil"/>
              <w:right w:val="nil"/>
            </w:tcBorders>
            <w:shd w:val="clear" w:color="000000" w:fill="EDEDED"/>
            <w:noWrap/>
            <w:vAlign w:val="center"/>
          </w:tcPr>
          <w:p w14:paraId="708781D7" w14:textId="75511A2C" w:rsidR="00C23BDB" w:rsidRPr="004C7DA2" w:rsidRDefault="00C23BDB" w:rsidP="00C23BDB">
            <w:pPr>
              <w:spacing w:after="0"/>
              <w:jc w:val="center"/>
              <w:rPr>
                <w:color w:val="000000"/>
                <w:lang w:val="en-US"/>
              </w:rPr>
            </w:pPr>
            <w:r w:rsidRPr="00DB21B3">
              <w:rPr>
                <w:rFonts w:hint="eastAsia"/>
                <w:color w:val="000000"/>
              </w:rPr>
              <w:t>9.12</w:t>
            </w:r>
          </w:p>
        </w:tc>
        <w:tc>
          <w:tcPr>
            <w:tcW w:w="723" w:type="dxa"/>
            <w:tcBorders>
              <w:top w:val="nil"/>
              <w:left w:val="nil"/>
              <w:bottom w:val="nil"/>
              <w:right w:val="nil"/>
            </w:tcBorders>
            <w:shd w:val="clear" w:color="000000" w:fill="FBFBFB"/>
            <w:noWrap/>
            <w:vAlign w:val="center"/>
          </w:tcPr>
          <w:p w14:paraId="198D09B2" w14:textId="3D737BAB"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F6F6F6"/>
            <w:noWrap/>
            <w:vAlign w:val="center"/>
          </w:tcPr>
          <w:p w14:paraId="52B9BD6A" w14:textId="7573CD56" w:rsidR="00C23BDB" w:rsidRPr="004C7DA2" w:rsidRDefault="00C23BDB" w:rsidP="00C23BDB">
            <w:pPr>
              <w:spacing w:after="0"/>
              <w:jc w:val="center"/>
              <w:rPr>
                <w:color w:val="000000"/>
                <w:lang w:val="en-US"/>
              </w:rPr>
            </w:pPr>
            <w:r w:rsidRPr="00DB21B3">
              <w:rPr>
                <w:rFonts w:hint="eastAsia"/>
                <w:color w:val="000000"/>
              </w:rPr>
              <w:t>9.09</w:t>
            </w:r>
          </w:p>
        </w:tc>
        <w:tc>
          <w:tcPr>
            <w:tcW w:w="723" w:type="dxa"/>
            <w:tcBorders>
              <w:top w:val="nil"/>
              <w:left w:val="nil"/>
              <w:bottom w:val="nil"/>
              <w:right w:val="nil"/>
            </w:tcBorders>
            <w:shd w:val="clear" w:color="000000" w:fill="FEFEFE"/>
            <w:noWrap/>
            <w:vAlign w:val="center"/>
          </w:tcPr>
          <w:p w14:paraId="3AA47DD9" w14:textId="7417B79C"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DCDCDC"/>
            <w:noWrap/>
            <w:vAlign w:val="center"/>
          </w:tcPr>
          <w:p w14:paraId="537CCEB7" w14:textId="0DEF02AE" w:rsidR="00C23BDB" w:rsidRPr="004C7DA2" w:rsidRDefault="00C23BDB" w:rsidP="00C23BDB">
            <w:pPr>
              <w:spacing w:after="0"/>
              <w:jc w:val="center"/>
              <w:rPr>
                <w:color w:val="000000"/>
                <w:lang w:val="en-US"/>
              </w:rPr>
            </w:pPr>
            <w:r w:rsidRPr="00DB21B3">
              <w:rPr>
                <w:rFonts w:hint="eastAsia"/>
                <w:color w:val="000000"/>
              </w:rPr>
              <w:t>8.18</w:t>
            </w:r>
          </w:p>
        </w:tc>
        <w:tc>
          <w:tcPr>
            <w:tcW w:w="722" w:type="dxa"/>
            <w:tcBorders>
              <w:top w:val="nil"/>
              <w:left w:val="nil"/>
              <w:bottom w:val="nil"/>
              <w:right w:val="nil"/>
            </w:tcBorders>
            <w:shd w:val="clear" w:color="000000" w:fill="EEEEEE"/>
            <w:noWrap/>
            <w:vAlign w:val="center"/>
          </w:tcPr>
          <w:p w14:paraId="761316FF" w14:textId="1C4DD6EA" w:rsidR="00C23BDB" w:rsidRPr="004C7DA2" w:rsidRDefault="00C23BDB" w:rsidP="00C23BDB">
            <w:pPr>
              <w:spacing w:after="0"/>
              <w:jc w:val="center"/>
              <w:rPr>
                <w:color w:val="000000"/>
                <w:lang w:val="en-US"/>
              </w:rPr>
            </w:pPr>
            <w:r w:rsidRPr="00DB21B3">
              <w:rPr>
                <w:rFonts w:hint="eastAsia"/>
                <w:color w:val="000000"/>
              </w:rPr>
              <w:t>9.12</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56630A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C64F51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81B7AAD" w14:textId="77777777" w:rsidR="00C23BDB" w:rsidRPr="004C7DA2" w:rsidRDefault="00C23BDB" w:rsidP="00C23BD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13E1A56"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68526C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D2CF8A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14C1B80"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FC7C881"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E63CFE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62AF4D6" w14:textId="77777777" w:rsidR="00C23BDB" w:rsidRPr="004C7DA2" w:rsidRDefault="00C23BDB" w:rsidP="00C23BDB">
            <w:pPr>
              <w:spacing w:after="0"/>
              <w:jc w:val="center"/>
              <w:rPr>
                <w:color w:val="000000"/>
                <w:lang w:val="en-US"/>
              </w:rPr>
            </w:pPr>
          </w:p>
        </w:tc>
      </w:tr>
      <w:tr w:rsidR="00C23BDB" w:rsidRPr="00491A77" w14:paraId="0213A945" w14:textId="77777777" w:rsidTr="009F6531">
        <w:trPr>
          <w:trHeight w:val="266"/>
        </w:trPr>
        <w:tc>
          <w:tcPr>
            <w:tcW w:w="1134" w:type="dxa"/>
            <w:shd w:val="clear" w:color="auto" w:fill="auto"/>
            <w:noWrap/>
            <w:vAlign w:val="center"/>
            <w:hideMark/>
          </w:tcPr>
          <w:p w14:paraId="48188AAA"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08C7512" w14:textId="6EEE66B9" w:rsidR="00C23BDB" w:rsidRPr="004C7DA2" w:rsidRDefault="00C23BDB" w:rsidP="00C23BDB">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57742128" w14:textId="356480BA" w:rsidR="00C23BDB" w:rsidRPr="004C7DA2" w:rsidRDefault="00C23BDB" w:rsidP="00C23BDB">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1D28F1D8" w14:textId="1E7F1418" w:rsidR="00C23BDB" w:rsidRPr="004C7DA2" w:rsidRDefault="00C23BDB" w:rsidP="00C23BDB">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6D2BE0A" w14:textId="0A59E545" w:rsidR="00C23BDB" w:rsidRPr="004C7DA2" w:rsidRDefault="00C23BDB" w:rsidP="00C23BDB">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DD165EB" w14:textId="3A81F410" w:rsidR="00C23BDB" w:rsidRPr="004C7DA2" w:rsidRDefault="00C23BDB" w:rsidP="00C23BDB">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053FAB83" w14:textId="1D45313A" w:rsidR="00C23BDB" w:rsidRPr="004C7DA2" w:rsidRDefault="00C23BDB" w:rsidP="00C23BDB">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6A36A79" w14:textId="3F0310BD" w:rsidR="00C23BDB" w:rsidRPr="004C7DA2" w:rsidRDefault="00C23BDB" w:rsidP="00C23BDB">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76389266" w14:textId="4002F820" w:rsidR="00C23BDB" w:rsidRPr="004C7DA2" w:rsidRDefault="00C23BDB" w:rsidP="00C23BDB">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5495D" w14:textId="0B58458F" w:rsidR="00C23BDB" w:rsidRPr="004C7DA2" w:rsidRDefault="00C23BDB" w:rsidP="00C23BDB">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C6DCC" w14:textId="17ECF726" w:rsidR="00C23BDB" w:rsidRPr="004C7DA2" w:rsidRDefault="00C23BDB" w:rsidP="00C23BDB">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CEC12" w14:textId="31D6A8B0" w:rsidR="00C23BDB" w:rsidRPr="004C7DA2" w:rsidRDefault="00C23BDB" w:rsidP="00C23BDB">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95AE3" w14:textId="3EFC3AC2" w:rsidR="00C23BDB" w:rsidRPr="004C7DA2" w:rsidRDefault="00C23BDB" w:rsidP="00C23BDB">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831D" w14:textId="22400639" w:rsidR="00C23BDB" w:rsidRPr="004C7DA2" w:rsidRDefault="00C23BDB" w:rsidP="00C23BDB">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2E8C5" w14:textId="3CFF89BF" w:rsidR="00C23BDB" w:rsidRPr="004C7DA2" w:rsidRDefault="00C23BDB" w:rsidP="00C23BDB">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8A35C" w14:textId="622C680A" w:rsidR="00C23BDB" w:rsidRPr="004C7DA2" w:rsidRDefault="00C23BDB" w:rsidP="00C23BDB">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FD96F" w14:textId="0619F1AB" w:rsidR="00C23BDB" w:rsidRPr="004C7DA2" w:rsidRDefault="00C23BDB" w:rsidP="00C23BDB">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56F70" w14:textId="67CCE957" w:rsidR="00C23BDB" w:rsidRPr="004C7DA2" w:rsidRDefault="00C23BDB" w:rsidP="00C23BDB">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0D5C2" w14:textId="6C3BB6C5" w:rsidR="00C23BDB" w:rsidRPr="004C7DA2" w:rsidRDefault="00C23BDB" w:rsidP="00C23BDB">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41C5448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47E39D3B" w14:textId="77777777" w:rsidR="00C23BDB" w:rsidRPr="004C7DA2" w:rsidRDefault="00C23BDB" w:rsidP="00C23BDB">
            <w:pPr>
              <w:spacing w:after="0"/>
              <w:jc w:val="center"/>
              <w:rPr>
                <w:color w:val="000000"/>
                <w:lang w:val="en-US"/>
              </w:rPr>
            </w:pPr>
          </w:p>
        </w:tc>
      </w:tr>
      <w:tr w:rsidR="00C23BDB" w:rsidRPr="00491A77" w14:paraId="415E2D9D" w14:textId="77777777" w:rsidTr="009F6531">
        <w:trPr>
          <w:trHeight w:val="266"/>
        </w:trPr>
        <w:tc>
          <w:tcPr>
            <w:tcW w:w="1134" w:type="dxa"/>
            <w:shd w:val="clear" w:color="auto" w:fill="auto"/>
            <w:noWrap/>
            <w:vAlign w:val="center"/>
            <w:hideMark/>
          </w:tcPr>
          <w:p w14:paraId="47515E75" w14:textId="77777777" w:rsidR="00C23BDB" w:rsidRPr="004C7DA2" w:rsidRDefault="00C23BDB" w:rsidP="00C23BDB">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7A196A9" w14:textId="2269DC06" w:rsidR="00C23BDB" w:rsidRPr="004C7DA2" w:rsidRDefault="00C23BDB" w:rsidP="00C23BDB">
            <w:pPr>
              <w:spacing w:after="0"/>
              <w:jc w:val="center"/>
              <w:rPr>
                <w:color w:val="000000"/>
                <w:lang w:val="en-US"/>
              </w:rPr>
            </w:pPr>
            <w:r w:rsidRPr="00DB21B3">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D1D87F2" w14:textId="47898AD8" w:rsidR="00C23BDB" w:rsidRPr="004C7DA2" w:rsidRDefault="00C23BDB" w:rsidP="00C23BDB">
            <w:pPr>
              <w:spacing w:after="0"/>
              <w:jc w:val="center"/>
              <w:rPr>
                <w:color w:val="000000"/>
                <w:lang w:val="en-US"/>
              </w:rPr>
            </w:pPr>
            <w:r w:rsidRPr="00DB21B3">
              <w:rPr>
                <w:rFonts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0F50B61" w14:textId="5EDA61AB" w:rsidR="00C23BDB" w:rsidRPr="004C7DA2" w:rsidRDefault="00C23BDB" w:rsidP="00C23BDB">
            <w:pPr>
              <w:spacing w:after="0"/>
              <w:jc w:val="center"/>
              <w:rPr>
                <w:color w:val="000000"/>
                <w:lang w:val="en-US"/>
              </w:rPr>
            </w:pPr>
            <w:r w:rsidRPr="00DB21B3">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C2787B" w14:textId="42E9A4E0" w:rsidR="00C23BDB" w:rsidRPr="004C7DA2" w:rsidRDefault="00C23BDB" w:rsidP="00C23BDB">
            <w:pPr>
              <w:spacing w:after="0"/>
              <w:jc w:val="center"/>
              <w:rPr>
                <w:color w:val="000000"/>
                <w:lang w:val="en-US"/>
              </w:rPr>
            </w:pPr>
            <w:r w:rsidRPr="00DB21B3">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694E445" w14:textId="41963B72" w:rsidR="00C23BDB" w:rsidRPr="004C7DA2" w:rsidRDefault="00C23BDB" w:rsidP="00C23BDB">
            <w:pPr>
              <w:spacing w:after="0"/>
              <w:jc w:val="center"/>
              <w:rPr>
                <w:color w:val="000000"/>
                <w:lang w:val="en-US"/>
              </w:rPr>
            </w:pPr>
            <w:r w:rsidRPr="00DB21B3">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905FFE2" w14:textId="55A2E1E3"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636729E" w14:textId="4B5AD949"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1D7F85C" w14:textId="1D7B2726" w:rsidR="00C23BDB" w:rsidRPr="004C7DA2" w:rsidRDefault="00C23BDB" w:rsidP="00C23BDB">
            <w:pPr>
              <w:spacing w:after="0"/>
              <w:jc w:val="center"/>
              <w:rPr>
                <w:color w:val="000000"/>
                <w:lang w:val="en-US"/>
              </w:rPr>
            </w:pPr>
            <w:r w:rsidRPr="00DB21B3">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55F968C" w14:textId="592C4A34" w:rsidR="00C23BDB" w:rsidRPr="004C7DA2" w:rsidRDefault="00C23BDB" w:rsidP="00C23BDB">
            <w:pPr>
              <w:spacing w:after="0"/>
              <w:jc w:val="center"/>
              <w:rPr>
                <w:color w:val="000000"/>
                <w:lang w:val="en-US"/>
              </w:rPr>
            </w:pPr>
            <w:r w:rsidRPr="00DB21B3">
              <w:rPr>
                <w:rFonts w:hint="eastAsia"/>
                <w:color w:val="000000"/>
              </w:rPr>
              <w:t>6.36</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F1F4A62" w14:textId="6EBEC1B9" w:rsidR="00C23BDB" w:rsidRPr="004C7DA2" w:rsidRDefault="00C23BDB" w:rsidP="00C23BDB">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75740E" w14:textId="4A475B69" w:rsidR="00C23BDB" w:rsidRPr="004C7DA2" w:rsidRDefault="00C23BDB" w:rsidP="00C23BDB">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AF230D9" w14:textId="18414536" w:rsidR="00C23BDB" w:rsidRPr="004C7DA2" w:rsidRDefault="00C23BDB" w:rsidP="00C23BDB">
            <w:pPr>
              <w:spacing w:after="0"/>
              <w:jc w:val="center"/>
              <w:rPr>
                <w:color w:val="000000"/>
                <w:lang w:val="en-US"/>
              </w:rPr>
            </w:pPr>
            <w:r w:rsidRPr="00DB21B3">
              <w:rPr>
                <w:rFonts w:hint="eastAsia"/>
                <w:color w:val="000000"/>
              </w:rPr>
              <w:t>12.13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48E719" w14:textId="41B90ACF" w:rsidR="00C23BDB" w:rsidRPr="004C7DA2" w:rsidRDefault="00C23BDB" w:rsidP="00C23BDB">
            <w:pPr>
              <w:spacing w:after="0"/>
              <w:jc w:val="center"/>
              <w:rPr>
                <w:color w:val="000000"/>
                <w:lang w:val="en-US"/>
              </w:rPr>
            </w:pPr>
            <w:r w:rsidRPr="00DB21B3">
              <w:rPr>
                <w:rFonts w:hint="eastAsia"/>
                <w:color w:val="000000"/>
              </w:rPr>
              <w:t>9.03</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D68412" w14:textId="2889DC67" w:rsidR="00C23BDB" w:rsidRPr="004C7DA2" w:rsidRDefault="00C23BDB" w:rsidP="00C23BDB">
            <w:pPr>
              <w:spacing w:after="0"/>
              <w:jc w:val="center"/>
              <w:rPr>
                <w:color w:val="000000"/>
                <w:lang w:val="en-US"/>
              </w:rPr>
            </w:pPr>
            <w:r w:rsidRPr="00DB21B3">
              <w:rPr>
                <w:rFonts w:hint="eastAsia"/>
                <w:color w:val="000000"/>
              </w:rPr>
              <w:t>7.47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3958626" w14:textId="65224A90" w:rsidR="00C23BDB" w:rsidRPr="004C7DA2" w:rsidRDefault="00C23BDB" w:rsidP="00C23BDB">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A4830F3" w14:textId="048496AB" w:rsidR="00C23BDB" w:rsidRPr="004C7DA2" w:rsidRDefault="00C23BDB" w:rsidP="00C23BDB">
            <w:pPr>
              <w:spacing w:after="0"/>
              <w:jc w:val="center"/>
              <w:rPr>
                <w:color w:val="000000"/>
                <w:lang w:val="en-US"/>
              </w:rPr>
            </w:pPr>
            <w:r w:rsidRPr="00DB21B3">
              <w:rPr>
                <w:rFonts w:hint="eastAsia"/>
                <w:color w:val="000000"/>
              </w:rPr>
              <w:t>9.10</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E8ACF9E" w14:textId="7FEC3B41" w:rsidR="00C23BDB" w:rsidRPr="004C7DA2" w:rsidRDefault="00C23BDB" w:rsidP="00C23BDB">
            <w:pPr>
              <w:spacing w:after="0"/>
              <w:jc w:val="center"/>
              <w:rPr>
                <w:color w:val="000000"/>
                <w:lang w:val="en-US"/>
              </w:rPr>
            </w:pPr>
            <w:r w:rsidRPr="00DB21B3">
              <w:rPr>
                <w:rFonts w:hint="eastAsia"/>
                <w:color w:val="000000"/>
              </w:rPr>
              <w:t>8.31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4E4BA51B" w14:textId="2C6143E3" w:rsidR="00C23BDB" w:rsidRPr="004C7DA2" w:rsidRDefault="00C23BDB" w:rsidP="00C23BDB">
            <w:pPr>
              <w:spacing w:after="0"/>
              <w:jc w:val="center"/>
              <w:rPr>
                <w:color w:val="000000"/>
                <w:lang w:val="en-US"/>
              </w:rPr>
            </w:pPr>
            <w:r w:rsidRPr="00DB21B3">
              <w:rPr>
                <w:rFonts w:hint="eastAsia"/>
                <w:color w:val="000000"/>
              </w:rPr>
              <w:t>9.20</w:t>
            </w:r>
          </w:p>
        </w:tc>
        <w:tc>
          <w:tcPr>
            <w:tcW w:w="723" w:type="dxa"/>
            <w:tcBorders>
              <w:top w:val="nil"/>
              <w:left w:val="single" w:sz="4" w:space="0" w:color="auto"/>
              <w:bottom w:val="single" w:sz="4" w:space="0" w:color="auto"/>
              <w:right w:val="nil"/>
            </w:tcBorders>
            <w:shd w:val="clear" w:color="auto" w:fill="FFFFFF" w:themeFill="background1"/>
            <w:vAlign w:val="center"/>
          </w:tcPr>
          <w:p w14:paraId="4709EC4D"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62BB2A99" w14:textId="77777777" w:rsidR="00C23BDB" w:rsidRPr="004C7DA2" w:rsidRDefault="00C23BDB" w:rsidP="00C23BDB">
            <w:pPr>
              <w:spacing w:after="0"/>
              <w:jc w:val="center"/>
              <w:rPr>
                <w:color w:val="000000"/>
                <w:lang w:val="en-US"/>
              </w:rPr>
            </w:pPr>
          </w:p>
        </w:tc>
      </w:tr>
      <w:tr w:rsidR="00C23BDB" w:rsidRPr="00491A77" w14:paraId="327FE191" w14:textId="77777777" w:rsidTr="009F6531">
        <w:trPr>
          <w:trHeight w:val="266"/>
        </w:trPr>
        <w:tc>
          <w:tcPr>
            <w:tcW w:w="1134" w:type="dxa"/>
            <w:shd w:val="clear" w:color="auto" w:fill="auto"/>
            <w:noWrap/>
            <w:vAlign w:val="center"/>
            <w:hideMark/>
          </w:tcPr>
          <w:p w14:paraId="5508A771"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80C77DC" w14:textId="0F9514CD" w:rsidR="00C23BDB" w:rsidRPr="004C7DA2" w:rsidRDefault="00C23BDB" w:rsidP="00C23BDB">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15F1CA6" w14:textId="25A6980F" w:rsidR="00C23BDB" w:rsidRPr="004C7DA2" w:rsidRDefault="00C23BDB" w:rsidP="00C23BDB">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58DACB18" w14:textId="2329F73D" w:rsidR="00C23BDB" w:rsidRPr="004C7DA2" w:rsidRDefault="00C23BDB" w:rsidP="00C23BDB">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5CAE39CC" w14:textId="1282A66A" w:rsidR="00C23BDB" w:rsidRPr="004C7DA2" w:rsidRDefault="00C23BDB" w:rsidP="00C23BDB">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22EC3E66" w14:textId="0D39252A" w:rsidR="00C23BDB" w:rsidRPr="004C7DA2" w:rsidRDefault="00C23BDB" w:rsidP="00C23BDB">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5C22891F" w14:textId="73172CC1" w:rsidR="00C23BDB" w:rsidRPr="004C7DA2" w:rsidRDefault="00C23BDB" w:rsidP="00C23BDB">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33F361B3" w14:textId="7E85031E" w:rsidR="00C23BDB" w:rsidRPr="004C7DA2" w:rsidRDefault="00C23BDB" w:rsidP="00C23BDB">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1AF7D809" w14:textId="50900DBF" w:rsidR="00C23BDB" w:rsidRPr="004C7DA2" w:rsidRDefault="00C23BDB" w:rsidP="00C23BDB">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31279A1A" w14:textId="6E0955AA" w:rsidR="00C23BDB" w:rsidRPr="004C7DA2" w:rsidRDefault="00C23BDB" w:rsidP="00C23BDB">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574FA033" w14:textId="5EC3E8BE" w:rsidR="00C23BDB" w:rsidRPr="004C7DA2" w:rsidRDefault="00C23BDB" w:rsidP="00C23BDB">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24C1ACAE" w14:textId="3D47E407" w:rsidR="00C23BDB" w:rsidRPr="004C7DA2" w:rsidRDefault="00C23BDB" w:rsidP="00C23BDB">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50A551F" w14:textId="4A62E6AC" w:rsidR="00C23BDB" w:rsidRPr="004C7DA2" w:rsidRDefault="00C23BDB" w:rsidP="00C23BDB">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68704BCB" w14:textId="39EB711A" w:rsidR="00C23BDB" w:rsidRPr="004C7DA2" w:rsidRDefault="00C23BDB" w:rsidP="00C23BDB">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37189A2A" w14:textId="046045C5" w:rsidR="00C23BDB" w:rsidRPr="004C7DA2" w:rsidRDefault="00C23BDB" w:rsidP="00C23BDB">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45DF1AEB" w14:textId="3A9362FB" w:rsidR="00C23BDB" w:rsidRPr="004C7DA2" w:rsidRDefault="00C23BDB" w:rsidP="00C23BDB">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1B188529" w14:textId="638C76F5" w:rsidR="00C23BDB" w:rsidRPr="004C7DA2" w:rsidRDefault="00C23BDB" w:rsidP="00C23BDB">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16B93CEE" w14:textId="3E1D6455" w:rsidR="00C23BDB" w:rsidRPr="004C7DA2" w:rsidRDefault="00C23BDB" w:rsidP="00C23BDB">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5B63316E" w14:textId="50A888A8" w:rsidR="00C23BDB" w:rsidRPr="004C7DA2" w:rsidRDefault="00C23BDB" w:rsidP="00C23BDB">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076C20EE" w14:textId="579CDBAA" w:rsidR="00C23BDB" w:rsidRPr="004C7DA2" w:rsidRDefault="00C23BDB" w:rsidP="00C23BDB">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5A380760" w14:textId="2475620D" w:rsidR="00C23BDB" w:rsidRPr="004C7DA2" w:rsidRDefault="00C23BDB" w:rsidP="00C23BDB">
            <w:pPr>
              <w:spacing w:after="0"/>
              <w:jc w:val="center"/>
              <w:rPr>
                <w:color w:val="000000"/>
                <w:lang w:val="en-US"/>
              </w:rPr>
            </w:pPr>
            <w:r w:rsidRPr="00231537">
              <w:rPr>
                <w:rFonts w:hint="eastAsia"/>
                <w:color w:val="000000"/>
              </w:rPr>
              <w:t>#</w:t>
            </w:r>
            <w:r>
              <w:rPr>
                <w:color w:val="000000"/>
              </w:rPr>
              <w:t>59</w:t>
            </w:r>
          </w:p>
        </w:tc>
      </w:tr>
      <w:tr w:rsidR="00C23BDB" w:rsidRPr="00491A77" w14:paraId="0C44E337" w14:textId="77777777" w:rsidTr="009F6531">
        <w:trPr>
          <w:trHeight w:val="266"/>
        </w:trPr>
        <w:tc>
          <w:tcPr>
            <w:tcW w:w="1134" w:type="dxa"/>
            <w:shd w:val="clear" w:color="auto" w:fill="auto"/>
            <w:noWrap/>
            <w:vAlign w:val="center"/>
            <w:hideMark/>
          </w:tcPr>
          <w:p w14:paraId="6EFD3C88" w14:textId="77777777" w:rsidR="00C23BDB" w:rsidRPr="004C7DA2" w:rsidRDefault="00C23BDB" w:rsidP="00C23BDB">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4082AD7" w14:textId="053DE2CE" w:rsidR="00C23BDB" w:rsidRPr="004C7DA2" w:rsidRDefault="00C23BDB" w:rsidP="00C23BDB">
            <w:pPr>
              <w:spacing w:after="0"/>
              <w:jc w:val="center"/>
              <w:rPr>
                <w:color w:val="000000"/>
                <w:lang w:val="en-US"/>
              </w:rPr>
            </w:pPr>
            <w:r w:rsidRPr="00DB21B3">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8603047" w14:textId="5C515303" w:rsidR="00C23BDB" w:rsidRPr="004C7DA2" w:rsidRDefault="00C23BDB" w:rsidP="00C23BDB">
            <w:pPr>
              <w:spacing w:after="0"/>
              <w:jc w:val="center"/>
              <w:rPr>
                <w:color w:val="000000"/>
                <w:lang w:val="en-US"/>
              </w:rPr>
            </w:pPr>
            <w:r w:rsidRPr="00DB21B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D28FA26" w14:textId="5AA50C2F" w:rsidR="00C23BDB" w:rsidRPr="004C7DA2" w:rsidRDefault="00C23BDB" w:rsidP="00C23BDB">
            <w:pPr>
              <w:spacing w:after="0"/>
              <w:jc w:val="center"/>
              <w:rPr>
                <w:color w:val="000000"/>
                <w:lang w:val="en-US"/>
              </w:rPr>
            </w:pPr>
            <w:r w:rsidRPr="00DB21B3">
              <w:rPr>
                <w:rFonts w:hint="eastAsia"/>
                <w:color w:val="000000"/>
              </w:rPr>
              <w:t>9.76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8113BEE" w14:textId="619F810E" w:rsidR="00C23BDB" w:rsidRPr="004C7DA2" w:rsidRDefault="00C23BDB" w:rsidP="00C23BDB">
            <w:pPr>
              <w:spacing w:after="0"/>
              <w:jc w:val="center"/>
              <w:rPr>
                <w:color w:val="000000"/>
                <w:lang w:val="en-US"/>
              </w:rPr>
            </w:pPr>
            <w:r w:rsidRPr="00DB21B3">
              <w:rPr>
                <w:rFonts w:hint="eastAsia"/>
                <w:color w:val="000000"/>
              </w:rPr>
              <w:t>6.37</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834CECF" w14:textId="4F59C4E4" w:rsidR="00C23BDB" w:rsidRPr="004C7DA2" w:rsidRDefault="00C23BDB" w:rsidP="00C23BDB">
            <w:pPr>
              <w:spacing w:after="0"/>
              <w:jc w:val="center"/>
              <w:rPr>
                <w:color w:val="000000"/>
                <w:lang w:val="en-US"/>
              </w:rPr>
            </w:pPr>
            <w:r w:rsidRPr="00DB21B3">
              <w:rPr>
                <w:rFonts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4CEEC1A0" w14:textId="43A8D950" w:rsidR="00C23BDB" w:rsidRPr="004C7DA2" w:rsidRDefault="00C23BDB" w:rsidP="00C23BDB">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E86FC93" w14:textId="510E569B" w:rsidR="00C23BDB" w:rsidRPr="004C7DA2" w:rsidRDefault="00C23BDB" w:rsidP="00C23BDB">
            <w:pPr>
              <w:spacing w:after="0"/>
              <w:jc w:val="center"/>
              <w:rPr>
                <w:color w:val="000000"/>
                <w:lang w:val="en-US"/>
              </w:rPr>
            </w:pPr>
            <w:r w:rsidRPr="00DB21B3">
              <w:rPr>
                <w:rFonts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B94915C" w14:textId="399FA28B" w:rsidR="00C23BDB" w:rsidRPr="004C7DA2" w:rsidRDefault="00C23BDB" w:rsidP="00C23BDB">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D9936F0" w14:textId="693789A9" w:rsidR="00C23BDB" w:rsidRPr="004C7DA2" w:rsidRDefault="00C23BDB" w:rsidP="00C23BDB">
            <w:pPr>
              <w:spacing w:after="0"/>
              <w:jc w:val="center"/>
              <w:rPr>
                <w:color w:val="000000"/>
                <w:lang w:val="en-US"/>
              </w:rPr>
            </w:pPr>
            <w:r w:rsidRPr="00DB21B3">
              <w:rPr>
                <w:rFonts w:hint="eastAsia"/>
                <w:color w:val="000000"/>
              </w:rPr>
              <w:t>9.24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DD57B9" w14:textId="7747AF1F" w:rsidR="00C23BDB" w:rsidRPr="004C7DA2" w:rsidRDefault="00C23BDB" w:rsidP="00C23BDB">
            <w:pPr>
              <w:spacing w:after="0"/>
              <w:jc w:val="center"/>
              <w:rPr>
                <w:color w:val="000000"/>
                <w:lang w:val="en-US"/>
              </w:rPr>
            </w:pPr>
            <w:r w:rsidRPr="00DB21B3">
              <w:rPr>
                <w:rFonts w:hint="eastAsia"/>
                <w:color w:val="000000"/>
              </w:rPr>
              <w:t>12.28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B7B396F" w14:textId="3005E712" w:rsidR="00C23BDB" w:rsidRPr="004C7DA2" w:rsidRDefault="00C23BDB" w:rsidP="00C23BDB">
            <w:pPr>
              <w:spacing w:after="0"/>
              <w:jc w:val="center"/>
              <w:rPr>
                <w:color w:val="000000"/>
                <w:lang w:val="en-US"/>
              </w:rPr>
            </w:pPr>
            <w:r w:rsidRPr="00DB21B3">
              <w:rPr>
                <w:rFonts w:hint="eastAsia"/>
                <w:color w:val="000000"/>
              </w:rPr>
              <w:t>6.04</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157405F" w14:textId="24AB98F6" w:rsidR="00C23BDB" w:rsidRPr="004C7DA2" w:rsidRDefault="00C23BDB" w:rsidP="00C23BDB">
            <w:pPr>
              <w:spacing w:after="0"/>
              <w:jc w:val="center"/>
              <w:rPr>
                <w:color w:val="000000"/>
                <w:lang w:val="en-US"/>
              </w:rPr>
            </w:pPr>
            <w:r w:rsidRPr="00DB21B3">
              <w:rPr>
                <w:rFonts w:hint="eastAsia"/>
                <w:color w:val="000000"/>
              </w:rPr>
              <w:t>7.38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4D6FD4" w14:textId="3A16516B" w:rsidR="00C23BDB" w:rsidRPr="004C7DA2" w:rsidRDefault="00C23BDB" w:rsidP="00C23BDB">
            <w:pPr>
              <w:spacing w:after="0"/>
              <w:jc w:val="center"/>
              <w:rPr>
                <w:color w:val="000000"/>
                <w:lang w:val="en-US"/>
              </w:rPr>
            </w:pPr>
            <w:r w:rsidRPr="00DB21B3">
              <w:rPr>
                <w:rFonts w:hint="eastAsia"/>
                <w:color w:val="000000"/>
              </w:rPr>
              <w:t>6.28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4C7E079" w14:textId="3F15325D" w:rsidR="00C23BDB" w:rsidRPr="004C7DA2" w:rsidRDefault="00C23BDB" w:rsidP="00C23BDB">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2FB4E3C" w14:textId="68751C1B" w:rsidR="00C23BDB" w:rsidRPr="004C7DA2" w:rsidRDefault="00C23BDB" w:rsidP="00C23BDB">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F52A31" w14:textId="540D6F20" w:rsidR="00C23BDB" w:rsidRPr="004C7DA2" w:rsidRDefault="00C23BDB" w:rsidP="00C23BDB">
            <w:pPr>
              <w:spacing w:after="0"/>
              <w:jc w:val="center"/>
              <w:rPr>
                <w:color w:val="000000"/>
                <w:lang w:val="en-US"/>
              </w:rPr>
            </w:pPr>
            <w:r w:rsidRPr="00DB21B3">
              <w:rPr>
                <w:rFonts w:hint="eastAsia"/>
                <w:color w:val="000000"/>
              </w:rPr>
              <w:t>12.19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605DD5" w14:textId="4AE92EDE" w:rsidR="00C23BDB" w:rsidRPr="004C7DA2" w:rsidRDefault="00C23BDB" w:rsidP="00C23BDB">
            <w:pPr>
              <w:spacing w:after="0"/>
              <w:jc w:val="center"/>
              <w:rPr>
                <w:color w:val="000000"/>
                <w:lang w:val="en-US"/>
              </w:rPr>
            </w:pPr>
            <w:r w:rsidRPr="00DB21B3">
              <w:rPr>
                <w:rFonts w:hint="eastAsia"/>
                <w:color w:val="000000"/>
              </w:rPr>
              <w:t>9.13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FCB1E2" w14:textId="1B76E712"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1410E75" w14:textId="6C1FC792" w:rsidR="00C23BDB" w:rsidRPr="004C7DA2" w:rsidRDefault="00C23BDB" w:rsidP="00C23BDB">
            <w:pPr>
              <w:spacing w:after="0"/>
              <w:jc w:val="center"/>
              <w:rPr>
                <w:color w:val="000000"/>
                <w:lang w:val="en-US"/>
              </w:rPr>
            </w:pPr>
            <w:r w:rsidRPr="00DB21B3">
              <w:rPr>
                <w:rFonts w:hint="eastAsia"/>
                <w:color w:val="000000"/>
              </w:rPr>
              <w:t>10.26</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57D472CC" w14:textId="73A50AB4" w:rsidR="00C23BDB" w:rsidRPr="004C7DA2" w:rsidRDefault="00C23BDB" w:rsidP="00C23BDB">
            <w:pPr>
              <w:spacing w:after="0"/>
              <w:jc w:val="center"/>
              <w:rPr>
                <w:color w:val="000000"/>
                <w:lang w:val="en-US"/>
              </w:rPr>
            </w:pPr>
            <w:r w:rsidRPr="00DB21B3">
              <w:rPr>
                <w:rFonts w:hint="eastAsia"/>
                <w:color w:val="000000"/>
              </w:rPr>
              <w:t>7.48</w:t>
            </w:r>
          </w:p>
        </w:tc>
      </w:tr>
      <w:tr w:rsidR="00C23BDB" w:rsidRPr="00491A77" w14:paraId="25663882" w14:textId="77777777" w:rsidTr="009F6531">
        <w:trPr>
          <w:trHeight w:val="266"/>
        </w:trPr>
        <w:tc>
          <w:tcPr>
            <w:tcW w:w="1134" w:type="dxa"/>
            <w:shd w:val="clear" w:color="auto" w:fill="auto"/>
            <w:noWrap/>
            <w:vAlign w:val="center"/>
          </w:tcPr>
          <w:p w14:paraId="49CD660F"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D12650" w14:textId="02F4C3A0" w:rsidR="00C23BDB" w:rsidRPr="004C7DA2" w:rsidRDefault="00C23BDB" w:rsidP="00C23BDB">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7B53C" w14:textId="6ED55C43" w:rsidR="00C23BDB" w:rsidRPr="004C7DA2" w:rsidRDefault="00C23BDB" w:rsidP="00C23BDB">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0A765" w14:textId="07D88B01" w:rsidR="00C23BDB" w:rsidRPr="004C7DA2" w:rsidRDefault="00C23BDB" w:rsidP="00C23BDB">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2BD68" w14:textId="1666C29D" w:rsidR="00C23BDB" w:rsidRPr="004C7DA2" w:rsidRDefault="00C23BDB" w:rsidP="00C23BDB">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93864" w14:textId="0A6070AB" w:rsidR="00C23BDB" w:rsidRPr="004C7DA2" w:rsidRDefault="00C23BDB" w:rsidP="00C23BDB">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526AC" w14:textId="13BAF460" w:rsidR="00C23BDB" w:rsidRPr="004C7DA2" w:rsidRDefault="00C23BDB" w:rsidP="00C23BDB">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9863A" w14:textId="083CEAB8" w:rsidR="00C23BDB" w:rsidRPr="004C7DA2" w:rsidRDefault="00C23BDB" w:rsidP="00C23BDB">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F2E93" w14:textId="774D1F22"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A662A" w14:textId="5C92A9E2"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E2BE8" w14:textId="79E29CD4"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7242A" w14:textId="0236BF80"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36B00" w14:textId="5A5CDA4B"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CAFB2" w14:textId="30745437"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D318E" w14:textId="2CD31660"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2F206" w14:textId="71095A7F"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B970F" w14:textId="024F4908"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F1435" w14:textId="505A35CD"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7158A" w14:textId="2BE6BD3D"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42B21245" w14:textId="77777777" w:rsidR="00C23BDB" w:rsidRPr="004C7DA2" w:rsidRDefault="00C23BDB" w:rsidP="00C23BDB">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473B151" w14:textId="77777777" w:rsidR="00C23BDB" w:rsidRPr="004C7DA2" w:rsidRDefault="00C23BDB" w:rsidP="00C23BDB">
            <w:pPr>
              <w:spacing w:after="0"/>
              <w:jc w:val="center"/>
              <w:rPr>
                <w:color w:val="000000"/>
                <w:lang w:val="en-US"/>
              </w:rPr>
            </w:pPr>
          </w:p>
        </w:tc>
      </w:tr>
      <w:tr w:rsidR="00C23BDB" w:rsidRPr="00491A77" w14:paraId="0EAD6F9A" w14:textId="77777777" w:rsidTr="009F6531">
        <w:trPr>
          <w:trHeight w:val="266"/>
        </w:trPr>
        <w:tc>
          <w:tcPr>
            <w:tcW w:w="1134" w:type="dxa"/>
            <w:shd w:val="clear" w:color="auto" w:fill="auto"/>
            <w:noWrap/>
            <w:vAlign w:val="center"/>
          </w:tcPr>
          <w:p w14:paraId="5D92A306" w14:textId="77777777" w:rsidR="00C23BDB" w:rsidRPr="004C7DA2" w:rsidRDefault="00C23BDB" w:rsidP="00C23BDB">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D85082D" w14:textId="05F3B068" w:rsidR="00C23BDB" w:rsidRPr="004C7DA2" w:rsidRDefault="00C23BDB" w:rsidP="00C23BDB">
            <w:pPr>
              <w:spacing w:after="0"/>
              <w:jc w:val="center"/>
              <w:rPr>
                <w:color w:val="000000"/>
                <w:lang w:val="en-US"/>
              </w:rPr>
            </w:pPr>
            <w:r w:rsidRPr="00DB21B3">
              <w:rPr>
                <w:rFonts w:hint="eastAsia"/>
                <w:color w:val="000000"/>
              </w:rPr>
              <w:t>9.47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3978EDF" w14:textId="0C392D7F" w:rsidR="00C23BDB" w:rsidRPr="004C7DA2" w:rsidRDefault="00C23BDB" w:rsidP="00C23BDB">
            <w:pPr>
              <w:spacing w:after="0"/>
              <w:jc w:val="center"/>
              <w:rPr>
                <w:color w:val="000000"/>
                <w:lang w:val="en-US"/>
              </w:rPr>
            </w:pPr>
            <w:r w:rsidRPr="00DB21B3">
              <w:rPr>
                <w:rFonts w:hint="eastAsia"/>
                <w:color w:val="000000"/>
              </w:rPr>
              <w:t>7.36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850E9C2" w14:textId="0F90056E" w:rsidR="00C23BDB" w:rsidRPr="004C7DA2" w:rsidRDefault="00C23BDB" w:rsidP="00C23BDB">
            <w:pPr>
              <w:spacing w:after="0"/>
              <w:jc w:val="center"/>
              <w:rPr>
                <w:color w:val="000000"/>
                <w:lang w:val="en-US"/>
              </w:rPr>
            </w:pPr>
            <w:r w:rsidRPr="00DB21B3">
              <w:rPr>
                <w:rFonts w:hint="eastAsia"/>
                <w:color w:val="000000"/>
              </w:rPr>
              <w:t>8.74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324B521" w14:textId="1436AF2B" w:rsidR="00C23BDB" w:rsidRPr="004C7DA2" w:rsidRDefault="00C23BDB" w:rsidP="00C23BDB">
            <w:pPr>
              <w:spacing w:after="0"/>
              <w:jc w:val="center"/>
              <w:rPr>
                <w:color w:val="000000"/>
                <w:lang w:val="en-US"/>
              </w:rPr>
            </w:pPr>
            <w:r w:rsidRPr="00DB21B3">
              <w:rPr>
                <w:rFonts w:hint="eastAsia"/>
                <w:color w:val="000000"/>
              </w:rPr>
              <w:t>7.40</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245A45B" w14:textId="18466184" w:rsidR="00C23BDB" w:rsidRPr="004C7DA2" w:rsidRDefault="00C23BDB" w:rsidP="00C23BDB">
            <w:pPr>
              <w:spacing w:after="0"/>
              <w:jc w:val="center"/>
              <w:rPr>
                <w:color w:val="000000"/>
                <w:lang w:val="en-US"/>
              </w:rPr>
            </w:pPr>
            <w:r w:rsidRPr="00DB21B3">
              <w:rPr>
                <w:rFonts w:hint="eastAsia"/>
                <w:color w:val="000000"/>
              </w:rPr>
              <w:t>8.46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4BF0A15" w14:textId="2BE2E772" w:rsidR="00C23BDB" w:rsidRPr="004C7DA2" w:rsidRDefault="00C23BDB" w:rsidP="00C23BDB">
            <w:pPr>
              <w:spacing w:after="0"/>
              <w:jc w:val="center"/>
              <w:rPr>
                <w:color w:val="000000"/>
                <w:lang w:val="en-US"/>
              </w:rPr>
            </w:pPr>
            <w:r w:rsidRPr="00DB21B3">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FF284FF" w14:textId="363762E9" w:rsidR="00C23BDB" w:rsidRPr="004C7DA2" w:rsidRDefault="00C23BDB" w:rsidP="00C23BDB">
            <w:pPr>
              <w:spacing w:after="0"/>
              <w:jc w:val="center"/>
              <w:rPr>
                <w:color w:val="000000"/>
                <w:lang w:val="en-US"/>
              </w:rPr>
            </w:pPr>
            <w:r w:rsidRPr="00DB21B3">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5E4FB6A" w14:textId="24EED227" w:rsidR="00C23BDB" w:rsidRPr="004C7DA2" w:rsidRDefault="00C23BDB" w:rsidP="00C23BDB">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C8DBDA4" w14:textId="32F0CB82" w:rsidR="00C23BDB" w:rsidRPr="004C7DA2" w:rsidRDefault="00C23BDB" w:rsidP="00C23BDB">
            <w:pPr>
              <w:spacing w:after="0"/>
              <w:jc w:val="center"/>
              <w:rPr>
                <w:color w:val="000000"/>
                <w:lang w:val="en-US"/>
              </w:rPr>
            </w:pPr>
            <w:r w:rsidRPr="00DB21B3">
              <w:rPr>
                <w:rFonts w:hint="eastAsia"/>
                <w:color w:val="000000"/>
              </w:rPr>
              <w:t>8.10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B115E5" w14:textId="796F4378"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8A1B973" w14:textId="0808734B" w:rsidR="00C23BDB" w:rsidRPr="004C7DA2" w:rsidRDefault="00C23BDB" w:rsidP="00C23BDB">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F5440A7" w14:textId="572F7AF5" w:rsidR="00C23BDB" w:rsidRPr="004C7DA2" w:rsidRDefault="00C23BDB" w:rsidP="00C23BDB">
            <w:pPr>
              <w:spacing w:after="0"/>
              <w:jc w:val="center"/>
              <w:rPr>
                <w:color w:val="000000"/>
                <w:lang w:val="en-US"/>
              </w:rPr>
            </w:pPr>
            <w:r w:rsidRPr="00DB21B3">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E411245" w14:textId="61C44929" w:rsidR="00C23BDB" w:rsidRPr="004C7DA2" w:rsidRDefault="00C23BDB" w:rsidP="00C23BDB">
            <w:pPr>
              <w:spacing w:after="0"/>
              <w:jc w:val="center"/>
              <w:rPr>
                <w:color w:val="000000"/>
                <w:lang w:val="en-US"/>
              </w:rPr>
            </w:pPr>
            <w:r w:rsidRPr="00DB21B3">
              <w:rPr>
                <w:rFonts w:hint="eastAsia"/>
                <w:color w:val="000000"/>
              </w:rPr>
              <w:t>8.08</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166C579" w14:textId="6A324D86" w:rsidR="00C23BDB" w:rsidRPr="004C7DA2" w:rsidRDefault="00C23BDB" w:rsidP="00C23BDB">
            <w:pPr>
              <w:spacing w:after="0"/>
              <w:jc w:val="center"/>
              <w:rPr>
                <w:color w:val="000000"/>
                <w:lang w:val="en-US"/>
              </w:rPr>
            </w:pPr>
            <w:r w:rsidRPr="00DB21B3">
              <w:rPr>
                <w:rFonts w:hint="eastAsia"/>
                <w:color w:val="000000"/>
              </w:rPr>
              <w:t>9.29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EB275B8" w14:textId="520D3C1D" w:rsidR="00C23BDB" w:rsidRPr="004C7DA2" w:rsidRDefault="00C23BDB" w:rsidP="00C23BDB">
            <w:pPr>
              <w:spacing w:after="0"/>
              <w:jc w:val="center"/>
              <w:rPr>
                <w:color w:val="000000"/>
                <w:lang w:val="en-US"/>
              </w:rPr>
            </w:pPr>
            <w:r w:rsidRPr="00DB21B3">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F5AE79D" w14:textId="771CB083" w:rsidR="00C23BDB" w:rsidRPr="004C7DA2" w:rsidRDefault="00C23BDB" w:rsidP="00C23BDB">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D744EB9" w14:textId="51D20586" w:rsidR="00C23BDB" w:rsidRPr="004C7DA2" w:rsidRDefault="00C23BDB" w:rsidP="00C23BDB">
            <w:pPr>
              <w:spacing w:after="0"/>
              <w:jc w:val="center"/>
              <w:rPr>
                <w:color w:val="000000"/>
                <w:lang w:val="en-US"/>
              </w:rPr>
            </w:pPr>
            <w:r w:rsidRPr="00DB21B3">
              <w:rPr>
                <w:rFonts w:hint="eastAsia"/>
                <w:color w:val="000000"/>
              </w:rPr>
              <w:t>10.07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1FCDD23" w14:textId="60F0B841" w:rsidR="00C23BDB" w:rsidRPr="004C7DA2" w:rsidRDefault="00C23BDB" w:rsidP="00C23BDB">
            <w:pPr>
              <w:spacing w:after="0"/>
              <w:jc w:val="center"/>
              <w:rPr>
                <w:color w:val="000000"/>
                <w:lang w:val="en-US"/>
              </w:rPr>
            </w:pPr>
            <w:r w:rsidRPr="00DB21B3">
              <w:rPr>
                <w:rFonts w:hint="eastAsia"/>
                <w:color w:val="000000"/>
              </w:rPr>
              <w:t>6.45</w:t>
            </w:r>
          </w:p>
        </w:tc>
        <w:tc>
          <w:tcPr>
            <w:tcW w:w="723" w:type="dxa"/>
            <w:tcBorders>
              <w:top w:val="nil"/>
              <w:left w:val="single" w:sz="4" w:space="0" w:color="auto"/>
              <w:bottom w:val="nil"/>
              <w:right w:val="nil"/>
            </w:tcBorders>
            <w:shd w:val="clear" w:color="auto" w:fill="auto"/>
            <w:vAlign w:val="center"/>
          </w:tcPr>
          <w:p w14:paraId="5CBC379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BAD9EAF" w14:textId="77777777" w:rsidR="00C23BDB" w:rsidRPr="004C7DA2" w:rsidRDefault="00C23BDB" w:rsidP="00C23BDB">
            <w:pPr>
              <w:spacing w:after="0"/>
              <w:jc w:val="center"/>
              <w:rPr>
                <w:color w:val="000000"/>
                <w:lang w:val="en-US"/>
              </w:rPr>
            </w:pPr>
          </w:p>
        </w:tc>
      </w:tr>
    </w:tbl>
    <w:p w14:paraId="2E9F1A1F" w14:textId="77777777" w:rsidR="00C23BDB" w:rsidRDefault="00C23BDB" w:rsidP="00C23BDB">
      <w:pPr>
        <w:pStyle w:val="TH"/>
        <w:rPr>
          <w:rFonts w:ascii="Times New Roman" w:hAnsi="Times New Roman"/>
        </w:rPr>
      </w:pPr>
    </w:p>
    <w:p w14:paraId="28B9F36D" w14:textId="5415A396" w:rsidR="00C23BDB" w:rsidRDefault="00C23BDB" w:rsidP="00C23BDB">
      <w:pPr>
        <w:pStyle w:val="af0"/>
        <w:jc w:val="center"/>
        <w:rPr>
          <w:rFonts w:eastAsiaTheme="minorEastAsia"/>
          <w:lang w:eastAsia="ko-KR"/>
        </w:rPr>
      </w:pPr>
      <w:r>
        <w:rPr>
          <w:noProof/>
          <w:lang w:val="en-US" w:eastAsia="ko-KR"/>
        </w:rPr>
        <w:drawing>
          <wp:inline distT="0" distB="0" distL="0" distR="0" wp14:anchorId="5D318F87" wp14:editId="70B2565B">
            <wp:extent cx="8488516" cy="2272352"/>
            <wp:effectExtent l="0" t="0" r="8255" b="0"/>
            <wp:docPr id="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537496" cy="2285464"/>
                    </a:xfrm>
                    <a:prstGeom prst="rect">
                      <a:avLst/>
                    </a:prstGeom>
                    <a:solidFill>
                      <a:schemeClr val="bg1"/>
                    </a:solidFill>
                  </pic:spPr>
                </pic:pic>
              </a:graphicData>
            </a:graphic>
          </wp:inline>
        </w:drawing>
      </w:r>
    </w:p>
    <w:p w14:paraId="00BC601D" w14:textId="77777777" w:rsidR="00C23BDB" w:rsidRDefault="00C23BDB" w:rsidP="00C23BDB">
      <w:pPr>
        <w:pStyle w:val="af0"/>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55BFDEE6" w14:textId="5C36A1B3" w:rsidR="00C23BDB" w:rsidRDefault="00C23BDB" w:rsidP="00C23BDB">
      <w:pPr>
        <w:pStyle w:val="af0"/>
        <w:jc w:val="center"/>
        <w:rPr>
          <w:rFonts w:eastAsiaTheme="minorEastAsia"/>
          <w:lang w:eastAsia="ko-KR"/>
        </w:rPr>
      </w:pPr>
      <w:r>
        <w:rPr>
          <w:noProof/>
          <w:lang w:val="en-US" w:eastAsia="ko-KR"/>
        </w:rPr>
        <w:lastRenderedPageBreak/>
        <w:drawing>
          <wp:inline distT="0" distB="0" distL="0" distR="0" wp14:anchorId="36E635DB" wp14:editId="326D066B">
            <wp:extent cx="8652870" cy="2333768"/>
            <wp:effectExtent l="0" t="0" r="0" b="9525"/>
            <wp:docPr id="54"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684828" cy="2342388"/>
                    </a:xfrm>
                    <a:prstGeom prst="rect">
                      <a:avLst/>
                    </a:prstGeom>
                    <a:solidFill>
                      <a:schemeClr val="bg1"/>
                    </a:solidFill>
                  </pic:spPr>
                </pic:pic>
              </a:graphicData>
            </a:graphic>
          </wp:inline>
        </w:drawing>
      </w:r>
    </w:p>
    <w:p w14:paraId="3CD6F765" w14:textId="77777777" w:rsidR="00C23BDB" w:rsidRDefault="00C23BDB" w:rsidP="00C23BDB">
      <w:pPr>
        <w:pStyle w:val="af0"/>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1DDDBAD4" w14:textId="13F007C3" w:rsidR="00C23BDB" w:rsidRDefault="00815316" w:rsidP="00C23BDB">
      <w:pPr>
        <w:pStyle w:val="af0"/>
        <w:jc w:val="center"/>
        <w:rPr>
          <w:rFonts w:eastAsiaTheme="minorEastAsia"/>
          <w:lang w:eastAsia="ko-KR"/>
        </w:rPr>
      </w:pPr>
      <w:r>
        <w:rPr>
          <w:noProof/>
          <w:lang w:val="en-US" w:eastAsia="ko-KR"/>
        </w:rPr>
        <w:drawing>
          <wp:inline distT="0" distB="0" distL="0" distR="0" wp14:anchorId="7A667896" wp14:editId="6F85A879">
            <wp:extent cx="8591266" cy="2319943"/>
            <wp:effectExtent l="0" t="0" r="635" b="4445"/>
            <wp:docPr id="5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596107" cy="2321250"/>
                    </a:xfrm>
                    <a:prstGeom prst="rect">
                      <a:avLst/>
                    </a:prstGeom>
                    <a:solidFill>
                      <a:schemeClr val="bg1"/>
                    </a:solidFill>
                  </pic:spPr>
                </pic:pic>
              </a:graphicData>
            </a:graphic>
          </wp:inline>
        </w:drawing>
      </w:r>
    </w:p>
    <w:p w14:paraId="5E552863" w14:textId="77777777" w:rsidR="00C23BDB" w:rsidRPr="00D64ED7" w:rsidRDefault="00C23BDB" w:rsidP="00C23BDB">
      <w:pPr>
        <w:pStyle w:val="af0"/>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3FB41D9" w14:textId="782C907F" w:rsidR="00C23BDB" w:rsidRPr="000C68ED" w:rsidRDefault="00C23BDB" w:rsidP="00C23BDB">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w:t>
      </w:r>
      <w:r w:rsidR="004202B5">
        <w:rPr>
          <w:rFonts w:ascii="Times New Roman" w:hAnsi="Times New Roman"/>
          <w:lang w:val="en-US"/>
        </w:rPr>
        <w:t>4</w:t>
      </w:r>
      <w:r w:rsidRPr="000C68ED">
        <w:rPr>
          <w:rFonts w:ascii="Times New Roman" w:hAnsi="Times New Roman"/>
          <w:lang w:val="en-US"/>
        </w:rPr>
        <w:t>: NS_</w:t>
      </w:r>
      <w:r w:rsidR="004202B5">
        <w:rPr>
          <w:rFonts w:ascii="Times New Roman" w:hAnsi="Times New Roman"/>
          <w:lang w:val="en-US"/>
        </w:rPr>
        <w:t>53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5919DA2D" w14:textId="77777777" w:rsidR="00C23BDB" w:rsidRPr="000C68ED" w:rsidRDefault="00C23BDB" w:rsidP="00C23BDB">
      <w:pPr>
        <w:spacing w:after="0"/>
        <w:rPr>
          <w:lang w:val="en-US" w:eastAsia="zh-CN"/>
        </w:rPr>
        <w:sectPr w:rsidR="00C23BD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FD3E0F7" w14:textId="6147E8FE" w:rsidR="00C23BDB" w:rsidRPr="000C68ED" w:rsidRDefault="00C23BDB" w:rsidP="00C23BDB">
      <w:pPr>
        <w:pStyle w:val="af0"/>
        <w:rPr>
          <w:rFonts w:eastAsiaTheme="minorEastAsia"/>
          <w:lang w:val="en-US" w:eastAsia="ko-KR"/>
        </w:rPr>
      </w:pPr>
      <w:r w:rsidRPr="000C68ED">
        <w:rPr>
          <w:rFonts w:eastAsiaTheme="minorEastAsia"/>
          <w:lang w:val="en-US" w:eastAsia="ko-KR"/>
        </w:rPr>
        <w:lastRenderedPageBreak/>
        <w:t>Table 2-</w:t>
      </w:r>
      <w:r w:rsidR="00815316">
        <w:rPr>
          <w:rFonts w:eastAsiaTheme="minorEastAsia"/>
          <w:lang w:val="en-US" w:eastAsia="ko-KR"/>
        </w:rPr>
        <w:t>57</w:t>
      </w:r>
      <w:r w:rsidRPr="000C68ED">
        <w:rPr>
          <w:rFonts w:eastAsiaTheme="minorEastAsia"/>
          <w:lang w:val="en-US" w:eastAsia="ko-KR"/>
        </w:rPr>
        <w:t xml:space="preserve"> shows the maximum value of simulation results considering combinations of Outer/Inner sub-band configuration.</w:t>
      </w:r>
    </w:p>
    <w:p w14:paraId="0E6A3DCC" w14:textId="70929E5F" w:rsidR="00C23BDB" w:rsidRDefault="00C23BDB" w:rsidP="00C23BD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815316">
        <w:rPr>
          <w:rFonts w:ascii="Times New Roman" w:hAnsi="Times New Roman"/>
        </w:rPr>
        <w:t>57</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w:t>
      </w:r>
      <w:r w:rsidR="00815316">
        <w:rPr>
          <w:rFonts w:ascii="Times New Roman" w:hAnsi="Times New Roman"/>
        </w:rPr>
        <w:t>53</w:t>
      </w:r>
      <w:r>
        <w:rPr>
          <w:rFonts w:ascii="Times New Roman" w:hAnsi="Times New Roman"/>
        </w:rPr>
        <w:t xml:space="preserve"> S-SSB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815316" w:rsidRPr="00D70CD0" w14:paraId="6DDAFF62" w14:textId="77777777" w:rsidTr="009F6531">
        <w:trPr>
          <w:trHeight w:val="237"/>
          <w:jc w:val="center"/>
        </w:trPr>
        <w:tc>
          <w:tcPr>
            <w:tcW w:w="1797" w:type="dxa"/>
            <w:vMerge w:val="restart"/>
            <w:tcBorders>
              <w:top w:val="single" w:sz="4" w:space="0" w:color="auto"/>
            </w:tcBorders>
            <w:shd w:val="clear" w:color="auto" w:fill="auto"/>
          </w:tcPr>
          <w:p w14:paraId="45269254"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73C87FC8" w14:textId="69B64DCF" w:rsidR="00815316" w:rsidRDefault="00815316" w:rsidP="00815316">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815316" w:rsidRPr="00A1115A" w14:paraId="6AFF189F" w14:textId="77777777" w:rsidTr="009F6531">
        <w:trPr>
          <w:trHeight w:val="237"/>
          <w:jc w:val="center"/>
        </w:trPr>
        <w:tc>
          <w:tcPr>
            <w:tcW w:w="1797" w:type="dxa"/>
            <w:vMerge/>
            <w:shd w:val="clear" w:color="auto" w:fill="auto"/>
          </w:tcPr>
          <w:p w14:paraId="058449D1" w14:textId="77777777" w:rsidR="00815316" w:rsidRPr="00A1115A" w:rsidRDefault="00815316" w:rsidP="009F6531">
            <w:pPr>
              <w:pStyle w:val="TAH"/>
            </w:pPr>
          </w:p>
        </w:tc>
        <w:tc>
          <w:tcPr>
            <w:tcW w:w="1700" w:type="dxa"/>
            <w:gridSpan w:val="2"/>
          </w:tcPr>
          <w:p w14:paraId="3F108A1A"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788EE39B"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1CBE9B2F"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575426E0"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5264402E"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37C056A7" w14:textId="77777777" w:rsidTr="009F6531">
        <w:trPr>
          <w:trHeight w:val="237"/>
          <w:jc w:val="center"/>
        </w:trPr>
        <w:tc>
          <w:tcPr>
            <w:tcW w:w="1797" w:type="dxa"/>
            <w:shd w:val="clear" w:color="auto" w:fill="auto"/>
          </w:tcPr>
          <w:p w14:paraId="57608BE3"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2DE374AF"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A0022A9" w14:textId="77777777" w:rsidR="00815316" w:rsidRPr="00A1115A" w:rsidRDefault="00815316" w:rsidP="009F6531">
            <w:pPr>
              <w:pStyle w:val="TAH"/>
            </w:pPr>
            <w:r>
              <w:rPr>
                <w:rFonts w:eastAsiaTheme="minorEastAsia" w:hint="eastAsia"/>
                <w:lang w:eastAsia="ko-KR"/>
              </w:rPr>
              <w:t>2</w:t>
            </w:r>
          </w:p>
        </w:tc>
        <w:tc>
          <w:tcPr>
            <w:tcW w:w="787" w:type="dxa"/>
          </w:tcPr>
          <w:p w14:paraId="423E730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0CEBD62" w14:textId="77777777" w:rsidR="00815316" w:rsidRPr="00A1115A" w:rsidRDefault="00815316" w:rsidP="009F6531">
            <w:pPr>
              <w:pStyle w:val="TAH"/>
            </w:pPr>
            <w:r>
              <w:rPr>
                <w:rFonts w:eastAsiaTheme="minorEastAsia" w:hint="eastAsia"/>
                <w:lang w:eastAsia="ko-KR"/>
              </w:rPr>
              <w:t>2</w:t>
            </w:r>
          </w:p>
        </w:tc>
        <w:tc>
          <w:tcPr>
            <w:tcW w:w="850" w:type="dxa"/>
          </w:tcPr>
          <w:p w14:paraId="4644588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704291A" w14:textId="77777777" w:rsidR="00815316" w:rsidRPr="00A1115A" w:rsidRDefault="00815316" w:rsidP="009F6531">
            <w:pPr>
              <w:pStyle w:val="TAH"/>
            </w:pPr>
            <w:r>
              <w:rPr>
                <w:rFonts w:eastAsiaTheme="minorEastAsia" w:hint="eastAsia"/>
                <w:lang w:eastAsia="ko-KR"/>
              </w:rPr>
              <w:t>2</w:t>
            </w:r>
          </w:p>
        </w:tc>
        <w:tc>
          <w:tcPr>
            <w:tcW w:w="850" w:type="dxa"/>
          </w:tcPr>
          <w:p w14:paraId="05A994EE"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5C310B4" w14:textId="77777777" w:rsidR="00815316" w:rsidRPr="00A1115A" w:rsidRDefault="00815316" w:rsidP="009F6531">
            <w:pPr>
              <w:pStyle w:val="TAH"/>
            </w:pPr>
            <w:r>
              <w:rPr>
                <w:rFonts w:eastAsiaTheme="minorEastAsia" w:hint="eastAsia"/>
                <w:lang w:eastAsia="ko-KR"/>
              </w:rPr>
              <w:t>2</w:t>
            </w:r>
          </w:p>
        </w:tc>
        <w:tc>
          <w:tcPr>
            <w:tcW w:w="887" w:type="dxa"/>
          </w:tcPr>
          <w:p w14:paraId="3764A39B"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AE53F76" w14:textId="77777777" w:rsidR="00815316" w:rsidRPr="00A1115A" w:rsidRDefault="00815316" w:rsidP="009F6531">
            <w:pPr>
              <w:pStyle w:val="TAH"/>
            </w:pPr>
            <w:r>
              <w:rPr>
                <w:rFonts w:eastAsiaTheme="minorEastAsia" w:hint="eastAsia"/>
                <w:lang w:eastAsia="ko-KR"/>
              </w:rPr>
              <w:t>2</w:t>
            </w:r>
          </w:p>
        </w:tc>
      </w:tr>
      <w:tr w:rsidR="00815316" w:rsidRPr="00765700" w14:paraId="480E6F2C" w14:textId="77777777" w:rsidTr="009F6531">
        <w:trPr>
          <w:trHeight w:val="20"/>
          <w:jc w:val="center"/>
        </w:trPr>
        <w:tc>
          <w:tcPr>
            <w:tcW w:w="1797" w:type="dxa"/>
          </w:tcPr>
          <w:p w14:paraId="68C914C4" w14:textId="77777777" w:rsidR="00815316" w:rsidRPr="00A1115A" w:rsidRDefault="00815316" w:rsidP="009F6531">
            <w:pPr>
              <w:pStyle w:val="FL"/>
              <w:spacing w:before="0" w:after="0"/>
              <w:rPr>
                <w:b w:val="0"/>
                <w:bCs/>
                <w:sz w:val="18"/>
                <w:szCs w:val="18"/>
              </w:rPr>
            </w:pPr>
            <w:r>
              <w:rPr>
                <w:b w:val="0"/>
                <w:bCs/>
                <w:sz w:val="18"/>
                <w:szCs w:val="18"/>
              </w:rPr>
              <w:t>Contiguous</w:t>
            </w:r>
          </w:p>
        </w:tc>
        <w:tc>
          <w:tcPr>
            <w:tcW w:w="850" w:type="dxa"/>
            <w:vAlign w:val="center"/>
          </w:tcPr>
          <w:p w14:paraId="052E83B7" w14:textId="77777777" w:rsidR="00815316" w:rsidRPr="00A1115A" w:rsidRDefault="00815316" w:rsidP="009F6531">
            <w:pPr>
              <w:pStyle w:val="FL"/>
              <w:spacing w:before="0" w:after="0"/>
              <w:rPr>
                <w:b w:val="0"/>
                <w:bCs/>
                <w:sz w:val="18"/>
                <w:szCs w:val="18"/>
              </w:rPr>
            </w:pPr>
            <w:r w:rsidRPr="0051434B">
              <w:rPr>
                <w:rFonts w:hint="eastAsia"/>
                <w:b w:val="0"/>
                <w:bCs/>
                <w:sz w:val="18"/>
                <w:szCs w:val="18"/>
              </w:rPr>
              <w:t>11.16</w:t>
            </w:r>
          </w:p>
        </w:tc>
        <w:tc>
          <w:tcPr>
            <w:tcW w:w="850" w:type="dxa"/>
            <w:vAlign w:val="center"/>
          </w:tcPr>
          <w:p w14:paraId="647FB528" w14:textId="77777777" w:rsidR="00815316" w:rsidRPr="00A1115A" w:rsidRDefault="00815316" w:rsidP="009F6531">
            <w:pPr>
              <w:pStyle w:val="FL"/>
              <w:spacing w:before="0" w:after="0"/>
              <w:rPr>
                <w:b w:val="0"/>
                <w:bCs/>
                <w:sz w:val="18"/>
                <w:szCs w:val="18"/>
              </w:rPr>
            </w:pPr>
            <w:r w:rsidRPr="0051434B">
              <w:rPr>
                <w:rFonts w:hint="eastAsia"/>
                <w:b w:val="0"/>
                <w:bCs/>
                <w:sz w:val="18"/>
                <w:szCs w:val="18"/>
              </w:rPr>
              <w:t>15.09</w:t>
            </w:r>
          </w:p>
        </w:tc>
        <w:tc>
          <w:tcPr>
            <w:tcW w:w="787" w:type="dxa"/>
            <w:vAlign w:val="center"/>
          </w:tcPr>
          <w:p w14:paraId="1255A9C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11.05</w:t>
            </w:r>
          </w:p>
        </w:tc>
        <w:tc>
          <w:tcPr>
            <w:tcW w:w="850" w:type="dxa"/>
            <w:vAlign w:val="center"/>
          </w:tcPr>
          <w:p w14:paraId="7B5F26DC"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15.09</w:t>
            </w:r>
          </w:p>
        </w:tc>
        <w:tc>
          <w:tcPr>
            <w:tcW w:w="850" w:type="dxa"/>
            <w:vAlign w:val="center"/>
          </w:tcPr>
          <w:p w14:paraId="0C62B186"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9.36</w:t>
            </w:r>
          </w:p>
        </w:tc>
        <w:tc>
          <w:tcPr>
            <w:tcW w:w="850" w:type="dxa"/>
            <w:vAlign w:val="center"/>
          </w:tcPr>
          <w:p w14:paraId="41410EDD"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12.22</w:t>
            </w:r>
          </w:p>
        </w:tc>
        <w:tc>
          <w:tcPr>
            <w:tcW w:w="850" w:type="dxa"/>
            <w:vAlign w:val="center"/>
          </w:tcPr>
          <w:p w14:paraId="77E3FC10"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9.92</w:t>
            </w:r>
          </w:p>
        </w:tc>
        <w:tc>
          <w:tcPr>
            <w:tcW w:w="850" w:type="dxa"/>
            <w:vAlign w:val="center"/>
          </w:tcPr>
          <w:p w14:paraId="0049F27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12.23</w:t>
            </w:r>
          </w:p>
        </w:tc>
        <w:tc>
          <w:tcPr>
            <w:tcW w:w="887" w:type="dxa"/>
            <w:vAlign w:val="center"/>
          </w:tcPr>
          <w:p w14:paraId="2FE7946D"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11.13</w:t>
            </w:r>
          </w:p>
        </w:tc>
        <w:tc>
          <w:tcPr>
            <w:tcW w:w="850" w:type="dxa"/>
            <w:vAlign w:val="center"/>
          </w:tcPr>
          <w:p w14:paraId="6235E13B"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11.13</w:t>
            </w:r>
          </w:p>
        </w:tc>
      </w:tr>
      <w:tr w:rsidR="00815316" w:rsidRPr="00765700" w14:paraId="0217E4EF" w14:textId="77777777" w:rsidTr="009F6531">
        <w:trPr>
          <w:trHeight w:val="20"/>
          <w:jc w:val="center"/>
        </w:trPr>
        <w:tc>
          <w:tcPr>
            <w:tcW w:w="1797" w:type="dxa"/>
          </w:tcPr>
          <w:p w14:paraId="6CCBC38C" w14:textId="77777777" w:rsidR="00815316" w:rsidRPr="00A1115A" w:rsidRDefault="00815316" w:rsidP="009F6531">
            <w:pPr>
              <w:pStyle w:val="FL"/>
              <w:spacing w:before="0" w:after="0"/>
              <w:rPr>
                <w:b w:val="0"/>
                <w:bCs/>
                <w:sz w:val="18"/>
                <w:szCs w:val="18"/>
              </w:rPr>
            </w:pPr>
            <w:r>
              <w:rPr>
                <w:b w:val="0"/>
                <w:bCs/>
                <w:sz w:val="18"/>
                <w:szCs w:val="18"/>
              </w:rPr>
              <w:t>Non-contiguous</w:t>
            </w:r>
          </w:p>
        </w:tc>
        <w:tc>
          <w:tcPr>
            <w:tcW w:w="850" w:type="dxa"/>
            <w:vAlign w:val="center"/>
          </w:tcPr>
          <w:p w14:paraId="6019C685" w14:textId="77777777" w:rsidR="00815316" w:rsidRPr="00A1115A"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57E1D579" w14:textId="77777777" w:rsidR="00815316" w:rsidRPr="00A1115A" w:rsidRDefault="00815316" w:rsidP="009F6531">
            <w:pPr>
              <w:pStyle w:val="FL"/>
              <w:spacing w:before="0" w:after="0"/>
              <w:rPr>
                <w:b w:val="0"/>
                <w:bCs/>
                <w:sz w:val="18"/>
                <w:szCs w:val="18"/>
              </w:rPr>
            </w:pPr>
            <w:r w:rsidRPr="0051434B">
              <w:rPr>
                <w:rFonts w:hint="eastAsia"/>
                <w:b w:val="0"/>
                <w:bCs/>
                <w:sz w:val="18"/>
                <w:szCs w:val="18"/>
              </w:rPr>
              <w:t>-</w:t>
            </w:r>
          </w:p>
        </w:tc>
        <w:tc>
          <w:tcPr>
            <w:tcW w:w="787" w:type="dxa"/>
            <w:vAlign w:val="center"/>
          </w:tcPr>
          <w:p w14:paraId="0DC77826" w14:textId="77777777" w:rsidR="00815316" w:rsidRPr="00765700"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38590094" w14:textId="77777777" w:rsidR="00815316" w:rsidRPr="00765700"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4977FF23" w14:textId="77777777" w:rsidR="00815316" w:rsidRPr="00765700" w:rsidRDefault="00815316" w:rsidP="009F6531">
            <w:pPr>
              <w:pStyle w:val="FL"/>
              <w:spacing w:before="0" w:after="0"/>
              <w:rPr>
                <w:b w:val="0"/>
                <w:bCs/>
                <w:sz w:val="18"/>
                <w:szCs w:val="18"/>
              </w:rPr>
            </w:pPr>
            <w:r w:rsidRPr="0051434B">
              <w:rPr>
                <w:rFonts w:hint="eastAsia"/>
                <w:b w:val="0"/>
                <w:bCs/>
                <w:sz w:val="18"/>
                <w:szCs w:val="18"/>
              </w:rPr>
              <w:t>8.18</w:t>
            </w:r>
          </w:p>
        </w:tc>
        <w:tc>
          <w:tcPr>
            <w:tcW w:w="850" w:type="dxa"/>
            <w:vAlign w:val="center"/>
          </w:tcPr>
          <w:p w14:paraId="1B83C599"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9.12</w:t>
            </w:r>
          </w:p>
        </w:tc>
        <w:tc>
          <w:tcPr>
            <w:tcW w:w="850" w:type="dxa"/>
            <w:vAlign w:val="center"/>
          </w:tcPr>
          <w:p w14:paraId="294036EE"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9.03</w:t>
            </w:r>
          </w:p>
        </w:tc>
        <w:tc>
          <w:tcPr>
            <w:tcW w:w="850" w:type="dxa"/>
            <w:vAlign w:val="center"/>
          </w:tcPr>
          <w:p w14:paraId="1F8812B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9.20</w:t>
            </w:r>
          </w:p>
        </w:tc>
        <w:tc>
          <w:tcPr>
            <w:tcW w:w="887" w:type="dxa"/>
            <w:vAlign w:val="center"/>
          </w:tcPr>
          <w:p w14:paraId="4242D08B"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10.26</w:t>
            </w:r>
          </w:p>
        </w:tc>
        <w:tc>
          <w:tcPr>
            <w:tcW w:w="850" w:type="dxa"/>
            <w:vAlign w:val="center"/>
          </w:tcPr>
          <w:p w14:paraId="18474B13"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9.29</w:t>
            </w:r>
          </w:p>
        </w:tc>
      </w:tr>
    </w:tbl>
    <w:p w14:paraId="0921E8A5" w14:textId="77777777" w:rsidR="00815316" w:rsidRDefault="00815316" w:rsidP="00C23BDB">
      <w:pPr>
        <w:pStyle w:val="af0"/>
        <w:rPr>
          <w:rFonts w:eastAsiaTheme="minorEastAsia"/>
          <w:lang w:eastAsia="ko-KR"/>
        </w:rPr>
      </w:pPr>
    </w:p>
    <w:p w14:paraId="7EA75584" w14:textId="17ABA8FB" w:rsidR="00C23BDB" w:rsidRDefault="00C23BDB" w:rsidP="00C23BDB">
      <w:pPr>
        <w:pStyle w:val="af0"/>
        <w:rPr>
          <w:rFonts w:eastAsiaTheme="minorEastAsia"/>
          <w:lang w:eastAsia="ko-KR"/>
        </w:rPr>
      </w:pPr>
      <w:r>
        <w:rPr>
          <w:rFonts w:eastAsiaTheme="minorEastAsia"/>
          <w:lang w:eastAsia="ko-KR"/>
        </w:rPr>
        <w:t>Considering the inner RB set bitmaps and the outer RB set bitmaps, the S-SSB A-MPR for SL-U power class 5 can be proposed as Table 2-</w:t>
      </w:r>
      <w:r w:rsidR="00815316">
        <w:rPr>
          <w:rFonts w:eastAsiaTheme="minorEastAsia"/>
          <w:lang w:eastAsia="ko-KR"/>
        </w:rPr>
        <w:t>58</w:t>
      </w:r>
      <w:r>
        <w:rPr>
          <w:rFonts w:eastAsiaTheme="minorEastAsia"/>
          <w:lang w:eastAsia="ko-KR"/>
        </w:rPr>
        <w:t xml:space="preserve"> or Table 2-</w:t>
      </w:r>
      <w:r w:rsidR="00815316">
        <w:rPr>
          <w:rFonts w:eastAsiaTheme="minorEastAsia"/>
          <w:lang w:eastAsia="ko-KR"/>
        </w:rPr>
        <w:t>59</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48897FE" w14:textId="2AE3A885" w:rsidR="00C23BDB" w:rsidRDefault="00C23BDB" w:rsidP="00C23BDB">
      <w:pPr>
        <w:pStyle w:val="TH"/>
        <w:rPr>
          <w:rFonts w:ascii="Times New Roman" w:hAnsi="Times New Roman"/>
          <w:lang w:val="en-US"/>
        </w:rPr>
      </w:pPr>
      <w:r w:rsidRPr="00B5046B">
        <w:rPr>
          <w:rFonts w:ascii="Times New Roman" w:hAnsi="Times New Roman"/>
          <w:lang w:val="en-US"/>
        </w:rPr>
        <w:t>Table 2-</w:t>
      </w:r>
      <w:r w:rsidR="00815316">
        <w:rPr>
          <w:rFonts w:ascii="Times New Roman" w:hAnsi="Times New Roman"/>
          <w:lang w:val="en-US"/>
        </w:rPr>
        <w:t>58</w:t>
      </w:r>
      <w:r>
        <w:rPr>
          <w:rFonts w:ascii="Times New Roman" w:hAnsi="Times New Roman"/>
          <w:lang w:val="en-US"/>
        </w:rPr>
        <w:t>:</w:t>
      </w:r>
      <w:r w:rsidRPr="00B5046B">
        <w:rPr>
          <w:rFonts w:ascii="Times New Roman" w:hAnsi="Times New Roman"/>
          <w:lang w:val="en-US"/>
        </w:rPr>
        <w:t xml:space="preserve"> NS_</w:t>
      </w:r>
      <w:r w:rsidR="00815316">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815316" w:rsidRPr="00D70CD0" w14:paraId="5DC9CA53" w14:textId="77777777" w:rsidTr="009F6531">
        <w:trPr>
          <w:trHeight w:val="237"/>
          <w:jc w:val="center"/>
        </w:trPr>
        <w:tc>
          <w:tcPr>
            <w:tcW w:w="1797" w:type="dxa"/>
            <w:vMerge w:val="restart"/>
            <w:tcBorders>
              <w:top w:val="single" w:sz="4" w:space="0" w:color="auto"/>
            </w:tcBorders>
            <w:shd w:val="clear" w:color="auto" w:fill="auto"/>
          </w:tcPr>
          <w:p w14:paraId="7B3DAF8C"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08847D5B" w14:textId="77777777" w:rsidR="00815316" w:rsidRDefault="00815316" w:rsidP="009F6531">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815316" w:rsidRPr="00A1115A" w14:paraId="2A2FD977" w14:textId="77777777" w:rsidTr="009F6531">
        <w:trPr>
          <w:trHeight w:val="237"/>
          <w:jc w:val="center"/>
        </w:trPr>
        <w:tc>
          <w:tcPr>
            <w:tcW w:w="1797" w:type="dxa"/>
            <w:vMerge/>
            <w:shd w:val="clear" w:color="auto" w:fill="auto"/>
          </w:tcPr>
          <w:p w14:paraId="2163A9D2" w14:textId="77777777" w:rsidR="00815316" w:rsidRPr="00A1115A" w:rsidRDefault="00815316" w:rsidP="009F6531">
            <w:pPr>
              <w:pStyle w:val="TAH"/>
            </w:pPr>
          </w:p>
        </w:tc>
        <w:tc>
          <w:tcPr>
            <w:tcW w:w="1700" w:type="dxa"/>
            <w:gridSpan w:val="2"/>
          </w:tcPr>
          <w:p w14:paraId="0776A4B3"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6D991E79"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2632F1AF"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0B6E8571"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2A0202BD"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67474804" w14:textId="77777777" w:rsidTr="009F6531">
        <w:trPr>
          <w:trHeight w:val="237"/>
          <w:jc w:val="center"/>
        </w:trPr>
        <w:tc>
          <w:tcPr>
            <w:tcW w:w="1797" w:type="dxa"/>
            <w:shd w:val="clear" w:color="auto" w:fill="auto"/>
          </w:tcPr>
          <w:p w14:paraId="08B664AE"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58410E66"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2D238D1" w14:textId="77777777" w:rsidR="00815316" w:rsidRPr="00A1115A" w:rsidRDefault="00815316" w:rsidP="009F6531">
            <w:pPr>
              <w:pStyle w:val="TAH"/>
            </w:pPr>
            <w:r>
              <w:rPr>
                <w:rFonts w:eastAsiaTheme="minorEastAsia" w:hint="eastAsia"/>
                <w:lang w:eastAsia="ko-KR"/>
              </w:rPr>
              <w:t>2</w:t>
            </w:r>
          </w:p>
        </w:tc>
        <w:tc>
          <w:tcPr>
            <w:tcW w:w="787" w:type="dxa"/>
          </w:tcPr>
          <w:p w14:paraId="65DA9AFE"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E78DFCA" w14:textId="77777777" w:rsidR="00815316" w:rsidRPr="00A1115A" w:rsidRDefault="00815316" w:rsidP="009F6531">
            <w:pPr>
              <w:pStyle w:val="TAH"/>
            </w:pPr>
            <w:r>
              <w:rPr>
                <w:rFonts w:eastAsiaTheme="minorEastAsia" w:hint="eastAsia"/>
                <w:lang w:eastAsia="ko-KR"/>
              </w:rPr>
              <w:t>2</w:t>
            </w:r>
          </w:p>
        </w:tc>
        <w:tc>
          <w:tcPr>
            <w:tcW w:w="850" w:type="dxa"/>
          </w:tcPr>
          <w:p w14:paraId="4E2DEFDF"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3580D49" w14:textId="77777777" w:rsidR="00815316" w:rsidRPr="00A1115A" w:rsidRDefault="00815316" w:rsidP="009F6531">
            <w:pPr>
              <w:pStyle w:val="TAH"/>
            </w:pPr>
            <w:r>
              <w:rPr>
                <w:rFonts w:eastAsiaTheme="minorEastAsia" w:hint="eastAsia"/>
                <w:lang w:eastAsia="ko-KR"/>
              </w:rPr>
              <w:t>2</w:t>
            </w:r>
          </w:p>
        </w:tc>
        <w:tc>
          <w:tcPr>
            <w:tcW w:w="850" w:type="dxa"/>
          </w:tcPr>
          <w:p w14:paraId="74028A19"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078E675" w14:textId="77777777" w:rsidR="00815316" w:rsidRPr="00A1115A" w:rsidRDefault="00815316" w:rsidP="009F6531">
            <w:pPr>
              <w:pStyle w:val="TAH"/>
            </w:pPr>
            <w:r>
              <w:rPr>
                <w:rFonts w:eastAsiaTheme="minorEastAsia" w:hint="eastAsia"/>
                <w:lang w:eastAsia="ko-KR"/>
              </w:rPr>
              <w:t>2</w:t>
            </w:r>
          </w:p>
        </w:tc>
        <w:tc>
          <w:tcPr>
            <w:tcW w:w="887" w:type="dxa"/>
          </w:tcPr>
          <w:p w14:paraId="592DD644"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E81DEA5" w14:textId="77777777" w:rsidR="00815316" w:rsidRPr="00A1115A" w:rsidRDefault="00815316" w:rsidP="009F6531">
            <w:pPr>
              <w:pStyle w:val="TAH"/>
            </w:pPr>
            <w:r>
              <w:rPr>
                <w:rFonts w:eastAsiaTheme="minorEastAsia" w:hint="eastAsia"/>
                <w:lang w:eastAsia="ko-KR"/>
              </w:rPr>
              <w:t>2</w:t>
            </w:r>
          </w:p>
        </w:tc>
      </w:tr>
      <w:tr w:rsidR="00815316" w:rsidRPr="00765700" w14:paraId="2A6EACBB" w14:textId="77777777" w:rsidTr="009F6531">
        <w:trPr>
          <w:trHeight w:val="20"/>
          <w:jc w:val="center"/>
        </w:trPr>
        <w:tc>
          <w:tcPr>
            <w:tcW w:w="1797" w:type="dxa"/>
          </w:tcPr>
          <w:p w14:paraId="34A2A6C2" w14:textId="77777777" w:rsidR="00815316" w:rsidRPr="00A1115A" w:rsidRDefault="00815316" w:rsidP="009F6531">
            <w:pPr>
              <w:pStyle w:val="FL"/>
              <w:spacing w:before="0" w:after="0"/>
              <w:rPr>
                <w:b w:val="0"/>
                <w:bCs/>
                <w:sz w:val="18"/>
                <w:szCs w:val="18"/>
              </w:rPr>
            </w:pPr>
            <w:r>
              <w:rPr>
                <w:b w:val="0"/>
                <w:bCs/>
                <w:sz w:val="18"/>
                <w:szCs w:val="18"/>
              </w:rPr>
              <w:t>Contiguous</w:t>
            </w:r>
          </w:p>
        </w:tc>
        <w:tc>
          <w:tcPr>
            <w:tcW w:w="850" w:type="dxa"/>
            <w:vAlign w:val="center"/>
          </w:tcPr>
          <w:p w14:paraId="5EE42A21"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2312307"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6219CB1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1290FB7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5F0BA9F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5D856417"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615DB8F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638EE507"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7BF527F0"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070A1FB2"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815316" w:rsidRPr="00765700" w14:paraId="01C2BEA1" w14:textId="77777777" w:rsidTr="009F6531">
        <w:trPr>
          <w:trHeight w:val="20"/>
          <w:jc w:val="center"/>
        </w:trPr>
        <w:tc>
          <w:tcPr>
            <w:tcW w:w="1797" w:type="dxa"/>
          </w:tcPr>
          <w:p w14:paraId="72E55D32" w14:textId="77777777" w:rsidR="00815316" w:rsidRPr="00A1115A" w:rsidRDefault="00815316" w:rsidP="009F6531">
            <w:pPr>
              <w:pStyle w:val="FL"/>
              <w:spacing w:before="0" w:after="0"/>
              <w:rPr>
                <w:b w:val="0"/>
                <w:bCs/>
                <w:sz w:val="18"/>
                <w:szCs w:val="18"/>
              </w:rPr>
            </w:pPr>
            <w:r>
              <w:rPr>
                <w:b w:val="0"/>
                <w:bCs/>
                <w:sz w:val="18"/>
                <w:szCs w:val="18"/>
              </w:rPr>
              <w:t>Non-contiguous</w:t>
            </w:r>
          </w:p>
        </w:tc>
        <w:tc>
          <w:tcPr>
            <w:tcW w:w="850" w:type="dxa"/>
            <w:vAlign w:val="center"/>
          </w:tcPr>
          <w:p w14:paraId="64352A24" w14:textId="77777777" w:rsidR="00815316" w:rsidRPr="00A1115A"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669EA555" w14:textId="77777777" w:rsidR="00815316" w:rsidRPr="00A1115A" w:rsidRDefault="00815316" w:rsidP="009F6531">
            <w:pPr>
              <w:pStyle w:val="FL"/>
              <w:spacing w:before="0" w:after="0"/>
              <w:rPr>
                <w:b w:val="0"/>
                <w:bCs/>
                <w:sz w:val="18"/>
                <w:szCs w:val="18"/>
              </w:rPr>
            </w:pPr>
            <w:r w:rsidRPr="00565D70">
              <w:rPr>
                <w:b w:val="0"/>
                <w:bCs/>
                <w:sz w:val="18"/>
                <w:szCs w:val="18"/>
              </w:rPr>
              <w:t>N/A</w:t>
            </w:r>
          </w:p>
        </w:tc>
        <w:tc>
          <w:tcPr>
            <w:tcW w:w="787" w:type="dxa"/>
            <w:vAlign w:val="center"/>
          </w:tcPr>
          <w:p w14:paraId="6F398A30" w14:textId="77777777" w:rsidR="00815316" w:rsidRPr="00765700"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0D774B40" w14:textId="77777777" w:rsidR="00815316" w:rsidRPr="00765700"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348E9ACF"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5DD5D8C1"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6FE950FB"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64D4AA7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87" w:type="dxa"/>
            <w:vAlign w:val="center"/>
          </w:tcPr>
          <w:p w14:paraId="4D9C65A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12.5</w:t>
            </w:r>
          </w:p>
        </w:tc>
        <w:tc>
          <w:tcPr>
            <w:tcW w:w="850" w:type="dxa"/>
            <w:vAlign w:val="center"/>
          </w:tcPr>
          <w:p w14:paraId="03F5A4DF"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r>
      <w:tr w:rsidR="00815316" w:rsidRPr="00765700" w14:paraId="09BE37E5" w14:textId="77777777" w:rsidTr="009F6531">
        <w:trPr>
          <w:trHeight w:val="20"/>
          <w:jc w:val="center"/>
        </w:trPr>
        <w:tc>
          <w:tcPr>
            <w:tcW w:w="10271" w:type="dxa"/>
            <w:gridSpan w:val="11"/>
          </w:tcPr>
          <w:p w14:paraId="2717E222" w14:textId="77777777" w:rsidR="00815316" w:rsidRPr="00565D70" w:rsidRDefault="00815316" w:rsidP="009F6531">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5A4AFC4F" w14:textId="77777777" w:rsidR="00815316" w:rsidRPr="00565D70" w:rsidRDefault="00815316" w:rsidP="009F6531">
            <w:pPr>
              <w:pStyle w:val="FL"/>
              <w:spacing w:before="0" w:after="0"/>
              <w:jc w:val="left"/>
              <w:rPr>
                <w:b w:val="0"/>
                <w:bCs/>
                <w:sz w:val="18"/>
                <w:szCs w:val="18"/>
              </w:rPr>
            </w:pPr>
          </w:p>
        </w:tc>
      </w:tr>
    </w:tbl>
    <w:p w14:paraId="277A2C6D" w14:textId="77777777" w:rsidR="00C23BDB" w:rsidRDefault="00C23BDB" w:rsidP="00C23BDB">
      <w:pPr>
        <w:pStyle w:val="af0"/>
        <w:rPr>
          <w:lang w:val="en-US"/>
        </w:rPr>
      </w:pPr>
    </w:p>
    <w:p w14:paraId="15070EF8" w14:textId="617313D2" w:rsidR="00C23BDB" w:rsidRDefault="00C23BDB" w:rsidP="00C23BDB">
      <w:pPr>
        <w:pStyle w:val="TH"/>
        <w:rPr>
          <w:rFonts w:ascii="Times New Roman" w:hAnsi="Times New Roman"/>
          <w:lang w:val="en-US"/>
        </w:rPr>
      </w:pPr>
      <w:r w:rsidRPr="00B5046B">
        <w:rPr>
          <w:rFonts w:ascii="Times New Roman" w:hAnsi="Times New Roman"/>
          <w:lang w:val="en-US"/>
        </w:rPr>
        <w:t>Table 2-</w:t>
      </w:r>
      <w:r w:rsidR="00815316">
        <w:rPr>
          <w:rFonts w:ascii="Times New Roman" w:hAnsi="Times New Roman"/>
          <w:lang w:val="en-US"/>
        </w:rPr>
        <w:t>59</w:t>
      </w:r>
      <w:r>
        <w:rPr>
          <w:rFonts w:ascii="Times New Roman" w:hAnsi="Times New Roman"/>
          <w:lang w:val="en-US"/>
        </w:rPr>
        <w:t>:</w:t>
      </w:r>
      <w:r w:rsidRPr="00B5046B">
        <w:rPr>
          <w:rFonts w:ascii="Times New Roman" w:hAnsi="Times New Roman"/>
          <w:lang w:val="en-US"/>
        </w:rPr>
        <w:t xml:space="preserve"> NS_</w:t>
      </w:r>
      <w:r w:rsidR="00815316">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815316" w:rsidRPr="00D70CD0" w14:paraId="5A626D3F" w14:textId="77777777" w:rsidTr="009F6531">
        <w:trPr>
          <w:trHeight w:val="237"/>
          <w:jc w:val="center"/>
        </w:trPr>
        <w:tc>
          <w:tcPr>
            <w:tcW w:w="1797" w:type="dxa"/>
            <w:vMerge w:val="restart"/>
            <w:tcBorders>
              <w:top w:val="single" w:sz="4" w:space="0" w:color="auto"/>
            </w:tcBorders>
            <w:shd w:val="clear" w:color="auto" w:fill="auto"/>
          </w:tcPr>
          <w:p w14:paraId="59D2E7AF"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0B0F05E9" w14:textId="77777777" w:rsidR="00815316" w:rsidRDefault="00815316" w:rsidP="009F6531">
            <w:pPr>
              <w:pStyle w:val="TAH"/>
              <w:rPr>
                <w:rFonts w:eastAsiaTheme="minorEastAsia"/>
                <w:lang w:eastAsia="ko-KR"/>
              </w:rPr>
            </w:pPr>
            <w:r w:rsidRPr="007961D7">
              <w:rPr>
                <w:rFonts w:eastAsiaTheme="minorEastAsia"/>
                <w:lang w:eastAsia="ko-KR"/>
              </w:rPr>
              <w:t>Channel bandwidth (Sub-band allocation) / RB Allocation</w:t>
            </w:r>
          </w:p>
        </w:tc>
      </w:tr>
      <w:tr w:rsidR="00815316" w:rsidRPr="00A1115A" w14:paraId="5645F8DF" w14:textId="77777777" w:rsidTr="009F6531">
        <w:trPr>
          <w:trHeight w:val="237"/>
          <w:jc w:val="center"/>
        </w:trPr>
        <w:tc>
          <w:tcPr>
            <w:tcW w:w="1797" w:type="dxa"/>
            <w:vMerge/>
            <w:shd w:val="clear" w:color="auto" w:fill="auto"/>
          </w:tcPr>
          <w:p w14:paraId="0D05ED2C" w14:textId="77777777" w:rsidR="00815316" w:rsidRPr="00A1115A" w:rsidRDefault="00815316" w:rsidP="009F6531">
            <w:pPr>
              <w:pStyle w:val="TAH"/>
            </w:pPr>
          </w:p>
        </w:tc>
        <w:tc>
          <w:tcPr>
            <w:tcW w:w="1700" w:type="dxa"/>
            <w:gridSpan w:val="2"/>
          </w:tcPr>
          <w:p w14:paraId="376857F3"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3902CA23"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3B1177C8"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282D100B"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63CD4E69"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705B509D" w14:textId="77777777" w:rsidTr="009F6531">
        <w:trPr>
          <w:trHeight w:val="237"/>
          <w:jc w:val="center"/>
        </w:trPr>
        <w:tc>
          <w:tcPr>
            <w:tcW w:w="1797" w:type="dxa"/>
            <w:shd w:val="clear" w:color="auto" w:fill="auto"/>
          </w:tcPr>
          <w:p w14:paraId="55695DF9"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464706ED"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DE19A66" w14:textId="77777777" w:rsidR="00815316" w:rsidRPr="00A1115A" w:rsidRDefault="00815316" w:rsidP="009F6531">
            <w:pPr>
              <w:pStyle w:val="TAH"/>
            </w:pPr>
            <w:r>
              <w:rPr>
                <w:rFonts w:eastAsiaTheme="minorEastAsia" w:hint="eastAsia"/>
                <w:lang w:eastAsia="ko-KR"/>
              </w:rPr>
              <w:t>2</w:t>
            </w:r>
          </w:p>
        </w:tc>
        <w:tc>
          <w:tcPr>
            <w:tcW w:w="787" w:type="dxa"/>
          </w:tcPr>
          <w:p w14:paraId="42ED0EE6"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B617136" w14:textId="77777777" w:rsidR="00815316" w:rsidRPr="00A1115A" w:rsidRDefault="00815316" w:rsidP="009F6531">
            <w:pPr>
              <w:pStyle w:val="TAH"/>
            </w:pPr>
            <w:r>
              <w:rPr>
                <w:rFonts w:eastAsiaTheme="minorEastAsia" w:hint="eastAsia"/>
                <w:lang w:eastAsia="ko-KR"/>
              </w:rPr>
              <w:t>2</w:t>
            </w:r>
          </w:p>
        </w:tc>
        <w:tc>
          <w:tcPr>
            <w:tcW w:w="850" w:type="dxa"/>
          </w:tcPr>
          <w:p w14:paraId="0440EE6D"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A077BDA" w14:textId="77777777" w:rsidR="00815316" w:rsidRPr="00A1115A" w:rsidRDefault="00815316" w:rsidP="009F6531">
            <w:pPr>
              <w:pStyle w:val="TAH"/>
            </w:pPr>
            <w:r>
              <w:rPr>
                <w:rFonts w:eastAsiaTheme="minorEastAsia" w:hint="eastAsia"/>
                <w:lang w:eastAsia="ko-KR"/>
              </w:rPr>
              <w:t>2</w:t>
            </w:r>
          </w:p>
        </w:tc>
        <w:tc>
          <w:tcPr>
            <w:tcW w:w="850" w:type="dxa"/>
          </w:tcPr>
          <w:p w14:paraId="1C273323"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6E1907F" w14:textId="77777777" w:rsidR="00815316" w:rsidRPr="00A1115A" w:rsidRDefault="00815316" w:rsidP="009F6531">
            <w:pPr>
              <w:pStyle w:val="TAH"/>
            </w:pPr>
            <w:r>
              <w:rPr>
                <w:rFonts w:eastAsiaTheme="minorEastAsia" w:hint="eastAsia"/>
                <w:lang w:eastAsia="ko-KR"/>
              </w:rPr>
              <w:t>2</w:t>
            </w:r>
          </w:p>
        </w:tc>
        <w:tc>
          <w:tcPr>
            <w:tcW w:w="887" w:type="dxa"/>
          </w:tcPr>
          <w:p w14:paraId="3671164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B6F8558" w14:textId="77777777" w:rsidR="00815316" w:rsidRPr="00A1115A" w:rsidRDefault="00815316" w:rsidP="009F6531">
            <w:pPr>
              <w:pStyle w:val="TAH"/>
            </w:pPr>
            <w:r>
              <w:rPr>
                <w:rFonts w:eastAsiaTheme="minorEastAsia" w:hint="eastAsia"/>
                <w:lang w:eastAsia="ko-KR"/>
              </w:rPr>
              <w:t>2</w:t>
            </w:r>
          </w:p>
        </w:tc>
      </w:tr>
      <w:tr w:rsidR="00815316" w:rsidRPr="00765700" w14:paraId="3C2A4D4C" w14:textId="77777777" w:rsidTr="009F6531">
        <w:trPr>
          <w:trHeight w:val="20"/>
          <w:jc w:val="center"/>
        </w:trPr>
        <w:tc>
          <w:tcPr>
            <w:tcW w:w="1797" w:type="dxa"/>
          </w:tcPr>
          <w:p w14:paraId="7A309A75" w14:textId="77777777" w:rsidR="00815316" w:rsidRPr="00A1115A" w:rsidRDefault="00815316" w:rsidP="009F6531">
            <w:pPr>
              <w:pStyle w:val="FL"/>
              <w:spacing w:before="0" w:after="0"/>
              <w:rPr>
                <w:b w:val="0"/>
                <w:bCs/>
                <w:sz w:val="18"/>
                <w:szCs w:val="18"/>
              </w:rPr>
            </w:pPr>
            <w:r>
              <w:rPr>
                <w:b w:val="0"/>
                <w:bCs/>
                <w:sz w:val="18"/>
                <w:szCs w:val="18"/>
              </w:rPr>
              <w:t>Contiguous/Non-contiguous</w:t>
            </w:r>
          </w:p>
        </w:tc>
        <w:tc>
          <w:tcPr>
            <w:tcW w:w="850" w:type="dxa"/>
            <w:vAlign w:val="center"/>
          </w:tcPr>
          <w:p w14:paraId="35A26B6C"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2FFDDE2"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1CF0042A"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EDC89A9"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2D9A0065"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080E0108"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1C4A3752"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66390D18"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35B8366C"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70CABD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815316" w:rsidRPr="00765700" w14:paraId="2184059C" w14:textId="77777777" w:rsidTr="009F6531">
        <w:trPr>
          <w:trHeight w:val="20"/>
          <w:jc w:val="center"/>
        </w:trPr>
        <w:tc>
          <w:tcPr>
            <w:tcW w:w="10271" w:type="dxa"/>
            <w:gridSpan w:val="11"/>
          </w:tcPr>
          <w:p w14:paraId="3DE43AF2" w14:textId="77777777" w:rsidR="00815316" w:rsidRPr="00565D70" w:rsidRDefault="00815316" w:rsidP="009F6531">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77B623B0" w14:textId="77777777" w:rsidR="00815316" w:rsidRPr="00565D70" w:rsidRDefault="00815316" w:rsidP="009F6531">
            <w:pPr>
              <w:pStyle w:val="FL"/>
              <w:spacing w:before="0" w:after="0"/>
              <w:jc w:val="left"/>
              <w:rPr>
                <w:b w:val="0"/>
                <w:bCs/>
                <w:sz w:val="18"/>
                <w:szCs w:val="18"/>
              </w:rPr>
            </w:pPr>
          </w:p>
        </w:tc>
      </w:tr>
    </w:tbl>
    <w:p w14:paraId="16CC5202" w14:textId="3772CDBA" w:rsidR="00815316" w:rsidRPr="00815316" w:rsidRDefault="00815316" w:rsidP="00815316"/>
    <w:p w14:paraId="2BAACD86" w14:textId="0FD177B4" w:rsidR="00C23BDB" w:rsidRPr="000C68ED" w:rsidRDefault="00C23BDB" w:rsidP="00C23BDB">
      <w:pPr>
        <w:pStyle w:val="4"/>
        <w:rPr>
          <w:lang w:val="en-US"/>
        </w:rPr>
      </w:pPr>
      <w:r>
        <w:rPr>
          <w:lang w:val="en-US"/>
        </w:rPr>
        <w:t xml:space="preserve">Proposal </w:t>
      </w:r>
      <w:r w:rsidR="00AF5A0F">
        <w:rPr>
          <w:lang w:val="en-US"/>
        </w:rPr>
        <w:t>20</w:t>
      </w:r>
      <w:r>
        <w:rPr>
          <w:lang w:val="en-US"/>
        </w:rPr>
        <w:t xml:space="preserve">: </w:t>
      </w:r>
      <w:r w:rsidR="0051020D">
        <w:rPr>
          <w:lang w:val="en-US"/>
        </w:rPr>
        <w:t>F</w:t>
      </w:r>
      <w:r w:rsidR="0051020D" w:rsidRPr="000C68ED">
        <w:rPr>
          <w:lang w:val="en-US"/>
        </w:rPr>
        <w:t xml:space="preserve">or SL-U </w:t>
      </w:r>
      <w:r w:rsidR="0051020D">
        <w:rPr>
          <w:lang w:val="en-US"/>
        </w:rPr>
        <w:t>NS_53 S-SSB</w:t>
      </w:r>
      <w:r w:rsidR="0051020D" w:rsidRPr="000C68ED">
        <w:rPr>
          <w:lang w:val="en-US"/>
        </w:rPr>
        <w:t xml:space="preserve"> 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Pr>
          <w:lang w:val="en-US"/>
        </w:rPr>
        <w:t>5</w:t>
      </w:r>
      <w:r w:rsidR="00815316">
        <w:rPr>
          <w:lang w:val="en-US"/>
        </w:rPr>
        <w:t>8</w:t>
      </w:r>
      <w:r>
        <w:rPr>
          <w:lang w:val="en-US"/>
        </w:rPr>
        <w:t xml:space="preserve"> or Table 2-5</w:t>
      </w:r>
      <w:r w:rsidR="00815316">
        <w:rPr>
          <w:lang w:val="en-US"/>
        </w:rPr>
        <w:t>9</w:t>
      </w:r>
      <w:r w:rsidRPr="000C68ED">
        <w:rPr>
          <w:lang w:val="en-US"/>
        </w:rPr>
        <w:t xml:space="preserve"> for </w:t>
      </w:r>
      <w:r w:rsidR="0051020D">
        <w:rPr>
          <w:lang w:val="en-US"/>
        </w:rPr>
        <w:t xml:space="preserve">SL-U UE </w:t>
      </w:r>
      <w:r w:rsidRPr="000C68ED">
        <w:rPr>
          <w:lang w:val="en-US"/>
        </w:rPr>
        <w:t xml:space="preserve">power class 5. </w:t>
      </w:r>
    </w:p>
    <w:p w14:paraId="529B6891" w14:textId="77777777" w:rsidR="00C23BDB" w:rsidRPr="00B5046B" w:rsidRDefault="00C23BDB" w:rsidP="00C23BDB">
      <w:pPr>
        <w:rPr>
          <w:color w:val="000000" w:themeColor="text1"/>
          <w:lang w:val="en-US" w:eastAsia="zh-CN"/>
        </w:rPr>
      </w:pPr>
    </w:p>
    <w:p w14:paraId="17468AC0" w14:textId="77777777" w:rsidR="004202B5" w:rsidRPr="000C68ED" w:rsidRDefault="004202B5" w:rsidP="004202B5">
      <w:pPr>
        <w:pStyle w:val="af0"/>
        <w:rPr>
          <w:lang w:val="en-US"/>
        </w:rPr>
      </w:pPr>
    </w:p>
    <w:p w14:paraId="0845B05C" w14:textId="77777777" w:rsidR="004202B5" w:rsidRPr="00E5734C" w:rsidRDefault="004202B5" w:rsidP="004202B5">
      <w:pPr>
        <w:pStyle w:val="af0"/>
        <w:rPr>
          <w:lang w:val="en-US" w:eastAsia="ko-KR"/>
        </w:rPr>
      </w:pPr>
    </w:p>
    <w:p w14:paraId="748B6D45" w14:textId="77777777" w:rsidR="004202B5" w:rsidRPr="000C68ED" w:rsidRDefault="004202B5" w:rsidP="004202B5">
      <w:pPr>
        <w:spacing w:line="276" w:lineRule="auto"/>
        <w:rPr>
          <w:lang w:val="en-US"/>
        </w:rPr>
        <w:sectPr w:rsidR="004202B5" w:rsidRPr="000C68ED" w:rsidSect="0041627D">
          <w:footnotePr>
            <w:numRestart w:val="eachSect"/>
          </w:footnotePr>
          <w:pgSz w:w="11907" w:h="16840" w:code="9"/>
          <w:pgMar w:top="1133" w:right="1133" w:bottom="1416" w:left="1133" w:header="850" w:footer="340" w:gutter="0"/>
          <w:cols w:space="720"/>
          <w:formProt w:val="0"/>
          <w:docGrid w:linePitch="272"/>
        </w:sectPr>
      </w:pPr>
    </w:p>
    <w:p w14:paraId="23EBE495" w14:textId="3B37431C" w:rsidR="004202B5" w:rsidRPr="000C68ED" w:rsidRDefault="004202B5" w:rsidP="004202B5">
      <w:pPr>
        <w:pStyle w:val="3"/>
        <w:numPr>
          <w:ilvl w:val="0"/>
          <w:numId w:val="0"/>
        </w:numPr>
        <w:rPr>
          <w:lang w:val="en-US"/>
        </w:rPr>
      </w:pPr>
      <w:r w:rsidRPr="000C68ED">
        <w:rPr>
          <w:lang w:val="en-US"/>
        </w:rPr>
        <w:lastRenderedPageBreak/>
        <w:t>2.</w:t>
      </w:r>
      <w:r>
        <w:rPr>
          <w:lang w:val="en-US"/>
        </w:rPr>
        <w:t>6</w:t>
      </w:r>
      <w:r w:rsidRPr="000C68ED">
        <w:rPr>
          <w:lang w:val="en-US"/>
        </w:rPr>
        <w:t>.</w:t>
      </w:r>
      <w:r w:rsidR="005F3374">
        <w:rPr>
          <w:lang w:val="en-US"/>
        </w:rPr>
        <w:t>3</w:t>
      </w:r>
      <w:r w:rsidRPr="000C68ED">
        <w:rPr>
          <w:lang w:val="en-US"/>
        </w:rPr>
        <w:t xml:space="preserve"> NS_</w:t>
      </w:r>
      <w:r>
        <w:rPr>
          <w:lang w:val="en-US"/>
        </w:rPr>
        <w:t>58</w:t>
      </w:r>
      <w:r w:rsidRPr="000C68ED">
        <w:rPr>
          <w:lang w:val="en-US"/>
        </w:rPr>
        <w:t xml:space="preserve"> (A-MPR)</w:t>
      </w:r>
    </w:p>
    <w:p w14:paraId="2BACECFD" w14:textId="484C592A" w:rsidR="004202B5" w:rsidRPr="000C68ED" w:rsidRDefault="004202B5" w:rsidP="004202B5">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Table 2-</w:t>
      </w:r>
      <w:r>
        <w:rPr>
          <w:rFonts w:eastAsiaTheme="minorEastAsia"/>
          <w:lang w:val="en-US" w:eastAsia="ko-KR"/>
        </w:rPr>
        <w:t>60</w:t>
      </w:r>
      <w:r w:rsidRPr="000C68ED">
        <w:rPr>
          <w:rFonts w:eastAsiaTheme="minorEastAsia"/>
          <w:lang w:val="en-US" w:eastAsia="ko-KR"/>
        </w:rPr>
        <w:t xml:space="preserve"> and Figure 2-</w:t>
      </w:r>
      <w:r>
        <w:rPr>
          <w:rFonts w:eastAsiaTheme="minorEastAsia"/>
          <w:lang w:val="en-US" w:eastAsia="ko-KR"/>
        </w:rPr>
        <w:t>15</w:t>
      </w:r>
      <w:r w:rsidRPr="000C68ED">
        <w:rPr>
          <w:rFonts w:eastAsiaTheme="minorEastAsia"/>
          <w:lang w:val="en-US" w:eastAsia="ko-KR"/>
        </w:rPr>
        <w:t xml:space="preserve"> show the A-MPR simulation results for the scenarios.</w:t>
      </w:r>
    </w:p>
    <w:p w14:paraId="240C7CFB" w14:textId="52E621C4" w:rsidR="004202B5" w:rsidRDefault="004202B5" w:rsidP="004202B5">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60</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202B5" w:rsidRPr="00491A77" w14:paraId="5587BDAF" w14:textId="77777777" w:rsidTr="009F6531">
        <w:trPr>
          <w:trHeight w:val="266"/>
        </w:trPr>
        <w:tc>
          <w:tcPr>
            <w:tcW w:w="1134" w:type="dxa"/>
            <w:shd w:val="clear" w:color="auto" w:fill="auto"/>
            <w:noWrap/>
            <w:vAlign w:val="center"/>
            <w:hideMark/>
          </w:tcPr>
          <w:p w14:paraId="0E235F36" w14:textId="77777777" w:rsidR="004202B5" w:rsidRPr="004C7DA2" w:rsidRDefault="004202B5" w:rsidP="009F6531">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7E084CAA" w14:textId="77777777" w:rsidR="004202B5" w:rsidRPr="004C7DA2" w:rsidRDefault="004202B5" w:rsidP="009F6531">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1F7222DA" w14:textId="77777777" w:rsidR="004202B5" w:rsidRPr="004C7DA2" w:rsidRDefault="004202B5" w:rsidP="009F6531">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B9DE" w14:textId="77777777" w:rsidR="004202B5" w:rsidRPr="004C7DA2" w:rsidRDefault="004202B5" w:rsidP="009F6531">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A6E17" w14:textId="77777777" w:rsidR="004202B5" w:rsidRPr="004C7DA2" w:rsidRDefault="004202B5" w:rsidP="009F6531">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E2652" w14:textId="77777777" w:rsidR="004202B5" w:rsidRPr="004C7DA2" w:rsidRDefault="004202B5" w:rsidP="009F6531">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7470F9F1"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3190C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8D0B3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4621F" w14:textId="77777777" w:rsidR="004202B5" w:rsidRPr="004C7DA2" w:rsidRDefault="004202B5"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525F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6F35F3"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75795B"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BD55E0" w14:textId="77777777" w:rsidR="004202B5" w:rsidRPr="004C7DA2" w:rsidRDefault="004202B5"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394469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65155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F0F942"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973178"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518FE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240B4DF1"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60B9DE08" w14:textId="77777777" w:rsidR="004202B5" w:rsidRPr="004C7DA2" w:rsidRDefault="004202B5" w:rsidP="009F6531">
            <w:pPr>
              <w:spacing w:after="0"/>
              <w:jc w:val="center"/>
              <w:rPr>
                <w:color w:val="000000"/>
                <w:lang w:val="en-US"/>
              </w:rPr>
            </w:pPr>
          </w:p>
        </w:tc>
      </w:tr>
      <w:tr w:rsidR="004202B5" w:rsidRPr="00491A77" w14:paraId="7F0BFCAE" w14:textId="77777777" w:rsidTr="009F6531">
        <w:trPr>
          <w:trHeight w:val="266"/>
        </w:trPr>
        <w:tc>
          <w:tcPr>
            <w:tcW w:w="1134" w:type="dxa"/>
            <w:shd w:val="clear" w:color="auto" w:fill="auto"/>
            <w:noWrap/>
            <w:vAlign w:val="center"/>
            <w:hideMark/>
          </w:tcPr>
          <w:p w14:paraId="5384C82D" w14:textId="77777777" w:rsidR="004202B5" w:rsidRPr="004C7DA2" w:rsidRDefault="004202B5" w:rsidP="004202B5">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8004BE1" w14:textId="634A043D" w:rsidR="004202B5" w:rsidRPr="004C7DA2" w:rsidRDefault="004202B5" w:rsidP="004202B5">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E6BAEF0" w14:textId="4BBB1C94" w:rsidR="004202B5" w:rsidRPr="004C7DA2" w:rsidRDefault="004202B5" w:rsidP="004202B5">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422E980" w14:textId="25FE442F" w:rsidR="004202B5" w:rsidRPr="004C7DA2" w:rsidRDefault="004202B5" w:rsidP="004202B5">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A64DC2A" w14:textId="29EEAAA9" w:rsidR="004202B5" w:rsidRPr="004C7DA2" w:rsidRDefault="004202B5" w:rsidP="004202B5">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A5F4374" w14:textId="179ECCF2" w:rsidR="004202B5" w:rsidRPr="004C7DA2" w:rsidRDefault="004202B5" w:rsidP="004202B5">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03AB66E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9844E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980B3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F3FB47"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FB9DA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DBAE6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BDF7F0"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DD8236"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9D92B29"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5979B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9E652C"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9C3C2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BC5E9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02867A97"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C19A641" w14:textId="77777777" w:rsidR="004202B5" w:rsidRPr="004C7DA2" w:rsidRDefault="004202B5" w:rsidP="004202B5">
            <w:pPr>
              <w:spacing w:after="0"/>
              <w:jc w:val="center"/>
              <w:rPr>
                <w:color w:val="000000"/>
                <w:lang w:val="en-US"/>
              </w:rPr>
            </w:pPr>
          </w:p>
        </w:tc>
      </w:tr>
      <w:tr w:rsidR="004202B5" w:rsidRPr="00491A77" w14:paraId="4EFAAC04" w14:textId="77777777" w:rsidTr="009F6531">
        <w:trPr>
          <w:trHeight w:val="266"/>
        </w:trPr>
        <w:tc>
          <w:tcPr>
            <w:tcW w:w="1134" w:type="dxa"/>
            <w:shd w:val="clear" w:color="auto" w:fill="auto"/>
            <w:noWrap/>
            <w:vAlign w:val="center"/>
            <w:hideMark/>
          </w:tcPr>
          <w:p w14:paraId="09E993BA"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60D50B6E" w14:textId="40D06759" w:rsidR="004202B5" w:rsidRPr="004C7DA2" w:rsidRDefault="004202B5" w:rsidP="004202B5">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8245207" w14:textId="6FC75421" w:rsidR="004202B5" w:rsidRPr="004C7DA2" w:rsidRDefault="004202B5" w:rsidP="004202B5">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BB2EE" w14:textId="2E9A9A8F" w:rsidR="004202B5" w:rsidRPr="004C7DA2" w:rsidRDefault="004202B5" w:rsidP="004202B5">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C2CE0" w14:textId="2AE81277" w:rsidR="004202B5" w:rsidRPr="004C7DA2" w:rsidRDefault="004202B5" w:rsidP="004202B5">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2741A" w14:textId="76140031" w:rsidR="004202B5" w:rsidRPr="004C7DA2" w:rsidRDefault="004202B5" w:rsidP="004202B5">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CE469" w14:textId="6EFE7E13" w:rsidR="004202B5" w:rsidRPr="004C7DA2" w:rsidRDefault="004202B5" w:rsidP="004202B5">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2ED3574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C71A8C"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526710"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D48DAE7"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02C72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9E167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D03556"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9AEBE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57BCB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F008E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9378B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8BC24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2EA7F80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CE3ECA7" w14:textId="77777777" w:rsidR="004202B5" w:rsidRPr="004C7DA2" w:rsidRDefault="004202B5" w:rsidP="004202B5">
            <w:pPr>
              <w:spacing w:after="0"/>
              <w:jc w:val="center"/>
              <w:rPr>
                <w:color w:val="000000"/>
                <w:lang w:val="en-US"/>
              </w:rPr>
            </w:pPr>
          </w:p>
        </w:tc>
      </w:tr>
      <w:tr w:rsidR="004202B5" w:rsidRPr="00491A77" w14:paraId="66495E0D" w14:textId="77777777" w:rsidTr="009F6531">
        <w:trPr>
          <w:trHeight w:val="266"/>
        </w:trPr>
        <w:tc>
          <w:tcPr>
            <w:tcW w:w="1134" w:type="dxa"/>
            <w:shd w:val="clear" w:color="auto" w:fill="auto"/>
            <w:noWrap/>
            <w:vAlign w:val="center"/>
            <w:hideMark/>
          </w:tcPr>
          <w:p w14:paraId="01A5FE48" w14:textId="77777777" w:rsidR="004202B5" w:rsidRPr="004C7DA2" w:rsidRDefault="004202B5" w:rsidP="004202B5">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818C80D" w14:textId="53922F8E" w:rsidR="004202B5" w:rsidRPr="004C7DA2" w:rsidRDefault="004202B5" w:rsidP="004202B5">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9BF87E5" w14:textId="26838180" w:rsidR="004202B5" w:rsidRPr="004C7DA2" w:rsidRDefault="004202B5" w:rsidP="004202B5">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3CD3415" w14:textId="45569B39" w:rsidR="004202B5" w:rsidRPr="004C7DA2" w:rsidRDefault="004202B5" w:rsidP="004202B5">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253E5F2" w14:textId="2513F4B2" w:rsidR="004202B5" w:rsidRPr="004C7DA2" w:rsidRDefault="004202B5" w:rsidP="004202B5">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7A91FFF" w14:textId="39EC4B83" w:rsidR="004202B5" w:rsidRPr="004C7DA2" w:rsidRDefault="004202B5" w:rsidP="004202B5">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5E3D647C" w14:textId="27F5A375" w:rsidR="004202B5" w:rsidRPr="004C7DA2" w:rsidRDefault="004202B5" w:rsidP="004202B5">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444DAA3"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0848725"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7414785" w14:textId="77777777" w:rsidR="004202B5" w:rsidRPr="004C7DA2" w:rsidRDefault="004202B5" w:rsidP="004202B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E61922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31D8E2"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5A3EB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2448BE"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3079A8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C12B6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AAE4E3"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1BA39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60C55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3800F8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12E13F62" w14:textId="77777777" w:rsidR="004202B5" w:rsidRPr="004C7DA2" w:rsidRDefault="004202B5" w:rsidP="004202B5">
            <w:pPr>
              <w:spacing w:after="0"/>
              <w:jc w:val="center"/>
              <w:rPr>
                <w:color w:val="000000"/>
                <w:lang w:val="en-US"/>
              </w:rPr>
            </w:pPr>
          </w:p>
        </w:tc>
      </w:tr>
      <w:tr w:rsidR="004202B5" w:rsidRPr="00491A77" w14:paraId="14BEB14C" w14:textId="77777777" w:rsidTr="009F6531">
        <w:trPr>
          <w:trHeight w:val="266"/>
        </w:trPr>
        <w:tc>
          <w:tcPr>
            <w:tcW w:w="1134" w:type="dxa"/>
            <w:shd w:val="clear" w:color="auto" w:fill="auto"/>
            <w:noWrap/>
            <w:vAlign w:val="center"/>
            <w:hideMark/>
          </w:tcPr>
          <w:p w14:paraId="27AA158E"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309B397" w14:textId="4C6B0795" w:rsidR="004202B5" w:rsidRPr="004C7DA2" w:rsidRDefault="004202B5" w:rsidP="004202B5">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663B7AE0" w14:textId="6D33EFC1" w:rsidR="004202B5" w:rsidRPr="004C7DA2" w:rsidRDefault="004202B5" w:rsidP="004202B5">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12E5C71C" w14:textId="169E4EBC" w:rsidR="004202B5" w:rsidRPr="004C7DA2" w:rsidRDefault="004202B5" w:rsidP="004202B5">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14142796" w14:textId="5CC84C91" w:rsidR="004202B5" w:rsidRPr="004C7DA2" w:rsidRDefault="004202B5" w:rsidP="004202B5">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43F51A0" w14:textId="096C2292" w:rsidR="004202B5" w:rsidRPr="004C7DA2" w:rsidRDefault="004202B5" w:rsidP="004202B5">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4070" w14:textId="34CDEB6A" w:rsidR="004202B5" w:rsidRPr="004C7DA2" w:rsidRDefault="004202B5" w:rsidP="004202B5">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3F64F" w14:textId="091ABCF5" w:rsidR="004202B5" w:rsidRPr="004C7DA2" w:rsidRDefault="004202B5" w:rsidP="004202B5">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D04A5" w14:textId="7830E302" w:rsidR="004202B5" w:rsidRPr="004C7DA2" w:rsidRDefault="004202B5" w:rsidP="004202B5">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826E0" w14:textId="3A719CC7" w:rsidR="004202B5" w:rsidRPr="004C7DA2" w:rsidRDefault="004202B5" w:rsidP="004202B5">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83FCE" w14:textId="77293A22" w:rsidR="004202B5" w:rsidRPr="004C7DA2" w:rsidRDefault="004202B5" w:rsidP="004202B5">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2C84B94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C47A6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9E384"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0BA2E12"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8650B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D25C3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28492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B2639"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A46365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2A08FEF" w14:textId="77777777" w:rsidR="004202B5" w:rsidRPr="004C7DA2" w:rsidRDefault="004202B5" w:rsidP="004202B5">
            <w:pPr>
              <w:spacing w:after="0"/>
              <w:jc w:val="center"/>
              <w:rPr>
                <w:color w:val="000000"/>
                <w:lang w:val="en-US"/>
              </w:rPr>
            </w:pPr>
          </w:p>
        </w:tc>
      </w:tr>
      <w:tr w:rsidR="004202B5" w:rsidRPr="00491A77" w14:paraId="583C16FF" w14:textId="77777777" w:rsidTr="009F6531">
        <w:trPr>
          <w:trHeight w:val="266"/>
        </w:trPr>
        <w:tc>
          <w:tcPr>
            <w:tcW w:w="1134" w:type="dxa"/>
            <w:shd w:val="clear" w:color="auto" w:fill="auto"/>
            <w:noWrap/>
            <w:vAlign w:val="center"/>
            <w:hideMark/>
          </w:tcPr>
          <w:p w14:paraId="72A4729E" w14:textId="77777777" w:rsidR="004202B5" w:rsidRPr="004C7DA2" w:rsidRDefault="004202B5" w:rsidP="004202B5">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29CE1894" w14:textId="6236A0C8" w:rsidR="004202B5" w:rsidRPr="004C7DA2" w:rsidRDefault="004202B5" w:rsidP="004202B5">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62919EEF" w14:textId="2825498F" w:rsidR="004202B5" w:rsidRPr="004C7DA2" w:rsidRDefault="004202B5" w:rsidP="004202B5">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078B275F" w14:textId="0B9FC93F" w:rsidR="004202B5" w:rsidRPr="004C7DA2" w:rsidRDefault="004202B5" w:rsidP="004202B5">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00721440" w14:textId="4A54C696" w:rsidR="004202B5" w:rsidRPr="004C7DA2" w:rsidRDefault="004202B5" w:rsidP="004202B5">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337F7939" w14:textId="62B16236" w:rsidR="004202B5" w:rsidRPr="004C7DA2" w:rsidRDefault="004202B5" w:rsidP="004202B5">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3C5A4C5C" w14:textId="224A4933" w:rsidR="004202B5" w:rsidRPr="004C7DA2" w:rsidRDefault="004202B5" w:rsidP="004202B5">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F3043CB" w14:textId="327F981D" w:rsidR="004202B5" w:rsidRPr="004C7DA2" w:rsidRDefault="004202B5" w:rsidP="004202B5">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29A5A727" w14:textId="3CBCF29C" w:rsidR="004202B5" w:rsidRPr="004C7DA2" w:rsidRDefault="004202B5" w:rsidP="004202B5">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530A45EE" w14:textId="16A1537A" w:rsidR="004202B5" w:rsidRPr="004C7DA2" w:rsidRDefault="004202B5" w:rsidP="004202B5">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4C298F3B" w14:textId="5DCD392E" w:rsidR="004202B5" w:rsidRPr="004C7DA2" w:rsidRDefault="004202B5" w:rsidP="004202B5">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168A71E"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6E01E30"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EF2EDAD" w14:textId="77777777" w:rsidR="004202B5" w:rsidRPr="004C7DA2" w:rsidRDefault="004202B5" w:rsidP="004202B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89508AB"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87A8E06"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0A72012"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862C9B"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469F68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50233FB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34FD21A" w14:textId="77777777" w:rsidR="004202B5" w:rsidRPr="004C7DA2" w:rsidRDefault="004202B5" w:rsidP="004202B5">
            <w:pPr>
              <w:spacing w:after="0"/>
              <w:jc w:val="center"/>
              <w:rPr>
                <w:color w:val="000000"/>
                <w:lang w:val="en-US"/>
              </w:rPr>
            </w:pPr>
          </w:p>
        </w:tc>
      </w:tr>
      <w:tr w:rsidR="004202B5" w:rsidRPr="00491A77" w14:paraId="25C355F9" w14:textId="77777777" w:rsidTr="009F6531">
        <w:trPr>
          <w:trHeight w:val="266"/>
        </w:trPr>
        <w:tc>
          <w:tcPr>
            <w:tcW w:w="1134" w:type="dxa"/>
            <w:shd w:val="clear" w:color="auto" w:fill="auto"/>
            <w:noWrap/>
            <w:vAlign w:val="center"/>
            <w:hideMark/>
          </w:tcPr>
          <w:p w14:paraId="144B0FAD"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EA52DED" w14:textId="1319F2F8" w:rsidR="004202B5" w:rsidRPr="004C7DA2" w:rsidRDefault="004202B5" w:rsidP="004202B5">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41DF9AEA" w14:textId="1BD9F264" w:rsidR="004202B5" w:rsidRPr="004C7DA2" w:rsidRDefault="004202B5" w:rsidP="004202B5">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3A46D73A" w14:textId="64002560" w:rsidR="004202B5" w:rsidRPr="004C7DA2" w:rsidRDefault="004202B5" w:rsidP="004202B5">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ABBAC34" w14:textId="3E737CD4" w:rsidR="004202B5" w:rsidRPr="004C7DA2" w:rsidRDefault="004202B5" w:rsidP="004202B5">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CCA2275" w14:textId="666EC37E" w:rsidR="004202B5" w:rsidRPr="004C7DA2" w:rsidRDefault="004202B5" w:rsidP="004202B5">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119894A2" w14:textId="5C135A6E" w:rsidR="004202B5" w:rsidRPr="004C7DA2" w:rsidRDefault="004202B5" w:rsidP="004202B5">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258AD22F" w14:textId="0ABBCDA6" w:rsidR="004202B5" w:rsidRPr="004C7DA2" w:rsidRDefault="004202B5" w:rsidP="004202B5">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9AE2BEA" w14:textId="110BB65E" w:rsidR="004202B5" w:rsidRPr="004C7DA2" w:rsidRDefault="004202B5" w:rsidP="004202B5">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79DDB" w14:textId="410BE25D" w:rsidR="004202B5" w:rsidRPr="004C7DA2" w:rsidRDefault="004202B5" w:rsidP="004202B5">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F98FA" w14:textId="63FB41C3" w:rsidR="004202B5" w:rsidRPr="004C7DA2" w:rsidRDefault="004202B5" w:rsidP="004202B5">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C6E0F" w14:textId="3721EF17" w:rsidR="004202B5" w:rsidRPr="004C7DA2" w:rsidRDefault="004202B5" w:rsidP="004202B5">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1AFB" w14:textId="018DE7CA" w:rsidR="004202B5" w:rsidRPr="004C7DA2" w:rsidRDefault="004202B5" w:rsidP="004202B5">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2C761" w14:textId="31CE26BB" w:rsidR="004202B5" w:rsidRPr="004C7DA2" w:rsidRDefault="004202B5" w:rsidP="004202B5">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7B6EC" w14:textId="2FE503AA" w:rsidR="004202B5" w:rsidRPr="004C7DA2" w:rsidRDefault="004202B5" w:rsidP="004202B5">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37AE" w14:textId="1279ABFE" w:rsidR="004202B5" w:rsidRPr="004C7DA2" w:rsidRDefault="004202B5" w:rsidP="004202B5">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1CDAD" w14:textId="6EC8B7A0" w:rsidR="004202B5" w:rsidRPr="004C7DA2" w:rsidRDefault="004202B5" w:rsidP="004202B5">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C39EC" w14:textId="292B9FB2" w:rsidR="004202B5" w:rsidRPr="004C7DA2" w:rsidRDefault="004202B5" w:rsidP="004202B5">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BE90" w14:textId="7A87BF22" w:rsidR="004202B5" w:rsidRPr="004C7DA2" w:rsidRDefault="004202B5" w:rsidP="004202B5">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5849A47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1C37DA6D" w14:textId="77777777" w:rsidR="004202B5" w:rsidRPr="004C7DA2" w:rsidRDefault="004202B5" w:rsidP="004202B5">
            <w:pPr>
              <w:spacing w:after="0"/>
              <w:jc w:val="center"/>
              <w:rPr>
                <w:color w:val="000000"/>
                <w:lang w:val="en-US"/>
              </w:rPr>
            </w:pPr>
          </w:p>
        </w:tc>
      </w:tr>
      <w:tr w:rsidR="004202B5" w:rsidRPr="00491A77" w14:paraId="6B9021B3" w14:textId="77777777" w:rsidTr="009F6531">
        <w:trPr>
          <w:trHeight w:val="266"/>
        </w:trPr>
        <w:tc>
          <w:tcPr>
            <w:tcW w:w="1134" w:type="dxa"/>
            <w:shd w:val="clear" w:color="auto" w:fill="auto"/>
            <w:noWrap/>
            <w:vAlign w:val="center"/>
            <w:hideMark/>
          </w:tcPr>
          <w:p w14:paraId="51C60B25" w14:textId="77777777" w:rsidR="004202B5" w:rsidRPr="004C7DA2" w:rsidRDefault="004202B5" w:rsidP="004202B5">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5A6748A" w14:textId="0CFF725F" w:rsidR="004202B5" w:rsidRPr="004C7DA2" w:rsidRDefault="004202B5" w:rsidP="004202B5">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D1B3C4" w14:textId="4B05498B" w:rsidR="004202B5" w:rsidRPr="004C7DA2" w:rsidRDefault="004202B5" w:rsidP="004202B5">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0EA33AF" w14:textId="399A2E69" w:rsidR="004202B5" w:rsidRPr="004C7DA2" w:rsidRDefault="004202B5" w:rsidP="004202B5">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CD6D02" w14:textId="0EF99F4A" w:rsidR="004202B5" w:rsidRPr="004C7DA2" w:rsidRDefault="004202B5" w:rsidP="004202B5">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ADBB48D" w14:textId="26BD23E0" w:rsidR="004202B5" w:rsidRPr="004C7DA2" w:rsidRDefault="004202B5" w:rsidP="004202B5">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9AA6DDD" w14:textId="03F5A5AA" w:rsidR="004202B5" w:rsidRPr="004C7DA2" w:rsidRDefault="004202B5" w:rsidP="004202B5">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A45710D" w14:textId="335A8098" w:rsidR="004202B5" w:rsidRPr="004C7DA2" w:rsidRDefault="004202B5" w:rsidP="004202B5">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50F01A7" w14:textId="5F02D856" w:rsidR="004202B5" w:rsidRPr="004C7DA2" w:rsidRDefault="004202B5" w:rsidP="004202B5">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BF15CC" w14:textId="21D78509" w:rsidR="004202B5" w:rsidRPr="004C7DA2" w:rsidRDefault="004202B5" w:rsidP="004202B5">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5CB3FA71" w14:textId="6F5A5B38" w:rsidR="004202B5" w:rsidRPr="004C7DA2" w:rsidRDefault="004202B5" w:rsidP="004202B5">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9B97E4" w14:textId="269D7682" w:rsidR="004202B5" w:rsidRPr="004C7DA2" w:rsidRDefault="004202B5" w:rsidP="004202B5">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F1EF3AD" w14:textId="5B12888A" w:rsidR="004202B5" w:rsidRPr="004C7DA2" w:rsidRDefault="004202B5" w:rsidP="004202B5">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76F26A" w14:textId="1C0821F9" w:rsidR="004202B5" w:rsidRPr="004C7DA2" w:rsidRDefault="004202B5" w:rsidP="004202B5">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3E99AF" w14:textId="0EC571DF" w:rsidR="004202B5" w:rsidRPr="004C7DA2" w:rsidRDefault="004202B5" w:rsidP="004202B5">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6B9AABDC" w14:textId="033C8441" w:rsidR="004202B5" w:rsidRPr="004C7DA2" w:rsidRDefault="004202B5" w:rsidP="004202B5">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7BFF63C" w14:textId="7A653B7E" w:rsidR="004202B5" w:rsidRPr="004C7DA2" w:rsidRDefault="004202B5" w:rsidP="004202B5">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A561113" w14:textId="0BFAFB5D" w:rsidR="004202B5" w:rsidRPr="004C7DA2" w:rsidRDefault="004202B5" w:rsidP="004202B5">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2D9BF00" w14:textId="5E126001" w:rsidR="004202B5" w:rsidRPr="004C7DA2" w:rsidRDefault="004202B5" w:rsidP="004202B5">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16812637"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73A3BCD5" w14:textId="77777777" w:rsidR="004202B5" w:rsidRPr="004C7DA2" w:rsidRDefault="004202B5" w:rsidP="004202B5">
            <w:pPr>
              <w:spacing w:after="0"/>
              <w:jc w:val="center"/>
              <w:rPr>
                <w:color w:val="000000"/>
                <w:lang w:val="en-US"/>
              </w:rPr>
            </w:pPr>
          </w:p>
        </w:tc>
      </w:tr>
      <w:tr w:rsidR="004202B5" w:rsidRPr="00491A77" w14:paraId="00D98362" w14:textId="77777777" w:rsidTr="009F6531">
        <w:trPr>
          <w:trHeight w:val="266"/>
        </w:trPr>
        <w:tc>
          <w:tcPr>
            <w:tcW w:w="1134" w:type="dxa"/>
            <w:shd w:val="clear" w:color="auto" w:fill="auto"/>
            <w:noWrap/>
            <w:vAlign w:val="center"/>
            <w:hideMark/>
          </w:tcPr>
          <w:p w14:paraId="1369C6A4"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BF649BC" w14:textId="6D70B626" w:rsidR="004202B5" w:rsidRPr="004C7DA2" w:rsidRDefault="004202B5" w:rsidP="004202B5">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12778811" w14:textId="259C5FEB" w:rsidR="004202B5" w:rsidRPr="004C7DA2" w:rsidRDefault="004202B5" w:rsidP="004202B5">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0EABB4B1" w14:textId="7509BAAE" w:rsidR="004202B5" w:rsidRPr="004C7DA2" w:rsidRDefault="004202B5" w:rsidP="004202B5">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6C3FACD6" w14:textId="1C55396F" w:rsidR="004202B5" w:rsidRPr="004C7DA2" w:rsidRDefault="004202B5" w:rsidP="004202B5">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61D672F8" w14:textId="0005D0EF" w:rsidR="004202B5" w:rsidRPr="004C7DA2" w:rsidRDefault="004202B5" w:rsidP="004202B5">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7B057D37" w14:textId="2E3A021B" w:rsidR="004202B5" w:rsidRPr="004C7DA2" w:rsidRDefault="004202B5" w:rsidP="004202B5">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1CA1A11E" w14:textId="0BCB9D54" w:rsidR="004202B5" w:rsidRPr="004C7DA2" w:rsidRDefault="004202B5" w:rsidP="004202B5">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7FAEB25E" w14:textId="6FE56192" w:rsidR="004202B5" w:rsidRPr="004C7DA2" w:rsidRDefault="004202B5" w:rsidP="004202B5">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6BFDC25F" w14:textId="34CBAA2B" w:rsidR="004202B5" w:rsidRPr="004C7DA2" w:rsidRDefault="004202B5" w:rsidP="004202B5">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0116AB08" w14:textId="7523143C" w:rsidR="004202B5" w:rsidRPr="004C7DA2" w:rsidRDefault="004202B5" w:rsidP="004202B5">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5DABF067" w14:textId="7DA8875D" w:rsidR="004202B5" w:rsidRPr="004C7DA2" w:rsidRDefault="004202B5" w:rsidP="004202B5">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2832767D" w14:textId="42C89E58" w:rsidR="004202B5" w:rsidRPr="004C7DA2" w:rsidRDefault="004202B5" w:rsidP="004202B5">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32F85AE6" w14:textId="3CA5E674" w:rsidR="004202B5" w:rsidRPr="004C7DA2" w:rsidRDefault="004202B5" w:rsidP="004202B5">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CC3F9F3" w14:textId="236FE5D5" w:rsidR="004202B5" w:rsidRPr="004C7DA2" w:rsidRDefault="004202B5" w:rsidP="004202B5">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0558DBAA" w14:textId="690CB951" w:rsidR="004202B5" w:rsidRPr="004C7DA2" w:rsidRDefault="004202B5" w:rsidP="004202B5">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3CEFA9F4" w14:textId="118CF262" w:rsidR="004202B5" w:rsidRPr="004C7DA2" w:rsidRDefault="004202B5" w:rsidP="004202B5">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5157BB06" w14:textId="6B504FAF" w:rsidR="004202B5" w:rsidRPr="004C7DA2" w:rsidRDefault="004202B5" w:rsidP="004202B5">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2DAEB6AA" w14:textId="438CF627" w:rsidR="004202B5" w:rsidRPr="004C7DA2" w:rsidRDefault="004202B5" w:rsidP="004202B5">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2A2574D" w14:textId="5C8C2587" w:rsidR="004202B5" w:rsidRPr="004C7DA2" w:rsidRDefault="004202B5" w:rsidP="004202B5">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48FBD9A6" w14:textId="2075C7DF" w:rsidR="004202B5" w:rsidRPr="004C7DA2" w:rsidRDefault="004202B5" w:rsidP="004202B5">
            <w:pPr>
              <w:spacing w:after="0"/>
              <w:jc w:val="center"/>
              <w:rPr>
                <w:color w:val="000000"/>
                <w:lang w:val="en-US"/>
              </w:rPr>
            </w:pPr>
            <w:r w:rsidRPr="00231537">
              <w:rPr>
                <w:rFonts w:hint="eastAsia"/>
                <w:color w:val="000000"/>
              </w:rPr>
              <w:t>#</w:t>
            </w:r>
            <w:r>
              <w:rPr>
                <w:color w:val="000000"/>
              </w:rPr>
              <w:t>59</w:t>
            </w:r>
          </w:p>
        </w:tc>
      </w:tr>
      <w:tr w:rsidR="004202B5" w:rsidRPr="00491A77" w14:paraId="2998791E" w14:textId="77777777" w:rsidTr="009F6531">
        <w:trPr>
          <w:trHeight w:val="266"/>
        </w:trPr>
        <w:tc>
          <w:tcPr>
            <w:tcW w:w="1134" w:type="dxa"/>
            <w:shd w:val="clear" w:color="auto" w:fill="auto"/>
            <w:noWrap/>
            <w:vAlign w:val="center"/>
            <w:hideMark/>
          </w:tcPr>
          <w:p w14:paraId="3392046B" w14:textId="77777777" w:rsidR="004202B5" w:rsidRPr="004C7DA2" w:rsidRDefault="004202B5" w:rsidP="004202B5">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3C05118" w14:textId="40E0423B" w:rsidR="004202B5" w:rsidRPr="004C7DA2" w:rsidRDefault="004202B5" w:rsidP="004202B5">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3F3CAFE" w14:textId="6A70DE10" w:rsidR="004202B5" w:rsidRPr="004C7DA2" w:rsidRDefault="004202B5" w:rsidP="004202B5">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ABF361F" w14:textId="3F6ADCDA" w:rsidR="004202B5" w:rsidRPr="004C7DA2" w:rsidRDefault="004202B5" w:rsidP="004202B5">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548C1C2A" w14:textId="0FDBF59E" w:rsidR="004202B5" w:rsidRPr="004C7DA2" w:rsidRDefault="004202B5" w:rsidP="004202B5">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E2151C6" w14:textId="008A27EE" w:rsidR="004202B5" w:rsidRPr="004C7DA2" w:rsidRDefault="004202B5" w:rsidP="004202B5">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F4ADC96" w14:textId="2FE968DF" w:rsidR="004202B5" w:rsidRPr="004C7DA2" w:rsidRDefault="004202B5" w:rsidP="004202B5">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5FD6784" w14:textId="6052C20C" w:rsidR="004202B5" w:rsidRPr="004C7DA2" w:rsidRDefault="004202B5" w:rsidP="004202B5">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5792B11" w14:textId="17C88D77" w:rsidR="004202B5" w:rsidRPr="004C7DA2" w:rsidRDefault="004202B5" w:rsidP="004202B5">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475E53E" w14:textId="6DDC6477" w:rsidR="004202B5" w:rsidRPr="004C7DA2" w:rsidRDefault="004202B5" w:rsidP="004202B5">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9E872F6" w14:textId="1B2C8BE7" w:rsidR="004202B5" w:rsidRPr="004C7DA2" w:rsidRDefault="004202B5" w:rsidP="004202B5">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58F0F61" w14:textId="6E802925" w:rsidR="004202B5" w:rsidRPr="004C7DA2" w:rsidRDefault="004202B5" w:rsidP="004202B5">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C4D9EB4" w14:textId="29329E12" w:rsidR="004202B5" w:rsidRPr="004C7DA2" w:rsidRDefault="004202B5" w:rsidP="004202B5">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CE4E83" w14:textId="581862F8" w:rsidR="004202B5" w:rsidRPr="004C7DA2" w:rsidRDefault="004202B5" w:rsidP="004202B5">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DA6B961" w14:textId="3477728A" w:rsidR="004202B5" w:rsidRPr="004C7DA2" w:rsidRDefault="004202B5" w:rsidP="004202B5">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0228425" w14:textId="5B158067" w:rsidR="004202B5" w:rsidRPr="004C7DA2" w:rsidRDefault="004202B5" w:rsidP="004202B5">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346B56" w14:textId="0A192037" w:rsidR="004202B5" w:rsidRPr="004C7DA2" w:rsidRDefault="004202B5" w:rsidP="004202B5">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06B1AA" w14:textId="6598412B" w:rsidR="004202B5" w:rsidRPr="004C7DA2" w:rsidRDefault="004202B5" w:rsidP="004202B5">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DA7E0E" w14:textId="7D208D97" w:rsidR="004202B5" w:rsidRPr="004C7DA2" w:rsidRDefault="004202B5" w:rsidP="004202B5">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0122BAE1" w14:textId="39D64B79" w:rsidR="004202B5" w:rsidRPr="004C7DA2" w:rsidRDefault="004202B5" w:rsidP="004202B5">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2C67EA69" w14:textId="229092CF" w:rsidR="004202B5" w:rsidRPr="004C7DA2" w:rsidRDefault="004202B5" w:rsidP="004202B5">
            <w:pPr>
              <w:spacing w:after="0"/>
              <w:jc w:val="center"/>
              <w:rPr>
                <w:color w:val="000000"/>
                <w:lang w:val="en-US"/>
              </w:rPr>
            </w:pPr>
            <w:r w:rsidRPr="00674502">
              <w:rPr>
                <w:rFonts w:hint="eastAsia"/>
                <w:color w:val="000000"/>
              </w:rPr>
              <w:t>7.47</w:t>
            </w:r>
          </w:p>
        </w:tc>
      </w:tr>
      <w:tr w:rsidR="004202B5" w:rsidRPr="00491A77" w14:paraId="44BACB6D" w14:textId="77777777" w:rsidTr="009F6531">
        <w:trPr>
          <w:trHeight w:val="266"/>
        </w:trPr>
        <w:tc>
          <w:tcPr>
            <w:tcW w:w="1134" w:type="dxa"/>
            <w:shd w:val="clear" w:color="auto" w:fill="auto"/>
            <w:noWrap/>
            <w:vAlign w:val="center"/>
          </w:tcPr>
          <w:p w14:paraId="596B3100"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43BEEF" w14:textId="47A1D61E" w:rsidR="004202B5" w:rsidRPr="004C7DA2" w:rsidRDefault="004202B5" w:rsidP="004202B5">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07E3D" w14:textId="68F686EA" w:rsidR="004202B5" w:rsidRPr="004C7DA2" w:rsidRDefault="004202B5" w:rsidP="004202B5">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7B278" w14:textId="7E0AC046" w:rsidR="004202B5" w:rsidRPr="004C7DA2" w:rsidRDefault="004202B5" w:rsidP="004202B5">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67252" w14:textId="16693638" w:rsidR="004202B5" w:rsidRPr="004C7DA2" w:rsidRDefault="004202B5" w:rsidP="004202B5">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C8DA2" w14:textId="26DADB5F" w:rsidR="004202B5" w:rsidRPr="004C7DA2" w:rsidRDefault="004202B5" w:rsidP="004202B5">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22B28" w14:textId="709B2351" w:rsidR="004202B5" w:rsidRPr="004C7DA2" w:rsidRDefault="004202B5" w:rsidP="004202B5">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9D48" w14:textId="3D43AE10" w:rsidR="004202B5" w:rsidRPr="004C7DA2" w:rsidRDefault="004202B5" w:rsidP="004202B5">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4C7D2" w14:textId="188EE33A"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29604" w14:textId="45159289"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1B8F2" w14:textId="0305359E"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0FD2C" w14:textId="1D2DDEF6"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D68FC" w14:textId="40F8FCD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169E2" w14:textId="5A0C08FD"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D0E1" w14:textId="14CF607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5100C" w14:textId="6A10D8D1"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55AB3" w14:textId="6D372397"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563A9" w14:textId="4ED4F99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D340A" w14:textId="7CF4C9D1"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0532682F" w14:textId="77777777" w:rsidR="004202B5" w:rsidRPr="004C7DA2" w:rsidRDefault="004202B5" w:rsidP="004202B5">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79D392FC" w14:textId="77777777" w:rsidR="004202B5" w:rsidRPr="004C7DA2" w:rsidRDefault="004202B5" w:rsidP="004202B5">
            <w:pPr>
              <w:spacing w:after="0"/>
              <w:jc w:val="center"/>
              <w:rPr>
                <w:color w:val="000000"/>
                <w:lang w:val="en-US"/>
              </w:rPr>
            </w:pPr>
          </w:p>
        </w:tc>
      </w:tr>
      <w:tr w:rsidR="004202B5" w:rsidRPr="00491A77" w14:paraId="591C917F" w14:textId="77777777" w:rsidTr="009F6531">
        <w:trPr>
          <w:trHeight w:val="266"/>
        </w:trPr>
        <w:tc>
          <w:tcPr>
            <w:tcW w:w="1134" w:type="dxa"/>
            <w:shd w:val="clear" w:color="auto" w:fill="auto"/>
            <w:noWrap/>
            <w:vAlign w:val="center"/>
          </w:tcPr>
          <w:p w14:paraId="4D1AF46E" w14:textId="77777777" w:rsidR="004202B5" w:rsidRPr="004C7DA2" w:rsidRDefault="004202B5" w:rsidP="004202B5">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E200604" w14:textId="592AE787" w:rsidR="004202B5" w:rsidRPr="004C7DA2" w:rsidRDefault="004202B5" w:rsidP="004202B5">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D938A10" w14:textId="6A1FD358" w:rsidR="004202B5" w:rsidRPr="004C7DA2" w:rsidRDefault="004202B5" w:rsidP="004202B5">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0247403" w14:textId="14D0EC4A" w:rsidR="004202B5" w:rsidRPr="004C7DA2" w:rsidRDefault="004202B5" w:rsidP="004202B5">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18355A9" w14:textId="26E05380" w:rsidR="004202B5" w:rsidRPr="004C7DA2" w:rsidRDefault="004202B5" w:rsidP="004202B5">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679DB36" w14:textId="41DD0D42" w:rsidR="004202B5" w:rsidRPr="004C7DA2" w:rsidRDefault="004202B5" w:rsidP="004202B5">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BDB5D8B" w14:textId="70628D8D" w:rsidR="004202B5" w:rsidRPr="004C7DA2" w:rsidRDefault="004202B5" w:rsidP="004202B5">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9A061F2" w14:textId="3614651D" w:rsidR="004202B5" w:rsidRPr="004C7DA2" w:rsidRDefault="004202B5" w:rsidP="004202B5">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8DA44D6" w14:textId="59EDF2FD" w:rsidR="004202B5" w:rsidRPr="004C7DA2" w:rsidRDefault="004202B5" w:rsidP="004202B5">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88FA59D" w14:textId="5F5C1EA1" w:rsidR="004202B5" w:rsidRPr="004C7DA2" w:rsidRDefault="004202B5" w:rsidP="004202B5">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9D14E5B" w14:textId="3BBE3E6A" w:rsidR="004202B5" w:rsidRPr="004C7DA2" w:rsidRDefault="004202B5" w:rsidP="004202B5">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DB7B620" w14:textId="58464E9B" w:rsidR="004202B5" w:rsidRPr="004C7DA2" w:rsidRDefault="004202B5" w:rsidP="004202B5">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D2C4E3" w14:textId="3A370DC1" w:rsidR="004202B5" w:rsidRPr="004C7DA2" w:rsidRDefault="004202B5" w:rsidP="004202B5">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FD81B73" w14:textId="38A4F15E" w:rsidR="004202B5" w:rsidRPr="004C7DA2" w:rsidRDefault="004202B5" w:rsidP="004202B5">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0A1BC4D" w14:textId="7F0F682B" w:rsidR="004202B5" w:rsidRPr="004C7DA2" w:rsidRDefault="004202B5" w:rsidP="004202B5">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C1D8A7" w14:textId="0F396186" w:rsidR="004202B5" w:rsidRPr="004C7DA2" w:rsidRDefault="004202B5" w:rsidP="004202B5">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2A129C1" w14:textId="030804B3" w:rsidR="004202B5" w:rsidRPr="004C7DA2" w:rsidRDefault="004202B5" w:rsidP="004202B5">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CB9598" w14:textId="1DFB1FE9" w:rsidR="004202B5" w:rsidRPr="004C7DA2" w:rsidRDefault="004202B5" w:rsidP="004202B5">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C36E92B" w14:textId="21F684DC" w:rsidR="004202B5" w:rsidRPr="004C7DA2" w:rsidRDefault="004202B5" w:rsidP="004202B5">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619C07B0"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39DFC886" w14:textId="77777777" w:rsidR="004202B5" w:rsidRPr="004C7DA2" w:rsidRDefault="004202B5" w:rsidP="004202B5">
            <w:pPr>
              <w:spacing w:after="0"/>
              <w:jc w:val="center"/>
              <w:rPr>
                <w:color w:val="000000"/>
                <w:lang w:val="en-US"/>
              </w:rPr>
            </w:pPr>
          </w:p>
        </w:tc>
      </w:tr>
    </w:tbl>
    <w:p w14:paraId="3806A6A7" w14:textId="77777777" w:rsidR="004202B5" w:rsidRDefault="004202B5" w:rsidP="004202B5">
      <w:pPr>
        <w:pStyle w:val="TH"/>
        <w:rPr>
          <w:rFonts w:ascii="Times New Roman" w:hAnsi="Times New Roman"/>
        </w:rPr>
      </w:pPr>
    </w:p>
    <w:p w14:paraId="7234359F" w14:textId="42108C8D" w:rsidR="004202B5" w:rsidRDefault="004202B5" w:rsidP="004202B5">
      <w:pPr>
        <w:pStyle w:val="af0"/>
        <w:jc w:val="center"/>
        <w:rPr>
          <w:rFonts w:eastAsiaTheme="minorEastAsia"/>
          <w:lang w:eastAsia="ko-KR"/>
        </w:rPr>
      </w:pPr>
      <w:r>
        <w:rPr>
          <w:noProof/>
          <w:lang w:val="en-US" w:eastAsia="ko-KR"/>
        </w:rPr>
        <w:drawing>
          <wp:inline distT="0" distB="0" distL="0" distR="0" wp14:anchorId="0FECDDA9" wp14:editId="7DEAD9B1">
            <wp:extent cx="7260609" cy="2351046"/>
            <wp:effectExtent l="0" t="0" r="0" b="0"/>
            <wp:docPr id="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85265" cy="2359030"/>
                    </a:xfrm>
                    <a:prstGeom prst="rect">
                      <a:avLst/>
                    </a:prstGeom>
                    <a:solidFill>
                      <a:schemeClr val="bg1"/>
                    </a:solidFill>
                  </pic:spPr>
                </pic:pic>
              </a:graphicData>
            </a:graphic>
          </wp:inline>
        </w:drawing>
      </w:r>
    </w:p>
    <w:p w14:paraId="57FA169C" w14:textId="77777777" w:rsidR="004202B5" w:rsidRDefault="004202B5" w:rsidP="004202B5">
      <w:pPr>
        <w:pStyle w:val="af0"/>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304256A2" w14:textId="3C099AC5" w:rsidR="004202B5" w:rsidRDefault="004202B5" w:rsidP="004202B5">
      <w:pPr>
        <w:pStyle w:val="af0"/>
        <w:jc w:val="center"/>
        <w:rPr>
          <w:rFonts w:eastAsiaTheme="minorEastAsia"/>
          <w:lang w:eastAsia="ko-KR"/>
        </w:rPr>
      </w:pPr>
      <w:r>
        <w:rPr>
          <w:noProof/>
          <w:lang w:val="en-US" w:eastAsia="ko-KR"/>
        </w:rPr>
        <w:lastRenderedPageBreak/>
        <w:drawing>
          <wp:inline distT="0" distB="0" distL="0" distR="0" wp14:anchorId="57835B4B" wp14:editId="0D0DA401">
            <wp:extent cx="7444853" cy="2431979"/>
            <wp:effectExtent l="0" t="0" r="3810" b="6985"/>
            <wp:docPr id="5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495583" cy="2448551"/>
                    </a:xfrm>
                    <a:prstGeom prst="rect">
                      <a:avLst/>
                    </a:prstGeom>
                    <a:solidFill>
                      <a:schemeClr val="bg1"/>
                    </a:solidFill>
                  </pic:spPr>
                </pic:pic>
              </a:graphicData>
            </a:graphic>
          </wp:inline>
        </w:drawing>
      </w:r>
    </w:p>
    <w:p w14:paraId="7C025745" w14:textId="77777777" w:rsidR="004202B5" w:rsidRDefault="004202B5" w:rsidP="004202B5">
      <w:pPr>
        <w:pStyle w:val="af0"/>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00DAEAC8" w14:textId="4B5E0527" w:rsidR="004202B5" w:rsidRDefault="004202B5" w:rsidP="004202B5">
      <w:pPr>
        <w:pStyle w:val="af0"/>
        <w:jc w:val="center"/>
        <w:rPr>
          <w:rFonts w:eastAsiaTheme="minorEastAsia"/>
          <w:lang w:eastAsia="ko-KR"/>
        </w:rPr>
      </w:pPr>
      <w:r>
        <w:rPr>
          <w:noProof/>
          <w:lang w:val="en-US" w:eastAsia="ko-KR"/>
        </w:rPr>
        <w:drawing>
          <wp:inline distT="0" distB="0" distL="0" distR="0" wp14:anchorId="70F88BFF" wp14:editId="4CAB9B5E">
            <wp:extent cx="7458501" cy="2415124"/>
            <wp:effectExtent l="0" t="0" r="0" b="4445"/>
            <wp:docPr id="5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79781" cy="2422015"/>
                    </a:xfrm>
                    <a:prstGeom prst="rect">
                      <a:avLst/>
                    </a:prstGeom>
                    <a:solidFill>
                      <a:schemeClr val="bg1"/>
                    </a:solidFill>
                  </pic:spPr>
                </pic:pic>
              </a:graphicData>
            </a:graphic>
          </wp:inline>
        </w:drawing>
      </w:r>
    </w:p>
    <w:p w14:paraId="696D9FBE" w14:textId="77777777" w:rsidR="004202B5" w:rsidRPr="00D64ED7" w:rsidRDefault="004202B5" w:rsidP="004202B5">
      <w:pPr>
        <w:pStyle w:val="af0"/>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2D9638DB" w14:textId="0468C6F5" w:rsidR="004202B5" w:rsidRPr="000C68ED" w:rsidRDefault="004202B5" w:rsidP="004202B5">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15</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77100006" w14:textId="77777777" w:rsidR="004202B5" w:rsidRPr="000C68ED" w:rsidRDefault="004202B5" w:rsidP="004202B5">
      <w:pPr>
        <w:spacing w:after="0"/>
        <w:rPr>
          <w:lang w:val="en-US" w:eastAsia="zh-CN"/>
        </w:rPr>
        <w:sectPr w:rsidR="004202B5"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BDDD78C" w14:textId="308C24E9" w:rsidR="004202B5" w:rsidRPr="000C68ED" w:rsidRDefault="004202B5" w:rsidP="004202B5">
      <w:pPr>
        <w:pStyle w:val="af0"/>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61</w:t>
      </w:r>
      <w:r w:rsidRPr="000C68ED">
        <w:rPr>
          <w:rFonts w:eastAsiaTheme="minorEastAsia"/>
          <w:lang w:val="en-US" w:eastAsia="ko-KR"/>
        </w:rPr>
        <w:t xml:space="preserve"> shows the maximum value of simulation results considering combinations of Outer/Inner sub-band configuration.</w:t>
      </w:r>
    </w:p>
    <w:p w14:paraId="48A2E8F4" w14:textId="079A8B7B" w:rsidR="004202B5" w:rsidRDefault="004202B5" w:rsidP="004202B5">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61</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S-SSB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4202B5" w:rsidRPr="00A1115A" w14:paraId="58548FD9" w14:textId="77777777" w:rsidTr="009F6531">
        <w:trPr>
          <w:trHeight w:val="237"/>
          <w:jc w:val="center"/>
        </w:trPr>
        <w:tc>
          <w:tcPr>
            <w:tcW w:w="3240" w:type="dxa"/>
            <w:vMerge w:val="restart"/>
            <w:shd w:val="clear" w:color="auto" w:fill="auto"/>
          </w:tcPr>
          <w:p w14:paraId="2CCFC357" w14:textId="77777777" w:rsidR="004202B5" w:rsidRPr="00A1115A" w:rsidRDefault="004202B5" w:rsidP="009F6531">
            <w:pPr>
              <w:pStyle w:val="TAH"/>
            </w:pPr>
          </w:p>
        </w:tc>
        <w:tc>
          <w:tcPr>
            <w:tcW w:w="5670" w:type="dxa"/>
            <w:gridSpan w:val="4"/>
          </w:tcPr>
          <w:p w14:paraId="3985AD42" w14:textId="77777777" w:rsidR="004202B5" w:rsidRPr="00A1115A" w:rsidRDefault="004202B5" w:rsidP="009F6531">
            <w:pPr>
              <w:pStyle w:val="TAH"/>
            </w:pPr>
            <w:r w:rsidRPr="00A1115A">
              <w:t>RB Allocation</w:t>
            </w:r>
            <w:r>
              <w:t xml:space="preserve"> </w:t>
            </w:r>
          </w:p>
        </w:tc>
      </w:tr>
      <w:tr w:rsidR="004202B5" w:rsidRPr="00D70CD0" w14:paraId="38434903" w14:textId="77777777" w:rsidTr="009F6531">
        <w:trPr>
          <w:trHeight w:val="237"/>
          <w:jc w:val="center"/>
        </w:trPr>
        <w:tc>
          <w:tcPr>
            <w:tcW w:w="3240" w:type="dxa"/>
            <w:vMerge/>
            <w:shd w:val="clear" w:color="auto" w:fill="auto"/>
          </w:tcPr>
          <w:p w14:paraId="3F1F4DA0" w14:textId="77777777" w:rsidR="004202B5" w:rsidRPr="00A1115A" w:rsidRDefault="004202B5" w:rsidP="009F6531">
            <w:pPr>
              <w:pStyle w:val="TAH"/>
            </w:pPr>
          </w:p>
        </w:tc>
        <w:tc>
          <w:tcPr>
            <w:tcW w:w="2790" w:type="dxa"/>
            <w:gridSpan w:val="2"/>
          </w:tcPr>
          <w:p w14:paraId="2EF1CC24"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D3152D4"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17EE33FE" w14:textId="77777777" w:rsidTr="009F6531">
        <w:trPr>
          <w:trHeight w:val="237"/>
          <w:jc w:val="center"/>
        </w:trPr>
        <w:tc>
          <w:tcPr>
            <w:tcW w:w="3240" w:type="dxa"/>
            <w:shd w:val="clear" w:color="auto" w:fill="auto"/>
          </w:tcPr>
          <w:p w14:paraId="0854C233"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36AAC44B"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503939B3"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3E677AAB"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22D9C884"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4FEDC01F" w14:textId="77777777" w:rsidTr="009F6531">
        <w:trPr>
          <w:trHeight w:val="237"/>
          <w:jc w:val="center"/>
        </w:trPr>
        <w:tc>
          <w:tcPr>
            <w:tcW w:w="3240" w:type="dxa"/>
            <w:shd w:val="clear" w:color="auto" w:fill="auto"/>
          </w:tcPr>
          <w:p w14:paraId="284D480E" w14:textId="77777777" w:rsidR="004202B5" w:rsidRPr="00A1115A" w:rsidRDefault="004202B5" w:rsidP="004202B5">
            <w:pPr>
              <w:pStyle w:val="TAH"/>
            </w:pPr>
            <w:r>
              <w:rPr>
                <w:b w:val="0"/>
                <w:bCs/>
                <w:szCs w:val="18"/>
              </w:rPr>
              <w:t>Contiguous sub-band RB sets</w:t>
            </w:r>
          </w:p>
        </w:tc>
        <w:tc>
          <w:tcPr>
            <w:tcW w:w="1395" w:type="dxa"/>
            <w:vAlign w:val="center"/>
          </w:tcPr>
          <w:p w14:paraId="37D1FE14" w14:textId="245FEB7F" w:rsidR="004202B5" w:rsidRPr="00625CE6" w:rsidRDefault="004202B5" w:rsidP="004202B5">
            <w:pPr>
              <w:pStyle w:val="TAH"/>
              <w:rPr>
                <w:b w:val="0"/>
                <w:bCs/>
                <w:szCs w:val="18"/>
              </w:rPr>
            </w:pPr>
            <w:r w:rsidRPr="00724B46">
              <w:rPr>
                <w:rFonts w:hint="eastAsia"/>
                <w:b w:val="0"/>
                <w:bCs/>
                <w:szCs w:val="18"/>
              </w:rPr>
              <w:t>10.91</w:t>
            </w:r>
          </w:p>
        </w:tc>
        <w:tc>
          <w:tcPr>
            <w:tcW w:w="1395" w:type="dxa"/>
            <w:vAlign w:val="center"/>
          </w:tcPr>
          <w:p w14:paraId="0E0D1990" w14:textId="62A00F29" w:rsidR="004202B5" w:rsidRPr="00625CE6" w:rsidRDefault="004202B5" w:rsidP="004202B5">
            <w:pPr>
              <w:pStyle w:val="TAH"/>
              <w:rPr>
                <w:b w:val="0"/>
                <w:bCs/>
                <w:szCs w:val="18"/>
              </w:rPr>
            </w:pPr>
            <w:r w:rsidRPr="00724B46">
              <w:rPr>
                <w:rFonts w:hint="eastAsia"/>
                <w:b w:val="0"/>
                <w:bCs/>
                <w:szCs w:val="18"/>
              </w:rPr>
              <w:t>6.86</w:t>
            </w:r>
          </w:p>
        </w:tc>
        <w:tc>
          <w:tcPr>
            <w:tcW w:w="1440" w:type="dxa"/>
            <w:vAlign w:val="center"/>
          </w:tcPr>
          <w:p w14:paraId="279A6A0D" w14:textId="0F2023DC" w:rsidR="004202B5" w:rsidRPr="00625CE6" w:rsidRDefault="004202B5" w:rsidP="004202B5">
            <w:pPr>
              <w:pStyle w:val="TAH"/>
              <w:rPr>
                <w:b w:val="0"/>
                <w:bCs/>
                <w:szCs w:val="18"/>
              </w:rPr>
            </w:pPr>
            <w:r w:rsidRPr="00724B46">
              <w:rPr>
                <w:rFonts w:hint="eastAsia"/>
                <w:b w:val="0"/>
                <w:bCs/>
                <w:szCs w:val="18"/>
              </w:rPr>
              <w:t>6.11</w:t>
            </w:r>
          </w:p>
        </w:tc>
        <w:tc>
          <w:tcPr>
            <w:tcW w:w="1440" w:type="dxa"/>
            <w:vAlign w:val="center"/>
          </w:tcPr>
          <w:p w14:paraId="69E34C29" w14:textId="799D8F6C" w:rsidR="004202B5" w:rsidRPr="00625CE6" w:rsidRDefault="004202B5" w:rsidP="004202B5">
            <w:pPr>
              <w:pStyle w:val="TAH"/>
              <w:rPr>
                <w:b w:val="0"/>
                <w:bCs/>
                <w:szCs w:val="18"/>
              </w:rPr>
            </w:pPr>
            <w:r w:rsidRPr="00724B46">
              <w:rPr>
                <w:rFonts w:hint="eastAsia"/>
                <w:b w:val="0"/>
                <w:bCs/>
                <w:szCs w:val="18"/>
              </w:rPr>
              <w:t>3.98</w:t>
            </w:r>
          </w:p>
        </w:tc>
      </w:tr>
      <w:tr w:rsidR="004202B5" w:rsidRPr="00D70CD0" w14:paraId="24DE71AE" w14:textId="77777777" w:rsidTr="009F6531">
        <w:trPr>
          <w:trHeight w:val="237"/>
          <w:jc w:val="center"/>
        </w:trPr>
        <w:tc>
          <w:tcPr>
            <w:tcW w:w="3240" w:type="dxa"/>
            <w:shd w:val="clear" w:color="auto" w:fill="auto"/>
          </w:tcPr>
          <w:p w14:paraId="6EF04F6F" w14:textId="77777777" w:rsidR="004202B5" w:rsidRPr="00A1115A" w:rsidRDefault="004202B5" w:rsidP="004202B5">
            <w:pPr>
              <w:pStyle w:val="TAH"/>
            </w:pPr>
            <w:r>
              <w:rPr>
                <w:b w:val="0"/>
                <w:bCs/>
                <w:szCs w:val="18"/>
              </w:rPr>
              <w:t>Non-contiguous sub-band RB sets</w:t>
            </w:r>
          </w:p>
        </w:tc>
        <w:tc>
          <w:tcPr>
            <w:tcW w:w="1395" w:type="dxa"/>
            <w:vAlign w:val="center"/>
          </w:tcPr>
          <w:p w14:paraId="14243DED" w14:textId="4795B00E" w:rsidR="004202B5" w:rsidRPr="00625CE6" w:rsidRDefault="004202B5" w:rsidP="004202B5">
            <w:pPr>
              <w:pStyle w:val="TAH"/>
              <w:rPr>
                <w:b w:val="0"/>
                <w:bCs/>
                <w:szCs w:val="18"/>
              </w:rPr>
            </w:pPr>
            <w:r w:rsidRPr="00724B46">
              <w:rPr>
                <w:rFonts w:hint="eastAsia"/>
                <w:b w:val="0"/>
                <w:bCs/>
                <w:szCs w:val="18"/>
              </w:rPr>
              <w:t>9.94</w:t>
            </w:r>
          </w:p>
        </w:tc>
        <w:tc>
          <w:tcPr>
            <w:tcW w:w="1395" w:type="dxa"/>
            <w:vAlign w:val="center"/>
          </w:tcPr>
          <w:p w14:paraId="4D687674" w14:textId="30578062" w:rsidR="004202B5" w:rsidRPr="00625CE6" w:rsidRDefault="004202B5" w:rsidP="004202B5">
            <w:pPr>
              <w:pStyle w:val="TAH"/>
              <w:rPr>
                <w:b w:val="0"/>
                <w:bCs/>
                <w:szCs w:val="18"/>
              </w:rPr>
            </w:pPr>
            <w:r w:rsidRPr="00724B46">
              <w:rPr>
                <w:rFonts w:hint="eastAsia"/>
                <w:b w:val="0"/>
                <w:bCs/>
                <w:szCs w:val="18"/>
              </w:rPr>
              <w:t>7.22</w:t>
            </w:r>
          </w:p>
        </w:tc>
        <w:tc>
          <w:tcPr>
            <w:tcW w:w="1440" w:type="dxa"/>
            <w:vAlign w:val="center"/>
          </w:tcPr>
          <w:p w14:paraId="3B951350" w14:textId="14161A5C" w:rsidR="004202B5" w:rsidRPr="00625CE6" w:rsidRDefault="004202B5" w:rsidP="004202B5">
            <w:pPr>
              <w:pStyle w:val="TAH"/>
              <w:rPr>
                <w:b w:val="0"/>
                <w:bCs/>
                <w:szCs w:val="18"/>
              </w:rPr>
            </w:pPr>
            <w:r w:rsidRPr="00724B46">
              <w:rPr>
                <w:rFonts w:hint="eastAsia"/>
                <w:b w:val="0"/>
                <w:bCs/>
                <w:szCs w:val="18"/>
              </w:rPr>
              <w:t>6.93</w:t>
            </w:r>
          </w:p>
        </w:tc>
        <w:tc>
          <w:tcPr>
            <w:tcW w:w="1440" w:type="dxa"/>
            <w:vAlign w:val="center"/>
          </w:tcPr>
          <w:p w14:paraId="6112AF5D" w14:textId="62D63048" w:rsidR="004202B5" w:rsidRPr="00625CE6" w:rsidRDefault="004202B5" w:rsidP="004202B5">
            <w:pPr>
              <w:pStyle w:val="TAH"/>
              <w:rPr>
                <w:b w:val="0"/>
                <w:bCs/>
                <w:szCs w:val="18"/>
              </w:rPr>
            </w:pPr>
            <w:r w:rsidRPr="00724B46">
              <w:rPr>
                <w:rFonts w:hint="eastAsia"/>
                <w:b w:val="0"/>
                <w:bCs/>
                <w:szCs w:val="18"/>
              </w:rPr>
              <w:t>4.82</w:t>
            </w:r>
          </w:p>
        </w:tc>
      </w:tr>
    </w:tbl>
    <w:p w14:paraId="04BBF376" w14:textId="77777777" w:rsidR="004202B5" w:rsidRDefault="004202B5" w:rsidP="004202B5">
      <w:pPr>
        <w:pStyle w:val="TH"/>
        <w:rPr>
          <w:rFonts w:ascii="Times New Roman" w:hAnsi="Times New Roman"/>
        </w:rPr>
      </w:pPr>
    </w:p>
    <w:p w14:paraId="3977A1C7" w14:textId="4B757F50" w:rsidR="004202B5" w:rsidRDefault="004202B5" w:rsidP="004202B5">
      <w:pPr>
        <w:pStyle w:val="af0"/>
        <w:rPr>
          <w:rFonts w:eastAsiaTheme="minorEastAsia"/>
          <w:lang w:eastAsia="ko-KR"/>
        </w:rPr>
      </w:pPr>
      <w:r>
        <w:rPr>
          <w:rFonts w:eastAsiaTheme="minorEastAsia"/>
          <w:lang w:eastAsia="ko-KR"/>
        </w:rPr>
        <w:t>Considering the inner RB set bitmaps and the outer RB set bitmaps, the S-SSB A-MPR for SL-U power class 5 can be proposed as Table 2-62 or Table 2-63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D8613B4" w14:textId="325CBB12" w:rsidR="004202B5" w:rsidRDefault="004202B5" w:rsidP="004202B5">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62:</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4202B5" w:rsidRPr="00A1115A" w14:paraId="29B2FF46" w14:textId="77777777" w:rsidTr="009F6531">
        <w:trPr>
          <w:trHeight w:val="237"/>
          <w:jc w:val="center"/>
        </w:trPr>
        <w:tc>
          <w:tcPr>
            <w:tcW w:w="3240" w:type="dxa"/>
            <w:vMerge w:val="restart"/>
            <w:shd w:val="clear" w:color="auto" w:fill="auto"/>
          </w:tcPr>
          <w:p w14:paraId="5BAEB402" w14:textId="77777777" w:rsidR="004202B5" w:rsidRPr="00A1115A" w:rsidRDefault="004202B5" w:rsidP="009F6531">
            <w:pPr>
              <w:pStyle w:val="TAH"/>
            </w:pPr>
          </w:p>
        </w:tc>
        <w:tc>
          <w:tcPr>
            <w:tcW w:w="5670" w:type="dxa"/>
            <w:gridSpan w:val="4"/>
          </w:tcPr>
          <w:p w14:paraId="583CA5D7" w14:textId="77777777" w:rsidR="004202B5" w:rsidRPr="00A1115A" w:rsidRDefault="004202B5" w:rsidP="009F6531">
            <w:pPr>
              <w:pStyle w:val="TAH"/>
            </w:pPr>
            <w:r w:rsidRPr="00A1115A">
              <w:t>RB Allocation</w:t>
            </w:r>
            <w:r>
              <w:t xml:space="preserve"> </w:t>
            </w:r>
          </w:p>
        </w:tc>
      </w:tr>
      <w:tr w:rsidR="004202B5" w:rsidRPr="00D70CD0" w14:paraId="741FDB2F" w14:textId="77777777" w:rsidTr="009F6531">
        <w:trPr>
          <w:trHeight w:val="237"/>
          <w:jc w:val="center"/>
        </w:trPr>
        <w:tc>
          <w:tcPr>
            <w:tcW w:w="3240" w:type="dxa"/>
            <w:vMerge/>
            <w:shd w:val="clear" w:color="auto" w:fill="auto"/>
          </w:tcPr>
          <w:p w14:paraId="52F7F5EC" w14:textId="77777777" w:rsidR="004202B5" w:rsidRPr="00A1115A" w:rsidRDefault="004202B5" w:rsidP="009F6531">
            <w:pPr>
              <w:pStyle w:val="TAH"/>
            </w:pPr>
          </w:p>
        </w:tc>
        <w:tc>
          <w:tcPr>
            <w:tcW w:w="2790" w:type="dxa"/>
            <w:gridSpan w:val="2"/>
          </w:tcPr>
          <w:p w14:paraId="0DA2423E"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4D40065"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280FD061" w14:textId="77777777" w:rsidTr="009F6531">
        <w:trPr>
          <w:trHeight w:val="237"/>
          <w:jc w:val="center"/>
        </w:trPr>
        <w:tc>
          <w:tcPr>
            <w:tcW w:w="3240" w:type="dxa"/>
            <w:shd w:val="clear" w:color="auto" w:fill="auto"/>
          </w:tcPr>
          <w:p w14:paraId="052898A2"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01742A64"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608ADFE5"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4ABC3C6B"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3266AD36"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0E7E264F" w14:textId="77777777" w:rsidTr="009F6531">
        <w:trPr>
          <w:trHeight w:val="237"/>
          <w:jc w:val="center"/>
        </w:trPr>
        <w:tc>
          <w:tcPr>
            <w:tcW w:w="3240" w:type="dxa"/>
            <w:shd w:val="clear" w:color="auto" w:fill="auto"/>
          </w:tcPr>
          <w:p w14:paraId="01B9D1F7" w14:textId="77777777" w:rsidR="004202B5" w:rsidRPr="00A1115A" w:rsidRDefault="004202B5" w:rsidP="009F6531">
            <w:pPr>
              <w:pStyle w:val="TAH"/>
            </w:pPr>
            <w:r>
              <w:rPr>
                <w:b w:val="0"/>
                <w:bCs/>
                <w:szCs w:val="18"/>
              </w:rPr>
              <w:t>Contiguous sub-band RB sets</w:t>
            </w:r>
          </w:p>
        </w:tc>
        <w:tc>
          <w:tcPr>
            <w:tcW w:w="1395" w:type="dxa"/>
            <w:vAlign w:val="center"/>
          </w:tcPr>
          <w:p w14:paraId="50B89119" w14:textId="77777777" w:rsidR="004202B5" w:rsidRPr="00625CE6" w:rsidRDefault="004202B5"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53A357E8" w14:textId="03008F26"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3C70385F" w14:textId="046AAAE5" w:rsidR="004202B5" w:rsidRPr="00625CE6" w:rsidRDefault="004202B5" w:rsidP="009F6531">
            <w:pPr>
              <w:pStyle w:val="TAH"/>
              <w:rPr>
                <w:b w:val="0"/>
                <w:bCs/>
                <w:szCs w:val="18"/>
              </w:rPr>
            </w:pPr>
            <w:r w:rsidRPr="008D381B">
              <w:rPr>
                <w:rFonts w:cs="Arial"/>
                <w:b w:val="0"/>
              </w:rPr>
              <w:t xml:space="preserve">≤ </w:t>
            </w:r>
            <w:r w:rsidR="009F6531">
              <w:rPr>
                <w:rFonts w:cs="Arial"/>
                <w:b w:val="0"/>
              </w:rPr>
              <w:t>8.5</w:t>
            </w:r>
          </w:p>
        </w:tc>
        <w:tc>
          <w:tcPr>
            <w:tcW w:w="1440" w:type="dxa"/>
            <w:vAlign w:val="center"/>
          </w:tcPr>
          <w:p w14:paraId="382F6D3A" w14:textId="4F2CBE2E" w:rsidR="004202B5" w:rsidRPr="00625CE6" w:rsidRDefault="009F6531" w:rsidP="009F6531">
            <w:pPr>
              <w:pStyle w:val="TAH"/>
              <w:rPr>
                <w:b w:val="0"/>
                <w:bCs/>
                <w:szCs w:val="18"/>
              </w:rPr>
            </w:pPr>
            <w:r w:rsidRPr="008D381B">
              <w:rPr>
                <w:rFonts w:cs="Arial"/>
                <w:b w:val="0"/>
              </w:rPr>
              <w:t xml:space="preserve">≤ </w:t>
            </w:r>
            <w:r>
              <w:rPr>
                <w:rFonts w:cs="Arial"/>
                <w:b w:val="0"/>
              </w:rPr>
              <w:t>6.5</w:t>
            </w:r>
          </w:p>
        </w:tc>
      </w:tr>
      <w:tr w:rsidR="004202B5" w:rsidRPr="00D70CD0" w14:paraId="49F6DEF1" w14:textId="77777777" w:rsidTr="009F6531">
        <w:trPr>
          <w:trHeight w:val="237"/>
          <w:jc w:val="center"/>
        </w:trPr>
        <w:tc>
          <w:tcPr>
            <w:tcW w:w="3240" w:type="dxa"/>
            <w:shd w:val="clear" w:color="auto" w:fill="auto"/>
          </w:tcPr>
          <w:p w14:paraId="18906F2E" w14:textId="77777777" w:rsidR="004202B5" w:rsidRPr="00A1115A" w:rsidRDefault="004202B5" w:rsidP="009F6531">
            <w:pPr>
              <w:pStyle w:val="TAH"/>
            </w:pPr>
            <w:r>
              <w:rPr>
                <w:b w:val="0"/>
                <w:bCs/>
                <w:szCs w:val="18"/>
              </w:rPr>
              <w:t>Non-contiguous sub-band RB sets</w:t>
            </w:r>
          </w:p>
        </w:tc>
        <w:tc>
          <w:tcPr>
            <w:tcW w:w="1395" w:type="dxa"/>
            <w:vAlign w:val="center"/>
          </w:tcPr>
          <w:p w14:paraId="78060050" w14:textId="77777777" w:rsidR="004202B5" w:rsidRPr="00625CE6" w:rsidRDefault="004202B5" w:rsidP="009F6531">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1946FDA4" w14:textId="77777777" w:rsidR="004202B5" w:rsidRPr="00625CE6" w:rsidRDefault="004202B5"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537D4ABA" w14:textId="76722170"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08A8ACB9" w14:textId="04E3CDE0" w:rsidR="004202B5" w:rsidRPr="00625CE6" w:rsidRDefault="004202B5" w:rsidP="009F6531">
            <w:pPr>
              <w:pStyle w:val="TAH"/>
              <w:rPr>
                <w:b w:val="0"/>
                <w:bCs/>
                <w:szCs w:val="18"/>
              </w:rPr>
            </w:pPr>
            <w:r w:rsidRPr="008D381B">
              <w:rPr>
                <w:rFonts w:cs="Arial"/>
                <w:b w:val="0"/>
              </w:rPr>
              <w:t xml:space="preserve">≤ </w:t>
            </w:r>
            <w:r w:rsidR="009F6531">
              <w:rPr>
                <w:rFonts w:cs="Arial"/>
                <w:b w:val="0"/>
              </w:rPr>
              <w:t>7.5</w:t>
            </w:r>
          </w:p>
        </w:tc>
      </w:tr>
      <w:tr w:rsidR="004202B5" w:rsidRPr="00D70CD0" w14:paraId="7D44C4A8" w14:textId="77777777" w:rsidTr="009F6531">
        <w:trPr>
          <w:trHeight w:val="237"/>
          <w:jc w:val="center"/>
        </w:trPr>
        <w:tc>
          <w:tcPr>
            <w:tcW w:w="8910" w:type="dxa"/>
            <w:gridSpan w:val="5"/>
            <w:shd w:val="clear" w:color="auto" w:fill="auto"/>
          </w:tcPr>
          <w:p w14:paraId="1ED3A410" w14:textId="77777777" w:rsidR="004202B5" w:rsidRPr="007917A1" w:rsidRDefault="004202B5"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3849AB7E" w14:textId="2A65EBFE" w:rsidR="004202B5" w:rsidRPr="00C925F0" w:rsidRDefault="009F6531" w:rsidP="009F6531">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52395099" w14:textId="77777777" w:rsidR="004202B5" w:rsidRDefault="004202B5" w:rsidP="004202B5">
      <w:pPr>
        <w:pStyle w:val="af0"/>
        <w:rPr>
          <w:lang w:val="en-US"/>
        </w:rPr>
      </w:pPr>
    </w:p>
    <w:p w14:paraId="7BD5E940" w14:textId="4E05B3F1" w:rsidR="004202B5" w:rsidRDefault="004202B5" w:rsidP="004202B5">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4202B5" w:rsidRPr="00A1115A" w14:paraId="009D60F9" w14:textId="77777777" w:rsidTr="009F6531">
        <w:trPr>
          <w:trHeight w:val="237"/>
          <w:jc w:val="center"/>
        </w:trPr>
        <w:tc>
          <w:tcPr>
            <w:tcW w:w="3240" w:type="dxa"/>
            <w:vMerge w:val="restart"/>
            <w:shd w:val="clear" w:color="auto" w:fill="auto"/>
          </w:tcPr>
          <w:p w14:paraId="58623D20" w14:textId="77777777" w:rsidR="004202B5" w:rsidRPr="00A1115A" w:rsidRDefault="004202B5" w:rsidP="009F6531">
            <w:pPr>
              <w:pStyle w:val="TAH"/>
            </w:pPr>
          </w:p>
        </w:tc>
        <w:tc>
          <w:tcPr>
            <w:tcW w:w="5670" w:type="dxa"/>
            <w:gridSpan w:val="4"/>
          </w:tcPr>
          <w:p w14:paraId="4BCFDEA6" w14:textId="77777777" w:rsidR="004202B5" w:rsidRPr="00A1115A" w:rsidRDefault="004202B5" w:rsidP="009F6531">
            <w:pPr>
              <w:pStyle w:val="TAH"/>
            </w:pPr>
            <w:r w:rsidRPr="00A1115A">
              <w:t>RB Allocation</w:t>
            </w:r>
            <w:r>
              <w:t xml:space="preserve"> </w:t>
            </w:r>
          </w:p>
        </w:tc>
      </w:tr>
      <w:tr w:rsidR="004202B5" w:rsidRPr="00D70CD0" w14:paraId="4C412D1D" w14:textId="77777777" w:rsidTr="009F6531">
        <w:trPr>
          <w:trHeight w:val="237"/>
          <w:jc w:val="center"/>
        </w:trPr>
        <w:tc>
          <w:tcPr>
            <w:tcW w:w="3240" w:type="dxa"/>
            <w:vMerge/>
            <w:shd w:val="clear" w:color="auto" w:fill="auto"/>
          </w:tcPr>
          <w:p w14:paraId="309DDBB1" w14:textId="77777777" w:rsidR="004202B5" w:rsidRPr="00A1115A" w:rsidRDefault="004202B5" w:rsidP="009F6531">
            <w:pPr>
              <w:pStyle w:val="TAH"/>
            </w:pPr>
          </w:p>
        </w:tc>
        <w:tc>
          <w:tcPr>
            <w:tcW w:w="2790" w:type="dxa"/>
            <w:gridSpan w:val="2"/>
          </w:tcPr>
          <w:p w14:paraId="3301E7B9"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6B23820D"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24519DA3" w14:textId="77777777" w:rsidTr="009F6531">
        <w:trPr>
          <w:trHeight w:val="237"/>
          <w:jc w:val="center"/>
        </w:trPr>
        <w:tc>
          <w:tcPr>
            <w:tcW w:w="3240" w:type="dxa"/>
            <w:shd w:val="clear" w:color="auto" w:fill="auto"/>
          </w:tcPr>
          <w:p w14:paraId="7B6C817B"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0CB0449F"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614541D4"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38FB5974"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1DA37F26"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2A05C34C" w14:textId="77777777" w:rsidTr="009F6531">
        <w:trPr>
          <w:trHeight w:val="237"/>
          <w:jc w:val="center"/>
        </w:trPr>
        <w:tc>
          <w:tcPr>
            <w:tcW w:w="3240" w:type="dxa"/>
            <w:shd w:val="clear" w:color="auto" w:fill="auto"/>
          </w:tcPr>
          <w:p w14:paraId="6A193EF8" w14:textId="77777777" w:rsidR="004202B5" w:rsidRPr="00A1115A" w:rsidRDefault="004202B5" w:rsidP="009F6531">
            <w:pPr>
              <w:pStyle w:val="TAH"/>
            </w:pPr>
            <w:r>
              <w:rPr>
                <w:b w:val="0"/>
                <w:bCs/>
                <w:szCs w:val="18"/>
              </w:rPr>
              <w:t>Contiguous/Non-contiguous sub-band RB sets</w:t>
            </w:r>
          </w:p>
        </w:tc>
        <w:tc>
          <w:tcPr>
            <w:tcW w:w="1395" w:type="dxa"/>
            <w:vAlign w:val="center"/>
          </w:tcPr>
          <w:p w14:paraId="6591983E" w14:textId="77777777" w:rsidR="004202B5" w:rsidRPr="00625CE6" w:rsidRDefault="004202B5"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1D8A6ECC" w14:textId="77777777" w:rsidR="004202B5" w:rsidRPr="00625CE6" w:rsidRDefault="004202B5"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62C94DA4" w14:textId="1F60451C"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5FB47BFF" w14:textId="078F4B72" w:rsidR="004202B5" w:rsidRPr="00625CE6" w:rsidRDefault="004202B5" w:rsidP="009F6531">
            <w:pPr>
              <w:pStyle w:val="TAH"/>
              <w:rPr>
                <w:b w:val="0"/>
                <w:bCs/>
                <w:szCs w:val="18"/>
              </w:rPr>
            </w:pPr>
            <w:r w:rsidRPr="008D381B">
              <w:rPr>
                <w:rFonts w:cs="Arial"/>
                <w:b w:val="0"/>
              </w:rPr>
              <w:t xml:space="preserve">≤ </w:t>
            </w:r>
            <w:r w:rsidR="009F6531">
              <w:rPr>
                <w:rFonts w:cs="Arial"/>
                <w:b w:val="0"/>
              </w:rPr>
              <w:t>7.5</w:t>
            </w:r>
          </w:p>
        </w:tc>
      </w:tr>
      <w:tr w:rsidR="004202B5" w:rsidRPr="00D70CD0" w14:paraId="57A34353" w14:textId="77777777" w:rsidTr="009F6531">
        <w:trPr>
          <w:trHeight w:val="237"/>
          <w:jc w:val="center"/>
        </w:trPr>
        <w:tc>
          <w:tcPr>
            <w:tcW w:w="8910" w:type="dxa"/>
            <w:gridSpan w:val="5"/>
            <w:shd w:val="clear" w:color="auto" w:fill="auto"/>
          </w:tcPr>
          <w:p w14:paraId="3A221666" w14:textId="77777777" w:rsidR="004202B5" w:rsidRPr="007917A1" w:rsidRDefault="004202B5"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48C20E16" w14:textId="527B3C29" w:rsidR="004202B5" w:rsidRPr="00C925F0" w:rsidRDefault="009F6531" w:rsidP="009F6531">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2D5A9F1F" w14:textId="77777777" w:rsidR="004202B5" w:rsidRPr="000D342F" w:rsidRDefault="004202B5" w:rsidP="004202B5">
      <w:pPr>
        <w:pStyle w:val="TH"/>
        <w:rPr>
          <w:rFonts w:ascii="Times New Roman" w:hAnsi="Times New Roman"/>
          <w:lang w:val="en-GB"/>
        </w:rPr>
      </w:pPr>
    </w:p>
    <w:p w14:paraId="0897252F" w14:textId="2DEB578C" w:rsidR="004202B5" w:rsidRPr="000C68ED" w:rsidRDefault="004202B5" w:rsidP="004202B5">
      <w:pPr>
        <w:pStyle w:val="4"/>
        <w:rPr>
          <w:lang w:val="en-US"/>
        </w:rPr>
      </w:pPr>
      <w:r>
        <w:rPr>
          <w:lang w:val="en-US"/>
        </w:rPr>
        <w:t xml:space="preserve">Proposal </w:t>
      </w:r>
      <w:r w:rsidR="00AF5A0F">
        <w:rPr>
          <w:lang w:val="en-US"/>
        </w:rPr>
        <w:t>21</w:t>
      </w:r>
      <w:r>
        <w:rPr>
          <w:lang w:val="en-US"/>
        </w:rPr>
        <w:t xml:space="preserve">: </w:t>
      </w:r>
      <w:r w:rsidR="0051020D">
        <w:rPr>
          <w:lang w:val="en-US"/>
        </w:rPr>
        <w:t>F</w:t>
      </w:r>
      <w:r w:rsidR="0051020D" w:rsidRPr="000C68ED">
        <w:rPr>
          <w:lang w:val="en-US"/>
        </w:rPr>
        <w:t xml:space="preserve">or SL-U </w:t>
      </w:r>
      <w:r w:rsidR="0051020D">
        <w:rPr>
          <w:lang w:val="en-US"/>
        </w:rPr>
        <w:t>NS_58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sidR="009F6531">
        <w:rPr>
          <w:lang w:val="en-US"/>
        </w:rPr>
        <w:t>62</w:t>
      </w:r>
      <w:r>
        <w:rPr>
          <w:lang w:val="en-US"/>
        </w:rPr>
        <w:t xml:space="preserve"> or Table 2-</w:t>
      </w:r>
      <w:r w:rsidR="009F6531">
        <w:rPr>
          <w:lang w:val="en-US"/>
        </w:rPr>
        <w:t>63</w:t>
      </w:r>
      <w:r w:rsidRPr="000C68ED">
        <w:rPr>
          <w:lang w:val="en-US"/>
        </w:rPr>
        <w:t xml:space="preserve"> for </w:t>
      </w:r>
      <w:r w:rsidR="0051020D">
        <w:rPr>
          <w:lang w:val="en-US"/>
        </w:rPr>
        <w:t xml:space="preserve">SL-U UE </w:t>
      </w:r>
      <w:r w:rsidRPr="000C68ED">
        <w:rPr>
          <w:lang w:val="en-US"/>
        </w:rPr>
        <w:t xml:space="preserve">power class 5. </w:t>
      </w:r>
    </w:p>
    <w:p w14:paraId="297A230A" w14:textId="77777777" w:rsidR="004202B5" w:rsidRPr="00B5046B" w:rsidRDefault="004202B5" w:rsidP="004202B5">
      <w:pPr>
        <w:rPr>
          <w:color w:val="000000" w:themeColor="text1"/>
          <w:lang w:val="en-US" w:eastAsia="zh-CN"/>
        </w:rPr>
      </w:pPr>
    </w:p>
    <w:p w14:paraId="3B2031FD" w14:textId="77777777" w:rsidR="005F3374" w:rsidRPr="00E5734C" w:rsidRDefault="005F3374" w:rsidP="005F3374">
      <w:pPr>
        <w:pStyle w:val="af0"/>
        <w:rPr>
          <w:lang w:val="en-US" w:eastAsia="ko-KR"/>
        </w:rPr>
      </w:pPr>
    </w:p>
    <w:p w14:paraId="5D2A777F" w14:textId="77777777" w:rsidR="005F3374" w:rsidRPr="000C68ED" w:rsidRDefault="005F3374" w:rsidP="005F3374">
      <w:pPr>
        <w:spacing w:line="276" w:lineRule="auto"/>
        <w:rPr>
          <w:lang w:val="en-US"/>
        </w:rPr>
        <w:sectPr w:rsidR="005F3374" w:rsidRPr="000C68ED" w:rsidSect="0041627D">
          <w:footnotePr>
            <w:numRestart w:val="eachSect"/>
          </w:footnotePr>
          <w:pgSz w:w="11907" w:h="16840" w:code="9"/>
          <w:pgMar w:top="1133" w:right="1133" w:bottom="1416" w:left="1133" w:header="850" w:footer="340" w:gutter="0"/>
          <w:cols w:space="720"/>
          <w:formProt w:val="0"/>
          <w:docGrid w:linePitch="272"/>
        </w:sectPr>
      </w:pPr>
    </w:p>
    <w:p w14:paraId="41373301" w14:textId="5BF3CF4C" w:rsidR="005F3374" w:rsidRPr="000C68ED" w:rsidRDefault="005F3374" w:rsidP="005F3374">
      <w:pPr>
        <w:pStyle w:val="3"/>
        <w:numPr>
          <w:ilvl w:val="0"/>
          <w:numId w:val="0"/>
        </w:numPr>
        <w:rPr>
          <w:lang w:val="en-US"/>
        </w:rPr>
      </w:pPr>
      <w:r w:rsidRPr="000C68ED">
        <w:rPr>
          <w:lang w:val="en-US"/>
        </w:rPr>
        <w:lastRenderedPageBreak/>
        <w:t>2.</w:t>
      </w:r>
      <w:r>
        <w:rPr>
          <w:lang w:val="en-US"/>
        </w:rPr>
        <w:t>6</w:t>
      </w:r>
      <w:r w:rsidRPr="000C68ED">
        <w:rPr>
          <w:lang w:val="en-US"/>
        </w:rPr>
        <w:t>.</w:t>
      </w:r>
      <w:r>
        <w:rPr>
          <w:lang w:val="en-US"/>
        </w:rPr>
        <w:t>4</w:t>
      </w:r>
      <w:r w:rsidRPr="000C68ED">
        <w:rPr>
          <w:lang w:val="en-US"/>
        </w:rPr>
        <w:t xml:space="preserve"> NS_</w:t>
      </w:r>
      <w:r>
        <w:rPr>
          <w:lang w:val="en-US"/>
        </w:rPr>
        <w:t>60</w:t>
      </w:r>
      <w:r w:rsidRPr="000C68ED">
        <w:rPr>
          <w:lang w:val="en-US"/>
        </w:rPr>
        <w:t xml:space="preserve"> (A-MPR)</w:t>
      </w:r>
    </w:p>
    <w:p w14:paraId="7DAC8E78" w14:textId="1A88AB52" w:rsidR="005F3374" w:rsidRPr="000C68ED" w:rsidRDefault="005F3374" w:rsidP="005F3374">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60</w:t>
      </w:r>
      <w:r w:rsidRPr="000C68ED">
        <w:rPr>
          <w:rFonts w:eastAsiaTheme="minorEastAsia"/>
          <w:lang w:val="en-US" w:eastAsia="ko-KR"/>
        </w:rPr>
        <w:t>, Table 2-</w:t>
      </w:r>
      <w:r>
        <w:rPr>
          <w:rFonts w:eastAsiaTheme="minorEastAsia"/>
          <w:lang w:val="en-US" w:eastAsia="ko-KR"/>
        </w:rPr>
        <w:t>64</w:t>
      </w:r>
      <w:r w:rsidRPr="000C68ED">
        <w:rPr>
          <w:rFonts w:eastAsiaTheme="minorEastAsia"/>
          <w:lang w:val="en-US" w:eastAsia="ko-KR"/>
        </w:rPr>
        <w:t xml:space="preserve"> and Figure 2-</w:t>
      </w:r>
      <w:r>
        <w:rPr>
          <w:rFonts w:eastAsiaTheme="minorEastAsia"/>
          <w:lang w:val="en-US" w:eastAsia="ko-KR"/>
        </w:rPr>
        <w:t>16</w:t>
      </w:r>
      <w:r w:rsidRPr="000C68ED">
        <w:rPr>
          <w:rFonts w:eastAsiaTheme="minorEastAsia"/>
          <w:lang w:val="en-US" w:eastAsia="ko-KR"/>
        </w:rPr>
        <w:t xml:space="preserve"> show the A-MPR simulation results for the scenarios.</w:t>
      </w:r>
    </w:p>
    <w:p w14:paraId="5FE27B04" w14:textId="189A0312" w:rsidR="005F3374" w:rsidRDefault="005F3374" w:rsidP="005F3374">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64</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5F3374" w:rsidRPr="00491A77" w14:paraId="079E1D12" w14:textId="77777777" w:rsidTr="00BC22DC">
        <w:trPr>
          <w:trHeight w:val="266"/>
        </w:trPr>
        <w:tc>
          <w:tcPr>
            <w:tcW w:w="1134" w:type="dxa"/>
            <w:shd w:val="clear" w:color="auto" w:fill="auto"/>
            <w:noWrap/>
            <w:vAlign w:val="center"/>
            <w:hideMark/>
          </w:tcPr>
          <w:p w14:paraId="0E96382D" w14:textId="77777777" w:rsidR="005F3374" w:rsidRPr="004C7DA2" w:rsidRDefault="005F3374" w:rsidP="00BC22DC">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33F5C328" w14:textId="77777777" w:rsidR="005F3374" w:rsidRPr="004C7DA2" w:rsidRDefault="005F3374" w:rsidP="00BC22DC">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764CA0D5" w14:textId="77777777" w:rsidR="005F3374" w:rsidRPr="004C7DA2" w:rsidRDefault="005F3374" w:rsidP="00BC22DC">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2FA45" w14:textId="77777777" w:rsidR="005F3374" w:rsidRPr="004C7DA2" w:rsidRDefault="005F3374" w:rsidP="00BC22DC">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822AC" w14:textId="77777777" w:rsidR="005F3374" w:rsidRPr="004C7DA2" w:rsidRDefault="005F3374" w:rsidP="00BC22DC">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71932" w14:textId="77777777" w:rsidR="005F3374" w:rsidRPr="004C7DA2" w:rsidRDefault="005F3374" w:rsidP="00BC22DC">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0CFE5E9F"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80A9DE"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0174A8"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E4FDB0" w14:textId="77777777" w:rsidR="005F3374" w:rsidRPr="004C7DA2" w:rsidRDefault="005F3374"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9E52CAA"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EF6CE5"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315FB0"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30BC40" w14:textId="77777777" w:rsidR="005F3374" w:rsidRPr="004C7DA2" w:rsidRDefault="005F3374"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B2D0E0"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03CAE2"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8B3211"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0C9A94"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9308E5"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7FC8E698"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9435844" w14:textId="77777777" w:rsidR="005F3374" w:rsidRPr="004C7DA2" w:rsidRDefault="005F3374" w:rsidP="00BC22DC">
            <w:pPr>
              <w:spacing w:after="0"/>
              <w:jc w:val="center"/>
              <w:rPr>
                <w:color w:val="000000"/>
                <w:lang w:val="en-US"/>
              </w:rPr>
            </w:pPr>
          </w:p>
        </w:tc>
      </w:tr>
      <w:tr w:rsidR="005F3374" w:rsidRPr="00491A77" w14:paraId="075D38A9" w14:textId="77777777" w:rsidTr="00BC22DC">
        <w:trPr>
          <w:trHeight w:val="266"/>
        </w:trPr>
        <w:tc>
          <w:tcPr>
            <w:tcW w:w="1134" w:type="dxa"/>
            <w:shd w:val="clear" w:color="auto" w:fill="auto"/>
            <w:noWrap/>
            <w:vAlign w:val="center"/>
            <w:hideMark/>
          </w:tcPr>
          <w:p w14:paraId="57CDF263" w14:textId="77777777" w:rsidR="005F3374" w:rsidRPr="004C7DA2" w:rsidRDefault="005F3374" w:rsidP="005F3374">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2D8984F" w14:textId="1ACEBC3E" w:rsidR="005F3374" w:rsidRPr="004C7DA2" w:rsidRDefault="005F3374" w:rsidP="005F3374">
            <w:pPr>
              <w:spacing w:after="0"/>
              <w:jc w:val="center"/>
              <w:rPr>
                <w:color w:val="000000"/>
                <w:lang w:val="en-US"/>
              </w:rPr>
            </w:pPr>
            <w:r w:rsidRPr="00951723">
              <w:rPr>
                <w:rFonts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A57C819" w14:textId="2A008F76" w:rsidR="005F3374" w:rsidRPr="004C7DA2" w:rsidRDefault="005F3374" w:rsidP="005F3374">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4A41FCE" w14:textId="11EE6661" w:rsidR="005F3374" w:rsidRPr="004C7DA2" w:rsidRDefault="005F3374" w:rsidP="005F3374">
            <w:pPr>
              <w:spacing w:after="0"/>
              <w:jc w:val="center"/>
              <w:rPr>
                <w:color w:val="000000"/>
                <w:lang w:val="en-US"/>
              </w:rPr>
            </w:pPr>
            <w:r w:rsidRPr="00951723">
              <w:rPr>
                <w:rFonts w:hint="eastAsia"/>
                <w:color w:val="000000"/>
              </w:rPr>
              <w:t>12.15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764E892" w14:textId="2E09A4CF" w:rsidR="005F3374" w:rsidRPr="004C7DA2" w:rsidRDefault="005F3374" w:rsidP="005F3374">
            <w:pPr>
              <w:spacing w:after="0"/>
              <w:jc w:val="center"/>
              <w:rPr>
                <w:color w:val="000000"/>
                <w:lang w:val="en-US"/>
              </w:rPr>
            </w:pPr>
            <w:r w:rsidRPr="00951723">
              <w:rPr>
                <w:rFonts w:hint="eastAsia"/>
                <w:color w:val="000000"/>
              </w:rPr>
              <w:t>6.16</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153AEE80" w14:textId="1BE978E1"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nil"/>
              <w:left w:val="single" w:sz="4" w:space="0" w:color="auto"/>
              <w:bottom w:val="single" w:sz="4" w:space="0" w:color="auto"/>
              <w:right w:val="nil"/>
            </w:tcBorders>
            <w:shd w:val="clear" w:color="auto" w:fill="auto"/>
            <w:noWrap/>
            <w:vAlign w:val="center"/>
          </w:tcPr>
          <w:p w14:paraId="10DC669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586A4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F1DAD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655B07"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61C4C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C5F63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831DC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1A42EB"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D86133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9C7A99"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183A5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81FD4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DE946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63F0778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B257744" w14:textId="77777777" w:rsidR="005F3374" w:rsidRPr="004C7DA2" w:rsidRDefault="005F3374" w:rsidP="005F3374">
            <w:pPr>
              <w:spacing w:after="0"/>
              <w:jc w:val="center"/>
              <w:rPr>
                <w:color w:val="000000"/>
                <w:lang w:val="en-US"/>
              </w:rPr>
            </w:pPr>
          </w:p>
        </w:tc>
      </w:tr>
      <w:tr w:rsidR="005F3374" w:rsidRPr="00491A77" w14:paraId="1AB47AAC" w14:textId="77777777" w:rsidTr="00BC22DC">
        <w:trPr>
          <w:trHeight w:val="266"/>
        </w:trPr>
        <w:tc>
          <w:tcPr>
            <w:tcW w:w="1134" w:type="dxa"/>
            <w:shd w:val="clear" w:color="auto" w:fill="auto"/>
            <w:noWrap/>
            <w:vAlign w:val="center"/>
            <w:hideMark/>
          </w:tcPr>
          <w:p w14:paraId="1E534D6A"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CCDA0D0" w14:textId="32C3183A" w:rsidR="005F3374" w:rsidRPr="004C7DA2" w:rsidRDefault="005F3374" w:rsidP="005F3374">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779F4C70" w14:textId="6D14BC77" w:rsidR="005F3374" w:rsidRPr="004C7DA2" w:rsidRDefault="005F3374" w:rsidP="005F3374">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44EB6" w14:textId="3F2831E0" w:rsidR="005F3374" w:rsidRPr="004C7DA2" w:rsidRDefault="005F3374" w:rsidP="005F3374">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C76DC" w14:textId="2EC09C7A" w:rsidR="005F3374" w:rsidRPr="004C7DA2" w:rsidRDefault="005F3374" w:rsidP="005F3374">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8881F" w14:textId="5CB5DC07" w:rsidR="005F3374" w:rsidRPr="004C7DA2" w:rsidRDefault="005F3374" w:rsidP="005F3374">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01ED" w14:textId="33E04FFD" w:rsidR="005F3374" w:rsidRPr="004C7DA2" w:rsidRDefault="005F3374" w:rsidP="005F3374">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6995B3D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20472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5637B4"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A39F0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189094"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6F711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51FB15"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1A474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2CF87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448AE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91970F"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5CFDCD"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3A819C2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94F852B" w14:textId="77777777" w:rsidR="005F3374" w:rsidRPr="004C7DA2" w:rsidRDefault="005F3374" w:rsidP="005F3374">
            <w:pPr>
              <w:spacing w:after="0"/>
              <w:jc w:val="center"/>
              <w:rPr>
                <w:color w:val="000000"/>
                <w:lang w:val="en-US"/>
              </w:rPr>
            </w:pPr>
          </w:p>
        </w:tc>
      </w:tr>
      <w:tr w:rsidR="005F3374" w:rsidRPr="00491A77" w14:paraId="7A96E269" w14:textId="77777777" w:rsidTr="00BC22DC">
        <w:trPr>
          <w:trHeight w:val="266"/>
        </w:trPr>
        <w:tc>
          <w:tcPr>
            <w:tcW w:w="1134" w:type="dxa"/>
            <w:shd w:val="clear" w:color="auto" w:fill="auto"/>
            <w:noWrap/>
            <w:vAlign w:val="center"/>
            <w:hideMark/>
          </w:tcPr>
          <w:p w14:paraId="18D2C6DE" w14:textId="77777777" w:rsidR="005F3374" w:rsidRPr="004C7DA2" w:rsidRDefault="005F3374" w:rsidP="005F3374">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923F6D5" w14:textId="4818024C" w:rsidR="005F3374" w:rsidRPr="004C7DA2" w:rsidRDefault="005F3374" w:rsidP="005F3374">
            <w:pPr>
              <w:spacing w:after="0"/>
              <w:jc w:val="center"/>
              <w:rPr>
                <w:color w:val="000000"/>
                <w:lang w:val="en-US"/>
              </w:rPr>
            </w:pPr>
            <w:r w:rsidRPr="00951723">
              <w:rPr>
                <w:rFonts w:hint="eastAsia"/>
                <w:color w:val="000000"/>
              </w:rPr>
              <w:t>11.31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3C12E76" w14:textId="5FD1D6FD" w:rsidR="005F3374" w:rsidRPr="004C7DA2" w:rsidRDefault="005F3374" w:rsidP="005F3374">
            <w:pPr>
              <w:spacing w:after="0"/>
              <w:jc w:val="center"/>
              <w:rPr>
                <w:color w:val="000000"/>
                <w:lang w:val="en-US"/>
              </w:rPr>
            </w:pPr>
            <w:r w:rsidRPr="00951723">
              <w:rPr>
                <w:rFonts w:hint="eastAsia"/>
                <w:color w:val="000000"/>
              </w:rPr>
              <w:t>8.63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520199E" w14:textId="59173438" w:rsidR="005F3374" w:rsidRPr="004C7DA2" w:rsidRDefault="005F3374" w:rsidP="005F3374">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B839770" w14:textId="7AFCC6D6" w:rsidR="005F3374" w:rsidRPr="004C7DA2" w:rsidRDefault="005F3374" w:rsidP="005F3374">
            <w:pPr>
              <w:spacing w:after="0"/>
              <w:jc w:val="center"/>
              <w:rPr>
                <w:color w:val="000000"/>
                <w:lang w:val="en-US"/>
              </w:rPr>
            </w:pPr>
            <w:r w:rsidRPr="00951723">
              <w:rPr>
                <w:rFonts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255AA1D" w14:textId="12712776" w:rsidR="005F3374" w:rsidRPr="004C7DA2" w:rsidRDefault="005F3374" w:rsidP="005F3374">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B6BC8EB" w14:textId="17494403" w:rsidR="005F3374" w:rsidRPr="004C7DA2" w:rsidRDefault="005F3374" w:rsidP="005F3374">
            <w:pPr>
              <w:spacing w:after="0"/>
              <w:jc w:val="center"/>
              <w:rPr>
                <w:color w:val="000000"/>
                <w:lang w:val="en-US"/>
              </w:rPr>
            </w:pPr>
            <w:r w:rsidRPr="00951723">
              <w:rPr>
                <w:rFonts w:hint="eastAsia"/>
                <w:color w:val="000000"/>
              </w:rPr>
              <w:t>12.15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107A38E"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D1A7AAA"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BE0C42A" w14:textId="77777777" w:rsidR="005F3374" w:rsidRPr="004C7DA2" w:rsidRDefault="005F3374" w:rsidP="005F337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8D27B9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DB2A5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F41C2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E8E81E"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1DD2F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322DC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124CE3"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1C5909"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908D6D"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228E82A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5037752B" w14:textId="77777777" w:rsidR="005F3374" w:rsidRPr="004C7DA2" w:rsidRDefault="005F3374" w:rsidP="005F3374">
            <w:pPr>
              <w:spacing w:after="0"/>
              <w:jc w:val="center"/>
              <w:rPr>
                <w:color w:val="000000"/>
                <w:lang w:val="en-US"/>
              </w:rPr>
            </w:pPr>
          </w:p>
        </w:tc>
      </w:tr>
      <w:tr w:rsidR="005F3374" w:rsidRPr="00491A77" w14:paraId="10ED9CAC" w14:textId="77777777" w:rsidTr="00BC22DC">
        <w:trPr>
          <w:trHeight w:val="266"/>
        </w:trPr>
        <w:tc>
          <w:tcPr>
            <w:tcW w:w="1134" w:type="dxa"/>
            <w:shd w:val="clear" w:color="auto" w:fill="auto"/>
            <w:noWrap/>
            <w:vAlign w:val="center"/>
            <w:hideMark/>
          </w:tcPr>
          <w:p w14:paraId="0978D6A6"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BCF658F" w14:textId="7F5E91CD" w:rsidR="005F3374" w:rsidRPr="004C7DA2" w:rsidRDefault="005F3374" w:rsidP="005F3374">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5E78152F" w14:textId="762D0C0B" w:rsidR="005F3374" w:rsidRPr="004C7DA2" w:rsidRDefault="005F3374" w:rsidP="005F3374">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3FD19E31" w14:textId="1A22DD6A" w:rsidR="005F3374" w:rsidRPr="004C7DA2" w:rsidRDefault="005F3374" w:rsidP="005F3374">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67AE89C7" w14:textId="59634DE6" w:rsidR="005F3374" w:rsidRPr="004C7DA2" w:rsidRDefault="005F3374" w:rsidP="005F3374">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2DE8782D" w14:textId="72B2BB67" w:rsidR="005F3374" w:rsidRPr="004C7DA2" w:rsidRDefault="005F3374" w:rsidP="005F3374">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72ADE" w14:textId="355C5FD1" w:rsidR="005F3374" w:rsidRPr="004C7DA2" w:rsidRDefault="005F3374" w:rsidP="005F3374">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45C4B" w14:textId="7ED1A2EF" w:rsidR="005F3374" w:rsidRPr="004C7DA2" w:rsidRDefault="005F3374" w:rsidP="005F3374">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57453" w14:textId="71B9C96D" w:rsidR="005F3374" w:rsidRPr="004C7DA2" w:rsidRDefault="005F3374" w:rsidP="005F3374">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C6E23" w14:textId="3822F9E9" w:rsidR="005F3374" w:rsidRPr="004C7DA2" w:rsidRDefault="005F3374" w:rsidP="005F3374">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A3AB0" w14:textId="3E971ED3" w:rsidR="005F3374" w:rsidRPr="004C7DA2" w:rsidRDefault="005F3374" w:rsidP="005F3374">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13BA431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AC71F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9CFBCD"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E74D70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6A863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AC58F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DE5CF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A14A0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35A176F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0E5C95DB" w14:textId="77777777" w:rsidR="005F3374" w:rsidRPr="004C7DA2" w:rsidRDefault="005F3374" w:rsidP="005F3374">
            <w:pPr>
              <w:spacing w:after="0"/>
              <w:jc w:val="center"/>
              <w:rPr>
                <w:color w:val="000000"/>
                <w:lang w:val="en-US"/>
              </w:rPr>
            </w:pPr>
          </w:p>
        </w:tc>
      </w:tr>
      <w:tr w:rsidR="005F3374" w:rsidRPr="00491A77" w14:paraId="2CE2DEAD" w14:textId="77777777" w:rsidTr="00BC22DC">
        <w:trPr>
          <w:trHeight w:val="266"/>
        </w:trPr>
        <w:tc>
          <w:tcPr>
            <w:tcW w:w="1134" w:type="dxa"/>
            <w:shd w:val="clear" w:color="auto" w:fill="auto"/>
            <w:noWrap/>
            <w:vAlign w:val="center"/>
            <w:hideMark/>
          </w:tcPr>
          <w:p w14:paraId="06A0291C" w14:textId="77777777" w:rsidR="005F3374" w:rsidRPr="004C7DA2" w:rsidRDefault="005F3374" w:rsidP="005F3374">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4955DA9B" w14:textId="2965B628" w:rsidR="005F3374" w:rsidRPr="004C7DA2" w:rsidRDefault="005F3374" w:rsidP="005F3374">
            <w:pPr>
              <w:spacing w:after="0"/>
              <w:jc w:val="center"/>
              <w:rPr>
                <w:color w:val="000000"/>
                <w:lang w:val="en-US"/>
              </w:rPr>
            </w:pPr>
            <w:r w:rsidRPr="00951723">
              <w:rPr>
                <w:rFonts w:hint="eastAsia"/>
                <w:color w:val="000000"/>
              </w:rPr>
              <w:t>9.29</w:t>
            </w:r>
          </w:p>
        </w:tc>
        <w:tc>
          <w:tcPr>
            <w:tcW w:w="723" w:type="dxa"/>
            <w:tcBorders>
              <w:top w:val="nil"/>
              <w:left w:val="nil"/>
              <w:bottom w:val="nil"/>
              <w:right w:val="nil"/>
            </w:tcBorders>
            <w:shd w:val="clear" w:color="000000" w:fill="E4E4E4"/>
            <w:noWrap/>
            <w:vAlign w:val="center"/>
          </w:tcPr>
          <w:p w14:paraId="7DB0586D" w14:textId="1E4BF70D" w:rsidR="005F3374" w:rsidRPr="004C7DA2" w:rsidRDefault="005F3374" w:rsidP="005F3374">
            <w:pPr>
              <w:spacing w:after="0"/>
              <w:jc w:val="center"/>
              <w:rPr>
                <w:color w:val="000000"/>
                <w:lang w:val="en-US"/>
              </w:rPr>
            </w:pPr>
            <w:r w:rsidRPr="00951723">
              <w:rPr>
                <w:rFonts w:hint="eastAsia"/>
                <w:color w:val="000000"/>
              </w:rPr>
              <w:t>7.05</w:t>
            </w:r>
          </w:p>
        </w:tc>
        <w:tc>
          <w:tcPr>
            <w:tcW w:w="723" w:type="dxa"/>
            <w:tcBorders>
              <w:top w:val="nil"/>
              <w:left w:val="nil"/>
              <w:bottom w:val="nil"/>
              <w:right w:val="nil"/>
            </w:tcBorders>
            <w:shd w:val="clear" w:color="000000" w:fill="DADADA"/>
            <w:noWrap/>
            <w:vAlign w:val="center"/>
          </w:tcPr>
          <w:p w14:paraId="713D51EB" w14:textId="441BF26C" w:rsidR="005F3374" w:rsidRPr="004C7DA2" w:rsidRDefault="005F3374" w:rsidP="005F3374">
            <w:pPr>
              <w:spacing w:after="0"/>
              <w:jc w:val="center"/>
              <w:rPr>
                <w:color w:val="000000"/>
                <w:lang w:val="en-US"/>
              </w:rPr>
            </w:pPr>
            <w:r w:rsidRPr="00951723">
              <w:rPr>
                <w:rFonts w:hint="eastAsia"/>
                <w:color w:val="000000"/>
              </w:rPr>
              <w:t>7.87</w:t>
            </w:r>
          </w:p>
        </w:tc>
        <w:tc>
          <w:tcPr>
            <w:tcW w:w="723" w:type="dxa"/>
            <w:tcBorders>
              <w:top w:val="nil"/>
              <w:left w:val="nil"/>
              <w:bottom w:val="nil"/>
              <w:right w:val="nil"/>
            </w:tcBorders>
            <w:shd w:val="clear" w:color="000000" w:fill="EFEFEF"/>
            <w:noWrap/>
            <w:vAlign w:val="center"/>
          </w:tcPr>
          <w:p w14:paraId="587C9C2E" w14:textId="6F86DACF" w:rsidR="005F3374" w:rsidRPr="004C7DA2" w:rsidRDefault="005F3374" w:rsidP="005F3374">
            <w:pPr>
              <w:spacing w:after="0"/>
              <w:jc w:val="center"/>
              <w:rPr>
                <w:color w:val="000000"/>
                <w:lang w:val="en-US"/>
              </w:rPr>
            </w:pPr>
            <w:r w:rsidRPr="00951723">
              <w:rPr>
                <w:rFonts w:hint="eastAsia"/>
                <w:color w:val="000000"/>
              </w:rPr>
              <w:t>6.15</w:t>
            </w:r>
          </w:p>
        </w:tc>
        <w:tc>
          <w:tcPr>
            <w:tcW w:w="722" w:type="dxa"/>
            <w:tcBorders>
              <w:top w:val="nil"/>
              <w:left w:val="nil"/>
              <w:bottom w:val="nil"/>
              <w:right w:val="nil"/>
            </w:tcBorders>
            <w:shd w:val="clear" w:color="000000" w:fill="EDEDED"/>
            <w:noWrap/>
            <w:vAlign w:val="center"/>
          </w:tcPr>
          <w:p w14:paraId="3F807BA2" w14:textId="4929B679" w:rsidR="005F3374" w:rsidRPr="004C7DA2" w:rsidRDefault="005F3374" w:rsidP="005F3374">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BFBFB"/>
            <w:noWrap/>
            <w:vAlign w:val="center"/>
          </w:tcPr>
          <w:p w14:paraId="3F13D769" w14:textId="1858FB6D" w:rsidR="005F3374" w:rsidRPr="004C7DA2" w:rsidRDefault="005F3374" w:rsidP="005F3374">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F6F6F6"/>
            <w:noWrap/>
            <w:vAlign w:val="center"/>
          </w:tcPr>
          <w:p w14:paraId="773B9DA6" w14:textId="5B963A9C" w:rsidR="005F3374" w:rsidRPr="004C7DA2" w:rsidRDefault="005F3374" w:rsidP="005F3374">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EFEFE"/>
            <w:noWrap/>
            <w:vAlign w:val="center"/>
          </w:tcPr>
          <w:p w14:paraId="451BE696" w14:textId="743CFAA0" w:rsidR="005F3374" w:rsidRPr="004C7DA2" w:rsidRDefault="005F3374" w:rsidP="005F3374">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DCDCDC"/>
            <w:noWrap/>
            <w:vAlign w:val="center"/>
          </w:tcPr>
          <w:p w14:paraId="5A69D6F1" w14:textId="3EE094AF" w:rsidR="005F3374" w:rsidRPr="004C7DA2" w:rsidRDefault="005F3374" w:rsidP="005F3374">
            <w:pPr>
              <w:spacing w:after="0"/>
              <w:jc w:val="center"/>
              <w:rPr>
                <w:color w:val="000000"/>
                <w:lang w:val="en-US"/>
              </w:rPr>
            </w:pPr>
            <w:r w:rsidRPr="00951723">
              <w:rPr>
                <w:rFonts w:hint="eastAsia"/>
                <w:color w:val="000000"/>
              </w:rPr>
              <w:t>7.67</w:t>
            </w:r>
          </w:p>
        </w:tc>
        <w:tc>
          <w:tcPr>
            <w:tcW w:w="722" w:type="dxa"/>
            <w:tcBorders>
              <w:top w:val="nil"/>
              <w:left w:val="nil"/>
              <w:bottom w:val="nil"/>
              <w:right w:val="nil"/>
            </w:tcBorders>
            <w:shd w:val="clear" w:color="000000" w:fill="EEEEEE"/>
            <w:noWrap/>
            <w:vAlign w:val="center"/>
          </w:tcPr>
          <w:p w14:paraId="2967BC36" w14:textId="5E485D34" w:rsidR="005F3374" w:rsidRPr="004C7DA2" w:rsidRDefault="005F3374" w:rsidP="005F3374">
            <w:pPr>
              <w:spacing w:after="0"/>
              <w:jc w:val="center"/>
              <w:rPr>
                <w:color w:val="000000"/>
                <w:lang w:val="en-US"/>
              </w:rPr>
            </w:pPr>
            <w:r w:rsidRPr="00951723">
              <w:rPr>
                <w:rFonts w:hint="eastAsia"/>
                <w:color w:val="000000"/>
              </w:rPr>
              <w:t>6.25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BAC233C"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5D07070"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8766902" w14:textId="77777777" w:rsidR="005F3374" w:rsidRPr="004C7DA2" w:rsidRDefault="005F3374" w:rsidP="005F337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1A72FEB"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5E61B12"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7A94D12"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4FE629D"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E19E7E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52E2F5C4"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67FB4069" w14:textId="77777777" w:rsidR="005F3374" w:rsidRPr="004C7DA2" w:rsidRDefault="005F3374" w:rsidP="005F3374">
            <w:pPr>
              <w:spacing w:after="0"/>
              <w:jc w:val="center"/>
              <w:rPr>
                <w:color w:val="000000"/>
                <w:lang w:val="en-US"/>
              </w:rPr>
            </w:pPr>
          </w:p>
        </w:tc>
      </w:tr>
      <w:tr w:rsidR="005F3374" w:rsidRPr="00491A77" w14:paraId="5A68BB69" w14:textId="77777777" w:rsidTr="00BC22DC">
        <w:trPr>
          <w:trHeight w:val="266"/>
        </w:trPr>
        <w:tc>
          <w:tcPr>
            <w:tcW w:w="1134" w:type="dxa"/>
            <w:shd w:val="clear" w:color="auto" w:fill="auto"/>
            <w:noWrap/>
            <w:vAlign w:val="center"/>
            <w:hideMark/>
          </w:tcPr>
          <w:p w14:paraId="16856738"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6D5970E" w14:textId="58CDCCDB" w:rsidR="005F3374" w:rsidRPr="004C7DA2" w:rsidRDefault="005F3374" w:rsidP="005F3374">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1B10A10C" w14:textId="1E8B8E23" w:rsidR="005F3374" w:rsidRPr="004C7DA2" w:rsidRDefault="005F3374" w:rsidP="005F3374">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7FEFC3C" w14:textId="0FC2736A" w:rsidR="005F3374" w:rsidRPr="004C7DA2" w:rsidRDefault="005F3374" w:rsidP="005F3374">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3C1F7073" w14:textId="71BB5962" w:rsidR="005F3374" w:rsidRPr="004C7DA2" w:rsidRDefault="005F3374" w:rsidP="005F3374">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D29BFC6" w14:textId="13726B0D" w:rsidR="005F3374" w:rsidRPr="004C7DA2" w:rsidRDefault="005F3374" w:rsidP="005F3374">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65AEDA28" w14:textId="31FC0361" w:rsidR="005F3374" w:rsidRPr="004C7DA2" w:rsidRDefault="005F3374" w:rsidP="005F3374">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FF41874" w14:textId="0A6075C4" w:rsidR="005F3374" w:rsidRPr="004C7DA2" w:rsidRDefault="005F3374" w:rsidP="005F3374">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25B17DF" w14:textId="60661E4D" w:rsidR="005F3374" w:rsidRPr="004C7DA2" w:rsidRDefault="005F3374" w:rsidP="005F3374">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9810" w14:textId="0C20F34B" w:rsidR="005F3374" w:rsidRPr="004C7DA2" w:rsidRDefault="005F3374" w:rsidP="005F3374">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4D51" w14:textId="26B7E645" w:rsidR="005F3374" w:rsidRPr="004C7DA2" w:rsidRDefault="005F3374" w:rsidP="005F3374">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7FC68" w14:textId="24F6E99B" w:rsidR="005F3374" w:rsidRPr="004C7DA2" w:rsidRDefault="005F3374" w:rsidP="005F3374">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15C5" w14:textId="78837E6C" w:rsidR="005F3374" w:rsidRPr="004C7DA2" w:rsidRDefault="005F3374" w:rsidP="005F3374">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F074C" w14:textId="7E8E2016" w:rsidR="005F3374" w:rsidRPr="004C7DA2" w:rsidRDefault="005F3374" w:rsidP="005F3374">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7DB8E" w14:textId="06B5A988" w:rsidR="005F3374" w:rsidRPr="004C7DA2" w:rsidRDefault="005F3374" w:rsidP="005F3374">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EB49F" w14:textId="5A5AB036" w:rsidR="005F3374" w:rsidRPr="004C7DA2" w:rsidRDefault="005F3374" w:rsidP="005F3374">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41007" w14:textId="421D1442" w:rsidR="005F3374" w:rsidRPr="004C7DA2" w:rsidRDefault="005F3374" w:rsidP="005F3374">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7B555" w14:textId="1DF04DCB" w:rsidR="005F3374" w:rsidRPr="004C7DA2" w:rsidRDefault="005F3374" w:rsidP="005F3374">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46115" w14:textId="3D8E9800" w:rsidR="005F3374" w:rsidRPr="004C7DA2" w:rsidRDefault="005F3374" w:rsidP="005F3374">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C3D4F5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719F8C1" w14:textId="77777777" w:rsidR="005F3374" w:rsidRPr="004C7DA2" w:rsidRDefault="005F3374" w:rsidP="005F3374">
            <w:pPr>
              <w:spacing w:after="0"/>
              <w:jc w:val="center"/>
              <w:rPr>
                <w:color w:val="000000"/>
                <w:lang w:val="en-US"/>
              </w:rPr>
            </w:pPr>
          </w:p>
        </w:tc>
      </w:tr>
      <w:tr w:rsidR="005F3374" w:rsidRPr="00491A77" w14:paraId="455A6A86" w14:textId="77777777" w:rsidTr="00BC22DC">
        <w:trPr>
          <w:trHeight w:val="266"/>
        </w:trPr>
        <w:tc>
          <w:tcPr>
            <w:tcW w:w="1134" w:type="dxa"/>
            <w:shd w:val="clear" w:color="auto" w:fill="auto"/>
            <w:noWrap/>
            <w:vAlign w:val="center"/>
            <w:hideMark/>
          </w:tcPr>
          <w:p w14:paraId="7EEA86EE" w14:textId="77777777" w:rsidR="005F3374" w:rsidRPr="004C7DA2" w:rsidRDefault="005F3374" w:rsidP="005F3374">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064745DC" w14:textId="5A357709" w:rsidR="005F3374" w:rsidRPr="004C7DA2" w:rsidRDefault="005F3374" w:rsidP="005F3374">
            <w:pPr>
              <w:spacing w:after="0"/>
              <w:jc w:val="center"/>
              <w:rPr>
                <w:color w:val="000000"/>
                <w:lang w:val="en-US"/>
              </w:rPr>
            </w:pPr>
            <w:r w:rsidRPr="00951723">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74FC3E3" w14:textId="21CBEC65" w:rsidR="005F3374" w:rsidRPr="004C7DA2" w:rsidRDefault="005F3374" w:rsidP="005F3374">
            <w:pPr>
              <w:spacing w:after="0"/>
              <w:jc w:val="center"/>
              <w:rPr>
                <w:color w:val="000000"/>
                <w:lang w:val="en-US"/>
              </w:rPr>
            </w:pPr>
            <w:r w:rsidRPr="00951723">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A1AD9CB" w14:textId="44FDD73C" w:rsidR="005F3374" w:rsidRPr="004C7DA2" w:rsidRDefault="005F3374" w:rsidP="005F3374">
            <w:pPr>
              <w:spacing w:after="0"/>
              <w:jc w:val="center"/>
              <w:rPr>
                <w:color w:val="000000"/>
                <w:lang w:val="en-US"/>
              </w:rPr>
            </w:pPr>
            <w:r w:rsidRPr="00951723">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322242E" w14:textId="2C85A333" w:rsidR="005F3374" w:rsidRPr="004C7DA2" w:rsidRDefault="005F3374" w:rsidP="005F3374">
            <w:pPr>
              <w:spacing w:after="0"/>
              <w:jc w:val="center"/>
              <w:rPr>
                <w:color w:val="000000"/>
                <w:lang w:val="en-US"/>
              </w:rPr>
            </w:pPr>
            <w:r w:rsidRPr="00951723">
              <w:rPr>
                <w:rFonts w:hint="eastAsia"/>
                <w:color w:val="000000"/>
              </w:rPr>
              <w:t>5.70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D2AD9C" w14:textId="334619B5" w:rsidR="005F3374" w:rsidRPr="004C7DA2" w:rsidRDefault="005F3374" w:rsidP="005F3374">
            <w:pPr>
              <w:spacing w:after="0"/>
              <w:jc w:val="center"/>
              <w:rPr>
                <w:color w:val="000000"/>
                <w:lang w:val="en-US"/>
              </w:rPr>
            </w:pPr>
            <w:r w:rsidRPr="00951723">
              <w:rPr>
                <w:rFonts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05B1CA7" w14:textId="0EC7C9CB" w:rsidR="005F3374" w:rsidRPr="004C7DA2" w:rsidRDefault="005F3374" w:rsidP="005F3374">
            <w:pPr>
              <w:spacing w:after="0"/>
              <w:jc w:val="center"/>
              <w:rPr>
                <w:color w:val="000000"/>
                <w:lang w:val="en-US"/>
              </w:rPr>
            </w:pPr>
            <w:r w:rsidRPr="00951723">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267217D" w14:textId="73841A64" w:rsidR="005F3374" w:rsidRPr="004C7DA2" w:rsidRDefault="005F3374" w:rsidP="005F3374">
            <w:pPr>
              <w:spacing w:after="0"/>
              <w:jc w:val="center"/>
              <w:rPr>
                <w:color w:val="000000"/>
                <w:lang w:val="en-US"/>
              </w:rPr>
            </w:pPr>
            <w:r w:rsidRPr="00951723">
              <w:rPr>
                <w:rFonts w:hint="eastAsia"/>
                <w:color w:val="000000"/>
              </w:rPr>
              <w:t>6.19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97C84AF" w14:textId="3A0BBB42"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8FB2A54" w14:textId="14F531C3" w:rsidR="005F3374" w:rsidRPr="004C7DA2" w:rsidRDefault="005F3374" w:rsidP="005F3374">
            <w:pPr>
              <w:spacing w:after="0"/>
              <w:jc w:val="center"/>
              <w:rPr>
                <w:color w:val="000000"/>
                <w:lang w:val="en-US"/>
              </w:rPr>
            </w:pPr>
            <w:r w:rsidRPr="00951723">
              <w:rPr>
                <w:rFonts w:hint="eastAsia"/>
                <w:color w:val="000000"/>
              </w:rPr>
              <w:t>6.11</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693C2EB" w14:textId="3DE64940" w:rsidR="005F3374" w:rsidRPr="004C7DA2" w:rsidRDefault="005F3374" w:rsidP="005F3374">
            <w:pPr>
              <w:spacing w:after="0"/>
              <w:jc w:val="center"/>
              <w:rPr>
                <w:color w:val="000000"/>
                <w:lang w:val="en-US"/>
              </w:rPr>
            </w:pPr>
            <w:r w:rsidRPr="00951723">
              <w:rPr>
                <w:rFonts w:hint="eastAsia"/>
                <w:color w:val="000000"/>
              </w:rPr>
              <w:t>6.15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A96226" w14:textId="59FCB5AF"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6272F2A" w14:textId="0AFD633C" w:rsidR="005F3374" w:rsidRPr="004C7DA2" w:rsidRDefault="005F3374" w:rsidP="005F3374">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490C56" w14:textId="37E6F285" w:rsidR="005F3374" w:rsidRPr="004C7DA2" w:rsidRDefault="005F3374" w:rsidP="005F3374">
            <w:pPr>
              <w:spacing w:after="0"/>
              <w:jc w:val="center"/>
              <w:rPr>
                <w:color w:val="000000"/>
                <w:lang w:val="en-US"/>
              </w:rPr>
            </w:pPr>
            <w:r w:rsidRPr="00951723">
              <w:rPr>
                <w:rFonts w:hint="eastAsia"/>
                <w:color w:val="000000"/>
              </w:rPr>
              <w:t>8.92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6B3448" w14:textId="454AC9FB" w:rsidR="005F3374" w:rsidRPr="004C7DA2" w:rsidRDefault="005F3374" w:rsidP="005F3374">
            <w:pPr>
              <w:spacing w:after="0"/>
              <w:jc w:val="center"/>
              <w:rPr>
                <w:color w:val="000000"/>
                <w:lang w:val="en-US"/>
              </w:rPr>
            </w:pPr>
            <w:r w:rsidRPr="00951723">
              <w:rPr>
                <w:rFonts w:hint="eastAsia"/>
                <w:color w:val="000000"/>
              </w:rPr>
              <w:t>6.11</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CC17D82" w14:textId="0FB3BDA6" w:rsidR="005F3374" w:rsidRPr="004C7DA2" w:rsidRDefault="005F3374" w:rsidP="005F3374">
            <w:pPr>
              <w:spacing w:after="0"/>
              <w:jc w:val="center"/>
              <w:rPr>
                <w:color w:val="000000"/>
                <w:lang w:val="en-US"/>
              </w:rPr>
            </w:pPr>
            <w:r w:rsidRPr="00951723">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5F8A56A" w14:textId="14546174" w:rsidR="005F3374" w:rsidRPr="004C7DA2" w:rsidRDefault="005F3374" w:rsidP="005F3374">
            <w:pPr>
              <w:spacing w:after="0"/>
              <w:jc w:val="center"/>
              <w:rPr>
                <w:color w:val="000000"/>
                <w:lang w:val="en-US"/>
              </w:rPr>
            </w:pPr>
            <w:r w:rsidRPr="00951723">
              <w:rPr>
                <w:rFonts w:hint="eastAsia"/>
                <w:color w:val="000000"/>
              </w:rPr>
              <w:t>6.13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EEEAE65" w14:textId="0E5ABA12" w:rsidR="005F3374" w:rsidRPr="004C7DA2" w:rsidRDefault="005F3374" w:rsidP="005F3374">
            <w:pPr>
              <w:spacing w:after="0"/>
              <w:jc w:val="center"/>
              <w:rPr>
                <w:color w:val="000000"/>
                <w:lang w:val="en-US"/>
              </w:rPr>
            </w:pPr>
            <w:r w:rsidRPr="00951723">
              <w:rPr>
                <w:rFonts w:hint="eastAsia"/>
                <w:color w:val="000000"/>
              </w:rPr>
              <w:t>7.51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5A53F31" w14:textId="425FA035"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single" w:sz="4" w:space="0" w:color="auto"/>
              <w:right w:val="nil"/>
            </w:tcBorders>
            <w:shd w:val="clear" w:color="auto" w:fill="FFFFFF" w:themeFill="background1"/>
            <w:vAlign w:val="center"/>
          </w:tcPr>
          <w:p w14:paraId="3F762739"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32CB892E" w14:textId="77777777" w:rsidR="005F3374" w:rsidRPr="004C7DA2" w:rsidRDefault="005F3374" w:rsidP="005F3374">
            <w:pPr>
              <w:spacing w:after="0"/>
              <w:jc w:val="center"/>
              <w:rPr>
                <w:color w:val="000000"/>
                <w:lang w:val="en-US"/>
              </w:rPr>
            </w:pPr>
          </w:p>
        </w:tc>
      </w:tr>
      <w:tr w:rsidR="005F3374" w:rsidRPr="00491A77" w14:paraId="597B5766" w14:textId="77777777" w:rsidTr="00BC22DC">
        <w:trPr>
          <w:trHeight w:val="266"/>
        </w:trPr>
        <w:tc>
          <w:tcPr>
            <w:tcW w:w="1134" w:type="dxa"/>
            <w:shd w:val="clear" w:color="auto" w:fill="auto"/>
            <w:noWrap/>
            <w:vAlign w:val="center"/>
            <w:hideMark/>
          </w:tcPr>
          <w:p w14:paraId="38B57517"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459C81A" w14:textId="1DDDCA6D" w:rsidR="005F3374" w:rsidRPr="004C7DA2" w:rsidRDefault="005F3374" w:rsidP="005F3374">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35E51A2" w14:textId="30171173" w:rsidR="005F3374" w:rsidRPr="004C7DA2" w:rsidRDefault="005F3374" w:rsidP="005F3374">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746E7290" w14:textId="613622F8" w:rsidR="005F3374" w:rsidRPr="004C7DA2" w:rsidRDefault="005F3374" w:rsidP="005F3374">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4C2DFFCA" w14:textId="15F784DB" w:rsidR="005F3374" w:rsidRPr="004C7DA2" w:rsidRDefault="005F3374" w:rsidP="005F3374">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1BBABD6E" w14:textId="3403613C" w:rsidR="005F3374" w:rsidRPr="004C7DA2" w:rsidRDefault="005F3374" w:rsidP="005F3374">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6601DEA7" w14:textId="649E7EBF" w:rsidR="005F3374" w:rsidRPr="004C7DA2" w:rsidRDefault="005F3374" w:rsidP="005F3374">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70C7A79F" w14:textId="29BE0CBD" w:rsidR="005F3374" w:rsidRPr="004C7DA2" w:rsidRDefault="005F3374" w:rsidP="005F3374">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367681BD" w14:textId="1BBC6A30" w:rsidR="005F3374" w:rsidRPr="004C7DA2" w:rsidRDefault="005F3374" w:rsidP="005F3374">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7B5BF69D" w14:textId="5DD760A4" w:rsidR="005F3374" w:rsidRPr="004C7DA2" w:rsidRDefault="005F3374" w:rsidP="005F3374">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1210E5C4" w14:textId="59B4E750" w:rsidR="005F3374" w:rsidRPr="004C7DA2" w:rsidRDefault="005F3374" w:rsidP="005F3374">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2D4B4614" w14:textId="7AFD7C08" w:rsidR="005F3374" w:rsidRPr="004C7DA2" w:rsidRDefault="005F3374" w:rsidP="005F3374">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BCC37BF" w14:textId="45BC9724" w:rsidR="005F3374" w:rsidRPr="004C7DA2" w:rsidRDefault="005F3374" w:rsidP="005F3374">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248362FF" w14:textId="4BF0F9C6" w:rsidR="005F3374" w:rsidRPr="004C7DA2" w:rsidRDefault="005F3374" w:rsidP="005F3374">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5F79847C" w14:textId="1AF28BC1" w:rsidR="005F3374" w:rsidRPr="004C7DA2" w:rsidRDefault="005F3374" w:rsidP="005F3374">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53DC7D8F" w14:textId="17CA376C" w:rsidR="005F3374" w:rsidRPr="004C7DA2" w:rsidRDefault="005F3374" w:rsidP="005F3374">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4CC9C219" w14:textId="42610075" w:rsidR="005F3374" w:rsidRPr="004C7DA2" w:rsidRDefault="005F3374" w:rsidP="005F3374">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7328092D" w14:textId="339C12D9" w:rsidR="005F3374" w:rsidRPr="004C7DA2" w:rsidRDefault="005F3374" w:rsidP="005F3374">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61F50A38" w14:textId="6198351B" w:rsidR="005F3374" w:rsidRPr="004C7DA2" w:rsidRDefault="005F3374" w:rsidP="005F3374">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1095DE63" w14:textId="7F28661C" w:rsidR="005F3374" w:rsidRPr="004C7DA2" w:rsidRDefault="005F3374" w:rsidP="005F3374">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60813FD9" w14:textId="3EF25579" w:rsidR="005F3374" w:rsidRPr="004C7DA2" w:rsidRDefault="005F3374" w:rsidP="005F3374">
            <w:pPr>
              <w:spacing w:after="0"/>
              <w:jc w:val="center"/>
              <w:rPr>
                <w:color w:val="000000"/>
                <w:lang w:val="en-US"/>
              </w:rPr>
            </w:pPr>
            <w:r w:rsidRPr="00231537">
              <w:rPr>
                <w:rFonts w:hint="eastAsia"/>
                <w:color w:val="000000"/>
              </w:rPr>
              <w:t>#</w:t>
            </w:r>
            <w:r>
              <w:rPr>
                <w:color w:val="000000"/>
              </w:rPr>
              <w:t>59</w:t>
            </w:r>
          </w:p>
        </w:tc>
      </w:tr>
      <w:tr w:rsidR="005F3374" w:rsidRPr="00491A77" w14:paraId="6C8453D6" w14:textId="77777777" w:rsidTr="00BC22DC">
        <w:trPr>
          <w:trHeight w:val="266"/>
        </w:trPr>
        <w:tc>
          <w:tcPr>
            <w:tcW w:w="1134" w:type="dxa"/>
            <w:shd w:val="clear" w:color="auto" w:fill="auto"/>
            <w:noWrap/>
            <w:vAlign w:val="center"/>
            <w:hideMark/>
          </w:tcPr>
          <w:p w14:paraId="6BD4CFA6" w14:textId="77777777" w:rsidR="005F3374" w:rsidRPr="004C7DA2" w:rsidRDefault="005F3374" w:rsidP="005F3374">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E2F0D36" w14:textId="4B9253DD" w:rsidR="005F3374" w:rsidRPr="004C7DA2" w:rsidRDefault="005F3374" w:rsidP="005F3374">
            <w:pPr>
              <w:spacing w:after="0"/>
              <w:jc w:val="center"/>
              <w:rPr>
                <w:color w:val="000000"/>
                <w:lang w:val="en-US"/>
              </w:rPr>
            </w:pPr>
            <w:r w:rsidRPr="00951723">
              <w:rPr>
                <w:rFonts w:hint="eastAsia"/>
                <w:color w:val="000000"/>
              </w:rPr>
              <w:t>10.92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E1ABED6" w14:textId="178562E3" w:rsidR="005F3374" w:rsidRPr="004C7DA2" w:rsidRDefault="005F3374" w:rsidP="005F3374">
            <w:pPr>
              <w:spacing w:after="0"/>
              <w:jc w:val="center"/>
              <w:rPr>
                <w:color w:val="000000"/>
                <w:lang w:val="en-US"/>
              </w:rPr>
            </w:pPr>
            <w:r w:rsidRPr="00951723">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317F8FF" w14:textId="7A30932B" w:rsidR="005F3374" w:rsidRPr="004C7DA2" w:rsidRDefault="005F3374" w:rsidP="005F3374">
            <w:pPr>
              <w:spacing w:after="0"/>
              <w:jc w:val="center"/>
              <w:rPr>
                <w:color w:val="000000"/>
                <w:lang w:val="en-US"/>
              </w:rPr>
            </w:pPr>
            <w:r w:rsidRPr="00951723">
              <w:rPr>
                <w:rFonts w:hint="eastAsia"/>
                <w:color w:val="000000"/>
              </w:rPr>
              <w:t>9.86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9B845FF" w14:textId="4A9F0B93" w:rsidR="005F3374" w:rsidRPr="004C7DA2" w:rsidRDefault="005F3374" w:rsidP="005F3374">
            <w:pPr>
              <w:spacing w:after="0"/>
              <w:jc w:val="center"/>
              <w:rPr>
                <w:color w:val="000000"/>
                <w:lang w:val="en-US"/>
              </w:rPr>
            </w:pPr>
            <w:r w:rsidRPr="00951723">
              <w:rPr>
                <w:rFonts w:hint="eastAsia"/>
                <w:color w:val="000000"/>
              </w:rPr>
              <w:t>5.49</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D622F1D" w14:textId="5D628275" w:rsidR="005F3374" w:rsidRPr="004C7DA2" w:rsidRDefault="005F3374" w:rsidP="005F3374">
            <w:pPr>
              <w:spacing w:after="0"/>
              <w:jc w:val="center"/>
              <w:rPr>
                <w:color w:val="000000"/>
                <w:lang w:val="en-US"/>
              </w:rPr>
            </w:pPr>
            <w:r w:rsidRPr="00951723">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AB63F88" w14:textId="0585652A" w:rsidR="005F3374" w:rsidRPr="004C7DA2" w:rsidRDefault="005F3374" w:rsidP="005F3374">
            <w:pPr>
              <w:spacing w:after="0"/>
              <w:jc w:val="center"/>
              <w:rPr>
                <w:color w:val="000000"/>
                <w:lang w:val="en-US"/>
              </w:rPr>
            </w:pPr>
            <w:r w:rsidRPr="00951723">
              <w:rPr>
                <w:rFonts w:hint="eastAsia"/>
                <w:color w:val="000000"/>
              </w:rPr>
              <w:t>5.56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CB00FA3" w14:textId="712A18C8" w:rsidR="005F3374" w:rsidRPr="004C7DA2" w:rsidRDefault="005F3374" w:rsidP="005F3374">
            <w:pPr>
              <w:spacing w:after="0"/>
              <w:jc w:val="center"/>
              <w:rPr>
                <w:color w:val="000000"/>
                <w:lang w:val="en-US"/>
              </w:rPr>
            </w:pPr>
            <w:r w:rsidRPr="00951723">
              <w:rPr>
                <w:rFonts w:hint="eastAsia"/>
                <w:color w:val="000000"/>
              </w:rPr>
              <w:t>7.59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954A1C6" w14:textId="2FCC2031" w:rsidR="005F3374" w:rsidRPr="004C7DA2" w:rsidRDefault="005F3374" w:rsidP="005F3374">
            <w:pPr>
              <w:spacing w:after="0"/>
              <w:jc w:val="center"/>
              <w:rPr>
                <w:color w:val="000000"/>
                <w:lang w:val="en-US"/>
              </w:rPr>
            </w:pPr>
            <w:r w:rsidRPr="00951723">
              <w:rPr>
                <w:rFonts w:hint="eastAsia"/>
                <w:color w:val="000000"/>
              </w:rPr>
              <w:t>6.17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ECF26A9" w14:textId="0898756E" w:rsidR="005F3374" w:rsidRPr="004C7DA2" w:rsidRDefault="005F3374" w:rsidP="005F3374">
            <w:pPr>
              <w:spacing w:after="0"/>
              <w:jc w:val="center"/>
              <w:rPr>
                <w:color w:val="000000"/>
                <w:lang w:val="en-US"/>
              </w:rPr>
            </w:pPr>
            <w:r w:rsidRPr="00951723">
              <w:rPr>
                <w:rFonts w:hint="eastAsia"/>
                <w:color w:val="000000"/>
              </w:rPr>
              <w:t>6.22</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C0AF371" w14:textId="63F73CA6"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3B2A0BEB" w14:textId="5D426348" w:rsidR="005F3374" w:rsidRPr="004C7DA2" w:rsidRDefault="005F3374" w:rsidP="005F3374">
            <w:pPr>
              <w:spacing w:after="0"/>
              <w:jc w:val="center"/>
              <w:rPr>
                <w:color w:val="000000"/>
                <w:lang w:val="en-US"/>
              </w:rPr>
            </w:pPr>
            <w:r w:rsidRPr="00951723">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718165A" w14:textId="0DA240C7" w:rsidR="005F3374" w:rsidRPr="004C7DA2" w:rsidRDefault="005F3374" w:rsidP="005F3374">
            <w:pPr>
              <w:spacing w:after="0"/>
              <w:jc w:val="center"/>
              <w:rPr>
                <w:color w:val="000000"/>
                <w:lang w:val="en-US"/>
              </w:rPr>
            </w:pPr>
            <w:r w:rsidRPr="00951723">
              <w:rPr>
                <w:rFonts w:hint="eastAsia"/>
                <w:color w:val="000000"/>
              </w:rPr>
              <w:t>4.50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1E6EAF" w14:textId="090FD072" w:rsidR="005F3374" w:rsidRPr="004C7DA2" w:rsidRDefault="005F3374" w:rsidP="005F3374">
            <w:pPr>
              <w:spacing w:after="0"/>
              <w:jc w:val="center"/>
              <w:rPr>
                <w:color w:val="000000"/>
                <w:lang w:val="en-US"/>
              </w:rPr>
            </w:pPr>
            <w:r w:rsidRPr="00951723">
              <w:rPr>
                <w:rFonts w:hint="eastAsia"/>
                <w:color w:val="000000"/>
              </w:rPr>
              <w:t>5.39</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489104E" w14:textId="5BF2A5C1" w:rsidR="005F3374" w:rsidRPr="004C7DA2" w:rsidRDefault="005F3374" w:rsidP="005F3374">
            <w:pPr>
              <w:spacing w:after="0"/>
              <w:jc w:val="center"/>
              <w:rPr>
                <w:color w:val="000000"/>
                <w:lang w:val="en-US"/>
              </w:rPr>
            </w:pPr>
            <w:r w:rsidRPr="00951723">
              <w:rPr>
                <w:rFonts w:hint="eastAsia"/>
                <w:color w:val="000000"/>
              </w:rPr>
              <w:t>6.18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9436D48" w14:textId="2134CF2C" w:rsidR="005F3374" w:rsidRPr="004C7DA2" w:rsidRDefault="005F3374" w:rsidP="005F3374">
            <w:pPr>
              <w:spacing w:after="0"/>
              <w:jc w:val="center"/>
              <w:rPr>
                <w:color w:val="000000"/>
                <w:lang w:val="en-US"/>
              </w:rPr>
            </w:pPr>
            <w:r w:rsidRPr="00951723">
              <w:rPr>
                <w:rFonts w:hint="eastAsia"/>
                <w:color w:val="000000"/>
              </w:rPr>
              <w:t>6.21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C44131" w14:textId="4F837B6B" w:rsidR="005F3374" w:rsidRPr="004C7DA2" w:rsidRDefault="005F3374" w:rsidP="005F3374">
            <w:pPr>
              <w:spacing w:after="0"/>
              <w:jc w:val="center"/>
              <w:rPr>
                <w:color w:val="000000"/>
                <w:lang w:val="en-US"/>
              </w:rPr>
            </w:pPr>
            <w:r w:rsidRPr="00951723">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05CD12" w14:textId="01CCEC5A" w:rsidR="005F3374" w:rsidRPr="004C7DA2" w:rsidRDefault="005F3374" w:rsidP="005F3374">
            <w:pPr>
              <w:spacing w:after="0"/>
              <w:jc w:val="center"/>
              <w:rPr>
                <w:color w:val="000000"/>
                <w:lang w:val="en-US"/>
              </w:rPr>
            </w:pPr>
            <w:r w:rsidRPr="00951723">
              <w:rPr>
                <w:rFonts w:hint="eastAsia"/>
                <w:color w:val="000000"/>
              </w:rPr>
              <w:t>6.14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98DDF6" w14:textId="1BFB3DA3" w:rsidR="005F3374" w:rsidRPr="004C7DA2" w:rsidRDefault="005F3374" w:rsidP="005F3374">
            <w:pPr>
              <w:spacing w:after="0"/>
              <w:jc w:val="center"/>
              <w:rPr>
                <w:color w:val="000000"/>
                <w:lang w:val="en-US"/>
              </w:rPr>
            </w:pPr>
            <w:r w:rsidRPr="0095172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E882FF0" w14:textId="715F6097" w:rsidR="005F3374" w:rsidRPr="004C7DA2" w:rsidRDefault="005F3374" w:rsidP="005F3374">
            <w:pPr>
              <w:spacing w:after="0"/>
              <w:jc w:val="center"/>
              <w:rPr>
                <w:color w:val="000000"/>
                <w:lang w:val="en-US"/>
              </w:rPr>
            </w:pPr>
            <w:r w:rsidRPr="00951723">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9A3D08C" w14:textId="4EA32E74" w:rsidR="005F3374" w:rsidRPr="004C7DA2" w:rsidRDefault="005F3374" w:rsidP="005F3374">
            <w:pPr>
              <w:spacing w:after="0"/>
              <w:jc w:val="center"/>
              <w:rPr>
                <w:color w:val="000000"/>
                <w:lang w:val="en-US"/>
              </w:rPr>
            </w:pPr>
            <w:r w:rsidRPr="00951723">
              <w:rPr>
                <w:rFonts w:hint="eastAsia"/>
                <w:color w:val="000000"/>
              </w:rPr>
              <w:t>7.21</w:t>
            </w:r>
          </w:p>
        </w:tc>
      </w:tr>
      <w:tr w:rsidR="005F3374" w:rsidRPr="00491A77" w14:paraId="174A4E03" w14:textId="77777777" w:rsidTr="00BC22DC">
        <w:trPr>
          <w:trHeight w:val="266"/>
        </w:trPr>
        <w:tc>
          <w:tcPr>
            <w:tcW w:w="1134" w:type="dxa"/>
            <w:shd w:val="clear" w:color="auto" w:fill="auto"/>
            <w:noWrap/>
            <w:vAlign w:val="center"/>
          </w:tcPr>
          <w:p w14:paraId="2B9135CD"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C9B317" w14:textId="7D3E223F" w:rsidR="005F3374" w:rsidRPr="004C7DA2" w:rsidRDefault="005F3374" w:rsidP="005F3374">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6D58" w14:textId="584215B9" w:rsidR="005F3374" w:rsidRPr="004C7DA2" w:rsidRDefault="005F3374" w:rsidP="005F3374">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7A9B3" w14:textId="42AD77BE" w:rsidR="005F3374" w:rsidRPr="004C7DA2" w:rsidRDefault="005F3374" w:rsidP="005F3374">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624F9" w14:textId="4EA0F202" w:rsidR="005F3374" w:rsidRPr="004C7DA2" w:rsidRDefault="005F3374" w:rsidP="005F3374">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54258" w14:textId="0280BABA" w:rsidR="005F3374" w:rsidRPr="004C7DA2" w:rsidRDefault="005F3374" w:rsidP="005F3374">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EF44C" w14:textId="45584B27" w:rsidR="005F3374" w:rsidRPr="004C7DA2" w:rsidRDefault="005F3374" w:rsidP="005F3374">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E8A5" w14:textId="500F3337" w:rsidR="005F3374" w:rsidRPr="004C7DA2" w:rsidRDefault="005F3374" w:rsidP="005F3374">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FBE1C" w14:textId="3443168F"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D0C8A" w14:textId="04054B3C"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6F835" w14:textId="30F63165"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B648" w14:textId="5BE2D276"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9EEBA" w14:textId="450641A2"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8381A" w14:textId="4A1EB767"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D11D1" w14:textId="0FA56711"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146A2" w14:textId="7106E4F1"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F882C" w14:textId="35E15850"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7D939" w14:textId="7316912B"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5465C" w14:textId="09DE29C9"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29990B6B" w14:textId="77777777" w:rsidR="005F3374" w:rsidRPr="004C7DA2" w:rsidRDefault="005F3374" w:rsidP="005F3374">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6F57D319" w14:textId="77777777" w:rsidR="005F3374" w:rsidRPr="004C7DA2" w:rsidRDefault="005F3374" w:rsidP="005F3374">
            <w:pPr>
              <w:spacing w:after="0"/>
              <w:jc w:val="center"/>
              <w:rPr>
                <w:color w:val="000000"/>
                <w:lang w:val="en-US"/>
              </w:rPr>
            </w:pPr>
          </w:p>
        </w:tc>
      </w:tr>
      <w:tr w:rsidR="005F3374" w:rsidRPr="00491A77" w14:paraId="6EA65ADD" w14:textId="77777777" w:rsidTr="00BC22DC">
        <w:trPr>
          <w:trHeight w:val="266"/>
        </w:trPr>
        <w:tc>
          <w:tcPr>
            <w:tcW w:w="1134" w:type="dxa"/>
            <w:shd w:val="clear" w:color="auto" w:fill="auto"/>
            <w:noWrap/>
            <w:vAlign w:val="center"/>
          </w:tcPr>
          <w:p w14:paraId="189F7A2C" w14:textId="77777777" w:rsidR="005F3374" w:rsidRPr="004C7DA2" w:rsidRDefault="005F3374" w:rsidP="005F3374">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391E9C7D" w14:textId="2D121164" w:rsidR="005F3374" w:rsidRPr="004C7DA2" w:rsidRDefault="005F3374" w:rsidP="005F3374">
            <w:pPr>
              <w:spacing w:after="0"/>
              <w:jc w:val="center"/>
              <w:rPr>
                <w:color w:val="000000"/>
                <w:lang w:val="en-US"/>
              </w:rPr>
            </w:pPr>
            <w:r w:rsidRPr="00951723">
              <w:rPr>
                <w:rFonts w:hint="eastAsia"/>
                <w:color w:val="000000"/>
              </w:rPr>
              <w:t>9.60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6662B38" w14:textId="7D20CC44" w:rsidR="005F3374" w:rsidRPr="004C7DA2" w:rsidRDefault="005F3374" w:rsidP="005F3374">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894EBF1" w14:textId="0CA25769" w:rsidR="005F3374" w:rsidRPr="004C7DA2" w:rsidRDefault="005F3374" w:rsidP="005F3374">
            <w:pPr>
              <w:spacing w:after="0"/>
              <w:jc w:val="center"/>
              <w:rPr>
                <w:color w:val="000000"/>
                <w:lang w:val="en-US"/>
              </w:rPr>
            </w:pPr>
            <w:r w:rsidRPr="00951723">
              <w:rPr>
                <w:rFonts w:hint="eastAsia"/>
                <w:color w:val="000000"/>
              </w:rPr>
              <w:t>8.72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42C6C46" w14:textId="5A3FD778" w:rsidR="005F3374" w:rsidRPr="004C7DA2" w:rsidRDefault="005F3374" w:rsidP="005F3374">
            <w:pPr>
              <w:spacing w:after="0"/>
              <w:jc w:val="center"/>
              <w:rPr>
                <w:color w:val="000000"/>
                <w:lang w:val="en-US"/>
              </w:rPr>
            </w:pPr>
            <w:r w:rsidRPr="00951723">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7426650" w14:textId="718FCF8F" w:rsidR="005F3374" w:rsidRPr="004C7DA2" w:rsidRDefault="005F3374" w:rsidP="005F3374">
            <w:pPr>
              <w:spacing w:after="0"/>
              <w:jc w:val="center"/>
              <w:rPr>
                <w:color w:val="000000"/>
                <w:lang w:val="en-US"/>
              </w:rPr>
            </w:pPr>
            <w:r w:rsidRPr="00951723">
              <w:rPr>
                <w:rFonts w:hint="eastAsia"/>
                <w:color w:val="000000"/>
              </w:rPr>
              <w:t>8.26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95BDD56" w14:textId="59BC25E1" w:rsidR="005F3374" w:rsidRPr="004C7DA2" w:rsidRDefault="005F3374" w:rsidP="005F3374">
            <w:pPr>
              <w:spacing w:after="0"/>
              <w:jc w:val="center"/>
              <w:rPr>
                <w:color w:val="000000"/>
                <w:lang w:val="en-US"/>
              </w:rPr>
            </w:pPr>
            <w:r w:rsidRPr="00951723">
              <w:rPr>
                <w:rFonts w:hint="eastAsia"/>
                <w:color w:val="000000"/>
              </w:rPr>
              <w:t>5.82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46F0A7" w14:textId="5D66C4E0" w:rsidR="005F3374" w:rsidRPr="004C7DA2" w:rsidRDefault="005F3374" w:rsidP="005F3374">
            <w:pPr>
              <w:spacing w:after="0"/>
              <w:jc w:val="center"/>
              <w:rPr>
                <w:color w:val="000000"/>
                <w:lang w:val="en-US"/>
              </w:rPr>
            </w:pPr>
            <w:r w:rsidRPr="00951723">
              <w:rPr>
                <w:rFonts w:hint="eastAsia"/>
                <w:color w:val="000000"/>
              </w:rPr>
              <w:t>9.16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08B0A4A" w14:textId="4EB0B8BB" w:rsidR="005F3374" w:rsidRPr="004C7DA2" w:rsidRDefault="005F3374" w:rsidP="005F3374">
            <w:pPr>
              <w:spacing w:after="0"/>
              <w:jc w:val="center"/>
              <w:rPr>
                <w:color w:val="000000"/>
                <w:lang w:val="en-US"/>
              </w:rPr>
            </w:pPr>
            <w:r w:rsidRPr="00951723">
              <w:rPr>
                <w:rFonts w:hint="eastAsia"/>
                <w:color w:val="000000"/>
              </w:rPr>
              <w:t>5.30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11687A3" w14:textId="12EC9626" w:rsidR="005F3374" w:rsidRPr="004C7DA2" w:rsidRDefault="005F3374" w:rsidP="005F3374">
            <w:pPr>
              <w:spacing w:after="0"/>
              <w:jc w:val="center"/>
              <w:rPr>
                <w:color w:val="000000"/>
                <w:lang w:val="en-US"/>
              </w:rPr>
            </w:pPr>
            <w:r w:rsidRPr="00951723">
              <w:rPr>
                <w:rFonts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85E2805" w14:textId="1BF95631" w:rsidR="005F3374" w:rsidRPr="004C7DA2" w:rsidRDefault="005F3374" w:rsidP="005F3374">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F321D50" w14:textId="24C1C6BD" w:rsidR="005F3374" w:rsidRPr="004C7DA2" w:rsidRDefault="005F3374" w:rsidP="005F3374">
            <w:pPr>
              <w:spacing w:after="0"/>
              <w:jc w:val="center"/>
              <w:rPr>
                <w:color w:val="000000"/>
                <w:lang w:val="en-US"/>
              </w:rPr>
            </w:pPr>
            <w:r w:rsidRPr="00951723">
              <w:rPr>
                <w:rFonts w:hint="eastAsia"/>
                <w:color w:val="000000"/>
              </w:rPr>
              <w:t>7.76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09B4EAB" w14:textId="354C7318" w:rsidR="005F3374" w:rsidRPr="004C7DA2" w:rsidRDefault="005F3374" w:rsidP="005F3374">
            <w:pPr>
              <w:spacing w:after="0"/>
              <w:jc w:val="center"/>
              <w:rPr>
                <w:color w:val="000000"/>
                <w:lang w:val="en-US"/>
              </w:rPr>
            </w:pPr>
            <w:r w:rsidRPr="00951723">
              <w:rPr>
                <w:rFonts w:hint="eastAsia"/>
                <w:color w:val="000000"/>
              </w:rPr>
              <w:t>6.05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5125D056" w14:textId="77767A4F" w:rsidR="005F3374" w:rsidRPr="004C7DA2" w:rsidRDefault="005F3374" w:rsidP="005F3374">
            <w:pPr>
              <w:spacing w:after="0"/>
              <w:jc w:val="center"/>
              <w:rPr>
                <w:color w:val="000000"/>
                <w:lang w:val="en-US"/>
              </w:rPr>
            </w:pPr>
            <w:r w:rsidRPr="00951723">
              <w:rPr>
                <w:rFonts w:hint="eastAsia"/>
                <w:color w:val="000000"/>
              </w:rPr>
              <w:t>7.72</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2B64165" w14:textId="6B6D4A8B" w:rsidR="005F3374" w:rsidRPr="004C7DA2" w:rsidRDefault="005F3374" w:rsidP="005F3374">
            <w:pPr>
              <w:spacing w:after="0"/>
              <w:jc w:val="center"/>
              <w:rPr>
                <w:color w:val="000000"/>
                <w:lang w:val="en-US"/>
              </w:rPr>
            </w:pPr>
            <w:r w:rsidRPr="00951723">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F7847B" w14:textId="39832C66" w:rsidR="005F3374" w:rsidRPr="004C7DA2" w:rsidRDefault="005F3374" w:rsidP="005F3374">
            <w:pPr>
              <w:spacing w:after="0"/>
              <w:jc w:val="center"/>
              <w:rPr>
                <w:color w:val="000000"/>
                <w:lang w:val="en-US"/>
              </w:rPr>
            </w:pPr>
            <w:r w:rsidRPr="0095172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6A20C6A" w14:textId="752F25E3" w:rsidR="005F3374" w:rsidRPr="004C7DA2" w:rsidRDefault="005F3374" w:rsidP="005F3374">
            <w:pPr>
              <w:spacing w:after="0"/>
              <w:jc w:val="center"/>
              <w:rPr>
                <w:color w:val="000000"/>
                <w:lang w:val="en-US"/>
              </w:rPr>
            </w:pPr>
            <w:r w:rsidRPr="00951723">
              <w:rPr>
                <w:rFonts w:hint="eastAsia"/>
                <w:color w:val="000000"/>
              </w:rPr>
              <w:t>6.22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1C34561" w14:textId="5E64D2AE" w:rsidR="005F3374" w:rsidRPr="004C7DA2" w:rsidRDefault="005F3374" w:rsidP="005F3374">
            <w:pPr>
              <w:spacing w:after="0"/>
              <w:jc w:val="center"/>
              <w:rPr>
                <w:color w:val="000000"/>
                <w:lang w:val="en-US"/>
              </w:rPr>
            </w:pPr>
            <w:r w:rsidRPr="00951723">
              <w:rPr>
                <w:rFonts w:hint="eastAsia"/>
                <w:color w:val="000000"/>
              </w:rPr>
              <w:t>9.94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B497247" w14:textId="7D0077F2"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nil"/>
              <w:right w:val="nil"/>
            </w:tcBorders>
            <w:shd w:val="clear" w:color="auto" w:fill="auto"/>
            <w:vAlign w:val="center"/>
          </w:tcPr>
          <w:p w14:paraId="4BB1F80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0585875B" w14:textId="77777777" w:rsidR="005F3374" w:rsidRPr="004C7DA2" w:rsidRDefault="005F3374" w:rsidP="005F3374">
            <w:pPr>
              <w:spacing w:after="0"/>
              <w:jc w:val="center"/>
              <w:rPr>
                <w:color w:val="000000"/>
                <w:lang w:val="en-US"/>
              </w:rPr>
            </w:pPr>
          </w:p>
        </w:tc>
      </w:tr>
    </w:tbl>
    <w:p w14:paraId="7EF8C1F3" w14:textId="77777777" w:rsidR="005F3374" w:rsidRDefault="005F3374" w:rsidP="005F3374">
      <w:pPr>
        <w:pStyle w:val="TH"/>
        <w:rPr>
          <w:rFonts w:ascii="Times New Roman" w:hAnsi="Times New Roman"/>
        </w:rPr>
      </w:pPr>
    </w:p>
    <w:p w14:paraId="2835763F" w14:textId="4D8D3618" w:rsidR="005F3374" w:rsidRDefault="005F3374" w:rsidP="005F3374">
      <w:pPr>
        <w:pStyle w:val="af0"/>
        <w:jc w:val="center"/>
        <w:rPr>
          <w:rFonts w:eastAsiaTheme="minorEastAsia"/>
          <w:lang w:eastAsia="ko-KR"/>
        </w:rPr>
      </w:pPr>
      <w:r>
        <w:rPr>
          <w:noProof/>
          <w:lang w:val="en-US" w:eastAsia="ko-KR"/>
        </w:rPr>
        <w:drawing>
          <wp:inline distT="0" distB="0" distL="0" distR="0" wp14:anchorId="3D6124F0" wp14:editId="13BB6EBC">
            <wp:extent cx="7710985" cy="2419761"/>
            <wp:effectExtent l="0" t="0" r="4445" b="0"/>
            <wp:docPr id="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29713" cy="2425638"/>
                    </a:xfrm>
                    <a:prstGeom prst="rect">
                      <a:avLst/>
                    </a:prstGeom>
                    <a:solidFill>
                      <a:schemeClr val="bg1"/>
                    </a:solidFill>
                  </pic:spPr>
                </pic:pic>
              </a:graphicData>
            </a:graphic>
          </wp:inline>
        </w:drawing>
      </w:r>
    </w:p>
    <w:p w14:paraId="2606292D" w14:textId="77777777" w:rsidR="005F3374" w:rsidRDefault="005F3374" w:rsidP="005F3374">
      <w:pPr>
        <w:pStyle w:val="af0"/>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55667877" w14:textId="22049F88" w:rsidR="005F3374" w:rsidRDefault="005F3374" w:rsidP="005F3374">
      <w:pPr>
        <w:pStyle w:val="af0"/>
        <w:jc w:val="center"/>
        <w:rPr>
          <w:rFonts w:eastAsiaTheme="minorEastAsia"/>
          <w:lang w:eastAsia="ko-KR"/>
        </w:rPr>
      </w:pPr>
      <w:r>
        <w:rPr>
          <w:noProof/>
          <w:lang w:val="en-US" w:eastAsia="ko-KR"/>
        </w:rPr>
        <w:lastRenderedPageBreak/>
        <w:drawing>
          <wp:inline distT="0" distB="0" distL="0" distR="0" wp14:anchorId="2668F75B" wp14:editId="31F039D3">
            <wp:extent cx="7931363" cy="2477069"/>
            <wp:effectExtent l="0" t="0" r="0" b="0"/>
            <wp:docPr id="7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960164" cy="2486064"/>
                    </a:xfrm>
                    <a:prstGeom prst="rect">
                      <a:avLst/>
                    </a:prstGeom>
                    <a:solidFill>
                      <a:schemeClr val="bg1"/>
                    </a:solidFill>
                  </pic:spPr>
                </pic:pic>
              </a:graphicData>
            </a:graphic>
          </wp:inline>
        </w:drawing>
      </w:r>
    </w:p>
    <w:p w14:paraId="57285441" w14:textId="77777777" w:rsidR="005F3374" w:rsidRDefault="005F3374" w:rsidP="005F3374">
      <w:pPr>
        <w:pStyle w:val="af0"/>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41353873" w14:textId="08B7A890" w:rsidR="005F3374" w:rsidRDefault="005F3374" w:rsidP="005F3374">
      <w:pPr>
        <w:pStyle w:val="af0"/>
        <w:jc w:val="center"/>
        <w:rPr>
          <w:rFonts w:eastAsiaTheme="minorEastAsia"/>
          <w:lang w:eastAsia="ko-KR"/>
        </w:rPr>
      </w:pPr>
      <w:r>
        <w:rPr>
          <w:noProof/>
          <w:lang w:val="en-US" w:eastAsia="ko-KR"/>
        </w:rPr>
        <w:drawing>
          <wp:inline distT="0" distB="0" distL="0" distR="0" wp14:anchorId="08CA4B99" wp14:editId="090F5581">
            <wp:extent cx="7942997" cy="2478791"/>
            <wp:effectExtent l="0" t="0" r="1270" b="0"/>
            <wp:docPr id="7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964566" cy="2485522"/>
                    </a:xfrm>
                    <a:prstGeom prst="rect">
                      <a:avLst/>
                    </a:prstGeom>
                    <a:solidFill>
                      <a:schemeClr val="bg1"/>
                    </a:solidFill>
                  </pic:spPr>
                </pic:pic>
              </a:graphicData>
            </a:graphic>
          </wp:inline>
        </w:drawing>
      </w:r>
    </w:p>
    <w:p w14:paraId="31C370C4" w14:textId="77777777" w:rsidR="005F3374" w:rsidRPr="00D64ED7" w:rsidRDefault="005F3374" w:rsidP="005F3374">
      <w:pPr>
        <w:pStyle w:val="af0"/>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31C9D2A4" w14:textId="231FF1D4" w:rsidR="005F3374" w:rsidRPr="000C68ED" w:rsidRDefault="005F3374" w:rsidP="005F3374">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16</w:t>
      </w:r>
      <w:r w:rsidRPr="000C68ED">
        <w:rPr>
          <w:rFonts w:ascii="Times New Roman" w:hAnsi="Times New Roman"/>
          <w:lang w:val="en-US"/>
        </w:rPr>
        <w:t>: NS_</w:t>
      </w:r>
      <w:r>
        <w:rPr>
          <w:rFonts w:ascii="Times New Roman" w:hAnsi="Times New Roman"/>
          <w:lang w:val="en-US"/>
        </w:rPr>
        <w:t>60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26A2A357" w14:textId="77777777" w:rsidR="005F3374" w:rsidRPr="000C68ED" w:rsidRDefault="005F3374" w:rsidP="005F3374">
      <w:pPr>
        <w:spacing w:after="0"/>
        <w:rPr>
          <w:lang w:val="en-US" w:eastAsia="zh-CN"/>
        </w:rPr>
        <w:sectPr w:rsidR="005F337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860F834" w14:textId="31414436" w:rsidR="005F3374" w:rsidRPr="000C68ED" w:rsidRDefault="005F3374" w:rsidP="005F3374">
      <w:pPr>
        <w:pStyle w:val="af0"/>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65</w:t>
      </w:r>
      <w:r w:rsidRPr="000C68ED">
        <w:rPr>
          <w:rFonts w:eastAsiaTheme="minorEastAsia"/>
          <w:lang w:val="en-US" w:eastAsia="ko-KR"/>
        </w:rPr>
        <w:t xml:space="preserve"> shows the maximum value of simulation results considering combinations of Outer/Inner sub-band configuration.</w:t>
      </w:r>
    </w:p>
    <w:p w14:paraId="4B1EB430" w14:textId="70BE1A36" w:rsidR="005F3374" w:rsidRDefault="005F3374" w:rsidP="005F3374">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65</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S-SSB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5F3374" w:rsidRPr="00D70CD0" w14:paraId="2B5E4C37" w14:textId="77777777" w:rsidTr="005F3374">
        <w:trPr>
          <w:trHeight w:val="237"/>
          <w:jc w:val="center"/>
        </w:trPr>
        <w:tc>
          <w:tcPr>
            <w:tcW w:w="1741" w:type="dxa"/>
            <w:vMerge w:val="restart"/>
            <w:tcBorders>
              <w:top w:val="single" w:sz="4" w:space="0" w:color="auto"/>
            </w:tcBorders>
            <w:shd w:val="clear" w:color="auto" w:fill="auto"/>
          </w:tcPr>
          <w:p w14:paraId="73F37259"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10"/>
          </w:tcPr>
          <w:p w14:paraId="5D76A329"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5F3374" w:rsidRPr="00A1115A" w14:paraId="6B9E3EC2" w14:textId="77777777" w:rsidTr="005F3374">
        <w:trPr>
          <w:trHeight w:val="237"/>
          <w:jc w:val="center"/>
        </w:trPr>
        <w:tc>
          <w:tcPr>
            <w:tcW w:w="1741" w:type="dxa"/>
            <w:vMerge/>
            <w:shd w:val="clear" w:color="auto" w:fill="auto"/>
          </w:tcPr>
          <w:p w14:paraId="5B9E982B" w14:textId="77777777" w:rsidR="005F3374" w:rsidRPr="00A1115A" w:rsidRDefault="005F3374" w:rsidP="00BC22DC">
            <w:pPr>
              <w:pStyle w:val="TAH"/>
            </w:pPr>
          </w:p>
        </w:tc>
        <w:tc>
          <w:tcPr>
            <w:tcW w:w="1593" w:type="dxa"/>
            <w:gridSpan w:val="2"/>
          </w:tcPr>
          <w:p w14:paraId="6E40A0AE"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49" w:type="dxa"/>
            <w:gridSpan w:val="2"/>
          </w:tcPr>
          <w:p w14:paraId="4061251A" w14:textId="77777777" w:rsidR="005F3374" w:rsidRPr="00A1115A" w:rsidRDefault="005F3374" w:rsidP="00BC22DC">
            <w:pPr>
              <w:pStyle w:val="TAH"/>
            </w:pPr>
            <w:r>
              <w:rPr>
                <w:rFonts w:eastAsiaTheme="minorEastAsia" w:hint="eastAsia"/>
                <w:lang w:eastAsia="ko-KR"/>
              </w:rPr>
              <w:t>40MHz</w:t>
            </w:r>
          </w:p>
        </w:tc>
        <w:tc>
          <w:tcPr>
            <w:tcW w:w="1564" w:type="dxa"/>
            <w:gridSpan w:val="2"/>
          </w:tcPr>
          <w:p w14:paraId="69D933E1" w14:textId="77777777" w:rsidR="005F3374" w:rsidRPr="00A1115A" w:rsidRDefault="005F3374" w:rsidP="00BC22DC">
            <w:pPr>
              <w:pStyle w:val="TAH"/>
            </w:pPr>
            <w:r>
              <w:rPr>
                <w:rFonts w:eastAsiaTheme="minorEastAsia" w:hint="eastAsia"/>
                <w:lang w:eastAsia="ko-KR"/>
              </w:rPr>
              <w:t>60MHz</w:t>
            </w:r>
          </w:p>
        </w:tc>
        <w:tc>
          <w:tcPr>
            <w:tcW w:w="1564" w:type="dxa"/>
            <w:gridSpan w:val="2"/>
          </w:tcPr>
          <w:p w14:paraId="4CA82BFC" w14:textId="77777777" w:rsidR="005F3374" w:rsidRPr="00A1115A" w:rsidRDefault="005F3374" w:rsidP="00BC22DC">
            <w:pPr>
              <w:pStyle w:val="TAH"/>
            </w:pPr>
            <w:r>
              <w:rPr>
                <w:rFonts w:eastAsiaTheme="minorEastAsia" w:hint="eastAsia"/>
                <w:lang w:eastAsia="ko-KR"/>
              </w:rPr>
              <w:t>80MHz</w:t>
            </w:r>
          </w:p>
        </w:tc>
        <w:tc>
          <w:tcPr>
            <w:tcW w:w="1620" w:type="dxa"/>
            <w:gridSpan w:val="2"/>
          </w:tcPr>
          <w:p w14:paraId="6AAC35F1"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6B4E612D" w14:textId="77777777" w:rsidTr="005F3374">
        <w:trPr>
          <w:trHeight w:val="237"/>
          <w:jc w:val="center"/>
        </w:trPr>
        <w:tc>
          <w:tcPr>
            <w:tcW w:w="1741" w:type="dxa"/>
            <w:shd w:val="clear" w:color="auto" w:fill="auto"/>
          </w:tcPr>
          <w:p w14:paraId="30DA7B02"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repetition/RBset</w:t>
            </w:r>
          </w:p>
        </w:tc>
        <w:tc>
          <w:tcPr>
            <w:tcW w:w="796" w:type="dxa"/>
          </w:tcPr>
          <w:p w14:paraId="48ADD02C"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F17F6A9" w14:textId="77777777" w:rsidR="005F3374" w:rsidRPr="00A1115A" w:rsidRDefault="005F3374" w:rsidP="00BC22DC">
            <w:pPr>
              <w:pStyle w:val="TAH"/>
            </w:pPr>
            <w:r>
              <w:rPr>
                <w:rFonts w:eastAsiaTheme="minorEastAsia" w:hint="eastAsia"/>
                <w:lang w:eastAsia="ko-KR"/>
              </w:rPr>
              <w:t>2</w:t>
            </w:r>
          </w:p>
        </w:tc>
        <w:tc>
          <w:tcPr>
            <w:tcW w:w="752" w:type="dxa"/>
          </w:tcPr>
          <w:p w14:paraId="655E8097"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757820D4" w14:textId="77777777" w:rsidR="005F3374" w:rsidRPr="00A1115A" w:rsidRDefault="005F3374" w:rsidP="00BC22DC">
            <w:pPr>
              <w:pStyle w:val="TAH"/>
            </w:pPr>
            <w:r>
              <w:rPr>
                <w:rFonts w:eastAsiaTheme="minorEastAsia" w:hint="eastAsia"/>
                <w:lang w:eastAsia="ko-KR"/>
              </w:rPr>
              <w:t>2</w:t>
            </w:r>
          </w:p>
        </w:tc>
        <w:tc>
          <w:tcPr>
            <w:tcW w:w="767" w:type="dxa"/>
          </w:tcPr>
          <w:p w14:paraId="1C906E83"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6BEC570D" w14:textId="77777777" w:rsidR="005F3374" w:rsidRPr="00A1115A" w:rsidRDefault="005F3374" w:rsidP="00BC22DC">
            <w:pPr>
              <w:pStyle w:val="TAH"/>
            </w:pPr>
            <w:r>
              <w:rPr>
                <w:rFonts w:eastAsiaTheme="minorEastAsia" w:hint="eastAsia"/>
                <w:lang w:eastAsia="ko-KR"/>
              </w:rPr>
              <w:t>2</w:t>
            </w:r>
          </w:p>
        </w:tc>
        <w:tc>
          <w:tcPr>
            <w:tcW w:w="767" w:type="dxa"/>
          </w:tcPr>
          <w:p w14:paraId="64D48827"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87838E1" w14:textId="77777777" w:rsidR="005F3374" w:rsidRPr="00A1115A" w:rsidRDefault="005F3374" w:rsidP="00BC22DC">
            <w:pPr>
              <w:pStyle w:val="TAH"/>
            </w:pPr>
            <w:r>
              <w:rPr>
                <w:rFonts w:eastAsiaTheme="minorEastAsia" w:hint="eastAsia"/>
                <w:lang w:eastAsia="ko-KR"/>
              </w:rPr>
              <w:t>2</w:t>
            </w:r>
          </w:p>
        </w:tc>
        <w:tc>
          <w:tcPr>
            <w:tcW w:w="823" w:type="dxa"/>
          </w:tcPr>
          <w:p w14:paraId="472ADB1E"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5224DD66" w14:textId="77777777" w:rsidR="005F3374" w:rsidRPr="00A1115A" w:rsidRDefault="005F3374" w:rsidP="00BC22DC">
            <w:pPr>
              <w:pStyle w:val="TAH"/>
            </w:pPr>
            <w:r>
              <w:rPr>
                <w:rFonts w:eastAsiaTheme="minorEastAsia" w:hint="eastAsia"/>
                <w:lang w:eastAsia="ko-KR"/>
              </w:rPr>
              <w:t>2</w:t>
            </w:r>
          </w:p>
        </w:tc>
      </w:tr>
      <w:tr w:rsidR="005F3374" w:rsidRPr="00765700" w14:paraId="7DB59025" w14:textId="77777777" w:rsidTr="005F3374">
        <w:trPr>
          <w:trHeight w:val="20"/>
          <w:jc w:val="center"/>
        </w:trPr>
        <w:tc>
          <w:tcPr>
            <w:tcW w:w="1741" w:type="dxa"/>
          </w:tcPr>
          <w:p w14:paraId="38F2F45C" w14:textId="77777777" w:rsidR="005F3374" w:rsidRPr="00A1115A" w:rsidRDefault="005F3374" w:rsidP="005F3374">
            <w:pPr>
              <w:pStyle w:val="FL"/>
              <w:spacing w:before="0" w:after="0"/>
              <w:rPr>
                <w:b w:val="0"/>
                <w:bCs/>
                <w:sz w:val="18"/>
                <w:szCs w:val="18"/>
              </w:rPr>
            </w:pPr>
            <w:r>
              <w:rPr>
                <w:b w:val="0"/>
                <w:bCs/>
                <w:sz w:val="18"/>
                <w:szCs w:val="18"/>
              </w:rPr>
              <w:t>Contiguous</w:t>
            </w:r>
          </w:p>
        </w:tc>
        <w:tc>
          <w:tcPr>
            <w:tcW w:w="796" w:type="dxa"/>
            <w:vAlign w:val="center"/>
          </w:tcPr>
          <w:p w14:paraId="5B952E62" w14:textId="4F333ECA" w:rsidR="005F3374" w:rsidRPr="00A1115A" w:rsidRDefault="005F3374" w:rsidP="005F3374">
            <w:pPr>
              <w:pStyle w:val="FL"/>
              <w:spacing w:before="0" w:after="0"/>
              <w:rPr>
                <w:b w:val="0"/>
                <w:bCs/>
                <w:sz w:val="18"/>
                <w:szCs w:val="18"/>
              </w:rPr>
            </w:pPr>
            <w:r w:rsidRPr="006671B4">
              <w:rPr>
                <w:rFonts w:hint="eastAsia"/>
                <w:b w:val="0"/>
                <w:bCs/>
                <w:sz w:val="18"/>
                <w:szCs w:val="18"/>
              </w:rPr>
              <w:t>9.24</w:t>
            </w:r>
          </w:p>
        </w:tc>
        <w:tc>
          <w:tcPr>
            <w:tcW w:w="797" w:type="dxa"/>
            <w:vAlign w:val="center"/>
          </w:tcPr>
          <w:p w14:paraId="052151F4" w14:textId="27A5DE82" w:rsidR="005F3374" w:rsidRPr="00A1115A" w:rsidRDefault="005F3374" w:rsidP="005F3374">
            <w:pPr>
              <w:pStyle w:val="FL"/>
              <w:spacing w:before="0" w:after="0"/>
              <w:rPr>
                <w:b w:val="0"/>
                <w:bCs/>
                <w:sz w:val="18"/>
                <w:szCs w:val="18"/>
              </w:rPr>
            </w:pPr>
            <w:r w:rsidRPr="006671B4">
              <w:rPr>
                <w:rFonts w:hint="eastAsia"/>
                <w:b w:val="0"/>
                <w:bCs/>
                <w:sz w:val="18"/>
                <w:szCs w:val="18"/>
              </w:rPr>
              <w:t>12.15</w:t>
            </w:r>
          </w:p>
        </w:tc>
        <w:tc>
          <w:tcPr>
            <w:tcW w:w="752" w:type="dxa"/>
            <w:vAlign w:val="center"/>
          </w:tcPr>
          <w:p w14:paraId="6A51A3C7" w14:textId="7876E4E6" w:rsidR="005F3374" w:rsidRPr="00765700" w:rsidRDefault="005F3374" w:rsidP="005F3374">
            <w:pPr>
              <w:pStyle w:val="FL"/>
              <w:spacing w:before="0" w:after="0"/>
              <w:rPr>
                <w:b w:val="0"/>
                <w:bCs/>
                <w:sz w:val="18"/>
                <w:szCs w:val="18"/>
              </w:rPr>
            </w:pPr>
            <w:r w:rsidRPr="006671B4">
              <w:rPr>
                <w:rFonts w:hint="eastAsia"/>
                <w:b w:val="0"/>
                <w:bCs/>
                <w:sz w:val="18"/>
                <w:szCs w:val="18"/>
              </w:rPr>
              <w:t>11.31</w:t>
            </w:r>
          </w:p>
        </w:tc>
        <w:tc>
          <w:tcPr>
            <w:tcW w:w="797" w:type="dxa"/>
            <w:vAlign w:val="center"/>
          </w:tcPr>
          <w:p w14:paraId="5904F497" w14:textId="7E91254A" w:rsidR="005F3374" w:rsidRPr="00765700" w:rsidRDefault="005F3374" w:rsidP="005F3374">
            <w:pPr>
              <w:pStyle w:val="FL"/>
              <w:spacing w:before="0" w:after="0"/>
              <w:rPr>
                <w:b w:val="0"/>
                <w:bCs/>
                <w:sz w:val="18"/>
                <w:szCs w:val="18"/>
              </w:rPr>
            </w:pPr>
            <w:r w:rsidRPr="006671B4">
              <w:rPr>
                <w:rFonts w:hint="eastAsia"/>
                <w:b w:val="0"/>
                <w:bCs/>
                <w:sz w:val="18"/>
                <w:szCs w:val="18"/>
              </w:rPr>
              <w:t>12.15</w:t>
            </w:r>
          </w:p>
        </w:tc>
        <w:tc>
          <w:tcPr>
            <w:tcW w:w="767" w:type="dxa"/>
            <w:vAlign w:val="center"/>
          </w:tcPr>
          <w:p w14:paraId="2E2822E4" w14:textId="28DDAD30" w:rsidR="005F3374" w:rsidRPr="00765700" w:rsidRDefault="005F3374" w:rsidP="005F3374">
            <w:pPr>
              <w:pStyle w:val="FL"/>
              <w:spacing w:before="0" w:after="0"/>
              <w:rPr>
                <w:b w:val="0"/>
                <w:bCs/>
                <w:sz w:val="18"/>
                <w:szCs w:val="18"/>
              </w:rPr>
            </w:pPr>
            <w:r w:rsidRPr="006671B4">
              <w:rPr>
                <w:rFonts w:hint="eastAsia"/>
                <w:b w:val="0"/>
                <w:bCs/>
                <w:sz w:val="18"/>
                <w:szCs w:val="18"/>
              </w:rPr>
              <w:t>9.29</w:t>
            </w:r>
          </w:p>
        </w:tc>
        <w:tc>
          <w:tcPr>
            <w:tcW w:w="797" w:type="dxa"/>
            <w:vAlign w:val="center"/>
          </w:tcPr>
          <w:p w14:paraId="54CF5D18" w14:textId="39C20C41" w:rsidR="005F3374" w:rsidRPr="00765700" w:rsidRDefault="005F3374" w:rsidP="005F3374">
            <w:pPr>
              <w:pStyle w:val="FL"/>
              <w:spacing w:before="0" w:after="0"/>
              <w:rPr>
                <w:b w:val="0"/>
                <w:bCs/>
                <w:sz w:val="18"/>
                <w:szCs w:val="18"/>
              </w:rPr>
            </w:pPr>
            <w:r w:rsidRPr="006671B4">
              <w:rPr>
                <w:rFonts w:hint="eastAsia"/>
                <w:b w:val="0"/>
                <w:bCs/>
                <w:sz w:val="18"/>
                <w:szCs w:val="18"/>
              </w:rPr>
              <w:t>9.21</w:t>
            </w:r>
          </w:p>
        </w:tc>
        <w:tc>
          <w:tcPr>
            <w:tcW w:w="767" w:type="dxa"/>
            <w:vAlign w:val="center"/>
          </w:tcPr>
          <w:p w14:paraId="32333A83" w14:textId="5C4AE271" w:rsidR="005F3374" w:rsidRPr="00765700" w:rsidRDefault="005F3374" w:rsidP="005F3374">
            <w:pPr>
              <w:pStyle w:val="FL"/>
              <w:spacing w:before="0" w:after="0"/>
              <w:rPr>
                <w:b w:val="0"/>
                <w:bCs/>
                <w:sz w:val="18"/>
                <w:szCs w:val="18"/>
              </w:rPr>
            </w:pPr>
            <w:r w:rsidRPr="006671B4">
              <w:rPr>
                <w:rFonts w:hint="eastAsia"/>
                <w:b w:val="0"/>
                <w:bCs/>
                <w:sz w:val="18"/>
                <w:szCs w:val="18"/>
              </w:rPr>
              <w:t>10.34</w:t>
            </w:r>
          </w:p>
        </w:tc>
        <w:tc>
          <w:tcPr>
            <w:tcW w:w="797" w:type="dxa"/>
            <w:vAlign w:val="center"/>
          </w:tcPr>
          <w:p w14:paraId="7258706E" w14:textId="403620E7" w:rsidR="005F3374" w:rsidRPr="00765700" w:rsidRDefault="005F3374" w:rsidP="005F3374">
            <w:pPr>
              <w:pStyle w:val="FL"/>
              <w:spacing w:before="0" w:after="0"/>
              <w:rPr>
                <w:b w:val="0"/>
                <w:bCs/>
                <w:sz w:val="18"/>
                <w:szCs w:val="18"/>
              </w:rPr>
            </w:pPr>
            <w:r w:rsidRPr="006671B4">
              <w:rPr>
                <w:rFonts w:hint="eastAsia"/>
                <w:b w:val="0"/>
                <w:bCs/>
                <w:sz w:val="18"/>
                <w:szCs w:val="18"/>
              </w:rPr>
              <w:t>9.19</w:t>
            </w:r>
          </w:p>
        </w:tc>
        <w:tc>
          <w:tcPr>
            <w:tcW w:w="823" w:type="dxa"/>
            <w:vAlign w:val="center"/>
          </w:tcPr>
          <w:p w14:paraId="45DE18AF" w14:textId="47791BEA" w:rsidR="005F3374" w:rsidRPr="00765700" w:rsidRDefault="005F3374" w:rsidP="005F3374">
            <w:pPr>
              <w:pStyle w:val="FL"/>
              <w:spacing w:before="0" w:after="0"/>
              <w:rPr>
                <w:b w:val="0"/>
                <w:bCs/>
                <w:sz w:val="18"/>
                <w:szCs w:val="18"/>
              </w:rPr>
            </w:pPr>
            <w:r w:rsidRPr="006671B4">
              <w:rPr>
                <w:rFonts w:hint="eastAsia"/>
                <w:b w:val="0"/>
                <w:bCs/>
                <w:sz w:val="18"/>
                <w:szCs w:val="18"/>
              </w:rPr>
              <w:t>10.92</w:t>
            </w:r>
          </w:p>
        </w:tc>
        <w:tc>
          <w:tcPr>
            <w:tcW w:w="797" w:type="dxa"/>
            <w:vAlign w:val="center"/>
          </w:tcPr>
          <w:p w14:paraId="7465BAA0" w14:textId="4616F754" w:rsidR="005F3374" w:rsidRPr="00765700" w:rsidRDefault="005F3374" w:rsidP="005F3374">
            <w:pPr>
              <w:pStyle w:val="FL"/>
              <w:spacing w:before="0" w:after="0"/>
              <w:rPr>
                <w:b w:val="0"/>
                <w:bCs/>
                <w:sz w:val="18"/>
                <w:szCs w:val="18"/>
              </w:rPr>
            </w:pPr>
            <w:r w:rsidRPr="006671B4">
              <w:rPr>
                <w:rFonts w:hint="eastAsia"/>
                <w:b w:val="0"/>
                <w:bCs/>
                <w:sz w:val="18"/>
                <w:szCs w:val="18"/>
              </w:rPr>
              <w:t>10.92</w:t>
            </w:r>
          </w:p>
        </w:tc>
      </w:tr>
      <w:tr w:rsidR="005F3374" w:rsidRPr="00765700" w14:paraId="68768D1C" w14:textId="77777777" w:rsidTr="005F3374">
        <w:trPr>
          <w:trHeight w:val="20"/>
          <w:jc w:val="center"/>
        </w:trPr>
        <w:tc>
          <w:tcPr>
            <w:tcW w:w="1741" w:type="dxa"/>
          </w:tcPr>
          <w:p w14:paraId="3967DDBE" w14:textId="77777777" w:rsidR="005F3374" w:rsidRPr="00A1115A" w:rsidRDefault="005F3374" w:rsidP="005F3374">
            <w:pPr>
              <w:pStyle w:val="FL"/>
              <w:spacing w:before="0" w:after="0"/>
              <w:rPr>
                <w:b w:val="0"/>
                <w:bCs/>
                <w:sz w:val="18"/>
                <w:szCs w:val="18"/>
              </w:rPr>
            </w:pPr>
            <w:r>
              <w:rPr>
                <w:b w:val="0"/>
                <w:bCs/>
                <w:sz w:val="18"/>
                <w:szCs w:val="18"/>
              </w:rPr>
              <w:t>Non-contiguous</w:t>
            </w:r>
          </w:p>
        </w:tc>
        <w:tc>
          <w:tcPr>
            <w:tcW w:w="796" w:type="dxa"/>
            <w:vAlign w:val="center"/>
          </w:tcPr>
          <w:p w14:paraId="60B29711" w14:textId="00AE4479" w:rsidR="005F3374" w:rsidRPr="00A1115A" w:rsidRDefault="005F3374" w:rsidP="005F3374">
            <w:pPr>
              <w:pStyle w:val="FL"/>
              <w:spacing w:before="0" w:after="0"/>
              <w:rPr>
                <w:b w:val="0"/>
                <w:bCs/>
                <w:sz w:val="18"/>
                <w:szCs w:val="18"/>
              </w:rPr>
            </w:pPr>
            <w:r w:rsidRPr="006671B4">
              <w:rPr>
                <w:rFonts w:hint="eastAsia"/>
                <w:b w:val="0"/>
                <w:bCs/>
                <w:sz w:val="18"/>
                <w:szCs w:val="18"/>
              </w:rPr>
              <w:t>-</w:t>
            </w:r>
          </w:p>
        </w:tc>
        <w:tc>
          <w:tcPr>
            <w:tcW w:w="797" w:type="dxa"/>
            <w:vAlign w:val="center"/>
          </w:tcPr>
          <w:p w14:paraId="3E5A473C" w14:textId="77C2244D" w:rsidR="005F3374" w:rsidRPr="00A1115A" w:rsidRDefault="005F3374" w:rsidP="005F3374">
            <w:pPr>
              <w:pStyle w:val="FL"/>
              <w:spacing w:before="0" w:after="0"/>
              <w:rPr>
                <w:b w:val="0"/>
                <w:bCs/>
                <w:sz w:val="18"/>
                <w:szCs w:val="18"/>
              </w:rPr>
            </w:pPr>
            <w:r w:rsidRPr="006671B4">
              <w:rPr>
                <w:rFonts w:hint="eastAsia"/>
                <w:b w:val="0"/>
                <w:bCs/>
                <w:sz w:val="18"/>
                <w:szCs w:val="18"/>
              </w:rPr>
              <w:t>-</w:t>
            </w:r>
          </w:p>
        </w:tc>
        <w:tc>
          <w:tcPr>
            <w:tcW w:w="752" w:type="dxa"/>
            <w:vAlign w:val="center"/>
          </w:tcPr>
          <w:p w14:paraId="286B9D65" w14:textId="500E8F93" w:rsidR="005F3374" w:rsidRPr="00765700" w:rsidRDefault="005F3374" w:rsidP="005F3374">
            <w:pPr>
              <w:pStyle w:val="FL"/>
              <w:spacing w:before="0" w:after="0"/>
              <w:rPr>
                <w:b w:val="0"/>
                <w:bCs/>
                <w:sz w:val="18"/>
                <w:szCs w:val="18"/>
              </w:rPr>
            </w:pPr>
            <w:r w:rsidRPr="006671B4">
              <w:rPr>
                <w:rFonts w:hint="eastAsia"/>
                <w:b w:val="0"/>
                <w:bCs/>
                <w:sz w:val="18"/>
                <w:szCs w:val="18"/>
              </w:rPr>
              <w:t>-</w:t>
            </w:r>
          </w:p>
        </w:tc>
        <w:tc>
          <w:tcPr>
            <w:tcW w:w="797" w:type="dxa"/>
            <w:vAlign w:val="center"/>
          </w:tcPr>
          <w:p w14:paraId="4381E1F1" w14:textId="6F712878" w:rsidR="005F3374" w:rsidRPr="00765700" w:rsidRDefault="005F3374" w:rsidP="005F3374">
            <w:pPr>
              <w:pStyle w:val="FL"/>
              <w:spacing w:before="0" w:after="0"/>
              <w:rPr>
                <w:b w:val="0"/>
                <w:bCs/>
                <w:sz w:val="18"/>
                <w:szCs w:val="18"/>
              </w:rPr>
            </w:pPr>
            <w:r w:rsidRPr="006671B4">
              <w:rPr>
                <w:rFonts w:hint="eastAsia"/>
                <w:b w:val="0"/>
                <w:bCs/>
                <w:sz w:val="18"/>
                <w:szCs w:val="18"/>
              </w:rPr>
              <w:t>-</w:t>
            </w:r>
          </w:p>
        </w:tc>
        <w:tc>
          <w:tcPr>
            <w:tcW w:w="767" w:type="dxa"/>
            <w:vAlign w:val="center"/>
          </w:tcPr>
          <w:p w14:paraId="68C5A181" w14:textId="7045C3E8" w:rsidR="005F3374" w:rsidRPr="00765700" w:rsidRDefault="005F3374" w:rsidP="005F3374">
            <w:pPr>
              <w:pStyle w:val="FL"/>
              <w:spacing w:before="0" w:after="0"/>
              <w:rPr>
                <w:b w:val="0"/>
                <w:bCs/>
                <w:sz w:val="18"/>
                <w:szCs w:val="18"/>
              </w:rPr>
            </w:pPr>
            <w:r w:rsidRPr="006671B4">
              <w:rPr>
                <w:rFonts w:hint="eastAsia"/>
                <w:b w:val="0"/>
                <w:bCs/>
                <w:sz w:val="18"/>
                <w:szCs w:val="18"/>
              </w:rPr>
              <w:t>7.67</w:t>
            </w:r>
          </w:p>
        </w:tc>
        <w:tc>
          <w:tcPr>
            <w:tcW w:w="797" w:type="dxa"/>
            <w:vAlign w:val="center"/>
          </w:tcPr>
          <w:p w14:paraId="00D1D298" w14:textId="3585AA48" w:rsidR="005F3374" w:rsidRPr="00765700" w:rsidRDefault="005F3374" w:rsidP="005F3374">
            <w:pPr>
              <w:pStyle w:val="FL"/>
              <w:spacing w:before="0" w:after="0"/>
              <w:rPr>
                <w:b w:val="0"/>
                <w:bCs/>
                <w:sz w:val="18"/>
                <w:szCs w:val="18"/>
              </w:rPr>
            </w:pPr>
            <w:r w:rsidRPr="006671B4">
              <w:rPr>
                <w:rFonts w:hint="eastAsia"/>
                <w:b w:val="0"/>
                <w:bCs/>
                <w:sz w:val="18"/>
                <w:szCs w:val="18"/>
              </w:rPr>
              <w:t>6.25</w:t>
            </w:r>
          </w:p>
        </w:tc>
        <w:tc>
          <w:tcPr>
            <w:tcW w:w="767" w:type="dxa"/>
            <w:vAlign w:val="center"/>
          </w:tcPr>
          <w:p w14:paraId="0C88C6F2" w14:textId="7FD454C7" w:rsidR="005F3374" w:rsidRPr="00765700" w:rsidRDefault="005F3374" w:rsidP="005F3374">
            <w:pPr>
              <w:pStyle w:val="FL"/>
              <w:spacing w:before="0" w:after="0"/>
              <w:rPr>
                <w:b w:val="0"/>
                <w:bCs/>
                <w:sz w:val="18"/>
                <w:szCs w:val="18"/>
              </w:rPr>
            </w:pPr>
            <w:r w:rsidRPr="006671B4">
              <w:rPr>
                <w:rFonts w:hint="eastAsia"/>
                <w:b w:val="0"/>
                <w:bCs/>
                <w:sz w:val="18"/>
                <w:szCs w:val="18"/>
              </w:rPr>
              <w:t>8.92</w:t>
            </w:r>
          </w:p>
        </w:tc>
        <w:tc>
          <w:tcPr>
            <w:tcW w:w="797" w:type="dxa"/>
            <w:vAlign w:val="center"/>
          </w:tcPr>
          <w:p w14:paraId="7644EE74" w14:textId="21E468AE" w:rsidR="005F3374" w:rsidRPr="00765700" w:rsidRDefault="005F3374" w:rsidP="005F3374">
            <w:pPr>
              <w:pStyle w:val="FL"/>
              <w:spacing w:before="0" w:after="0"/>
              <w:rPr>
                <w:b w:val="0"/>
                <w:bCs/>
                <w:sz w:val="18"/>
                <w:szCs w:val="18"/>
              </w:rPr>
            </w:pPr>
            <w:r w:rsidRPr="006671B4">
              <w:rPr>
                <w:rFonts w:hint="eastAsia"/>
                <w:b w:val="0"/>
                <w:bCs/>
                <w:sz w:val="18"/>
                <w:szCs w:val="18"/>
              </w:rPr>
              <w:t>6.23</w:t>
            </w:r>
          </w:p>
        </w:tc>
        <w:tc>
          <w:tcPr>
            <w:tcW w:w="823" w:type="dxa"/>
            <w:vAlign w:val="center"/>
          </w:tcPr>
          <w:p w14:paraId="4D7CDADA" w14:textId="1128CBCF" w:rsidR="005F3374" w:rsidRPr="00765700" w:rsidRDefault="005F3374" w:rsidP="005F3374">
            <w:pPr>
              <w:pStyle w:val="FL"/>
              <w:spacing w:before="0" w:after="0"/>
              <w:rPr>
                <w:b w:val="0"/>
                <w:bCs/>
                <w:sz w:val="18"/>
                <w:szCs w:val="18"/>
              </w:rPr>
            </w:pPr>
            <w:r w:rsidRPr="006671B4">
              <w:rPr>
                <w:rFonts w:hint="eastAsia"/>
                <w:b w:val="0"/>
                <w:bCs/>
                <w:sz w:val="18"/>
                <w:szCs w:val="18"/>
              </w:rPr>
              <w:t>10.54</w:t>
            </w:r>
          </w:p>
        </w:tc>
        <w:tc>
          <w:tcPr>
            <w:tcW w:w="797" w:type="dxa"/>
            <w:vAlign w:val="center"/>
          </w:tcPr>
          <w:p w14:paraId="49E4C56C" w14:textId="02A0E0A3" w:rsidR="005F3374" w:rsidRPr="00765700" w:rsidRDefault="005F3374" w:rsidP="005F3374">
            <w:pPr>
              <w:pStyle w:val="FL"/>
              <w:spacing w:before="0" w:after="0"/>
              <w:rPr>
                <w:b w:val="0"/>
                <w:bCs/>
                <w:sz w:val="18"/>
                <w:szCs w:val="18"/>
              </w:rPr>
            </w:pPr>
            <w:r w:rsidRPr="006671B4">
              <w:rPr>
                <w:rFonts w:hint="eastAsia"/>
                <w:b w:val="0"/>
                <w:bCs/>
                <w:sz w:val="18"/>
                <w:szCs w:val="18"/>
              </w:rPr>
              <w:t>7.21</w:t>
            </w:r>
          </w:p>
        </w:tc>
      </w:tr>
    </w:tbl>
    <w:p w14:paraId="271052F3" w14:textId="77777777" w:rsidR="005F3374" w:rsidRDefault="005F3374" w:rsidP="005F3374">
      <w:pPr>
        <w:pStyle w:val="af0"/>
        <w:rPr>
          <w:rFonts w:eastAsiaTheme="minorEastAsia"/>
          <w:lang w:eastAsia="ko-KR"/>
        </w:rPr>
      </w:pPr>
    </w:p>
    <w:p w14:paraId="384AFDB5" w14:textId="2962B2D7" w:rsidR="005F3374" w:rsidRDefault="005F3374" w:rsidP="005F3374">
      <w:pPr>
        <w:pStyle w:val="af0"/>
        <w:rPr>
          <w:rFonts w:eastAsiaTheme="minorEastAsia"/>
          <w:lang w:eastAsia="ko-KR"/>
        </w:rPr>
      </w:pPr>
      <w:r>
        <w:rPr>
          <w:rFonts w:eastAsiaTheme="minorEastAsia"/>
          <w:lang w:eastAsia="ko-KR"/>
        </w:rPr>
        <w:t>Considering the inner RB set bitmaps and the outer RB set bitmaps, the S-SSB A-MPR for SL-U power class 5 can be proposed as Table 2-66 or Table 2-67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FF3E2E5" w14:textId="0DFFB8AE" w:rsidR="005F3374" w:rsidRDefault="005F3374" w:rsidP="005F3374">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66:</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F3374" w:rsidRPr="00D70CD0" w14:paraId="3F70A961" w14:textId="77777777" w:rsidTr="005F3374">
        <w:trPr>
          <w:trHeight w:val="237"/>
          <w:jc w:val="center"/>
        </w:trPr>
        <w:tc>
          <w:tcPr>
            <w:tcW w:w="1737" w:type="dxa"/>
            <w:vMerge w:val="restart"/>
            <w:tcBorders>
              <w:top w:val="single" w:sz="4" w:space="0" w:color="auto"/>
            </w:tcBorders>
            <w:shd w:val="clear" w:color="auto" w:fill="auto"/>
          </w:tcPr>
          <w:p w14:paraId="3A543260"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4B1D55C8"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F3374" w:rsidRPr="00A1115A" w14:paraId="56CEE75B" w14:textId="77777777" w:rsidTr="005F3374">
        <w:trPr>
          <w:trHeight w:val="237"/>
          <w:jc w:val="center"/>
        </w:trPr>
        <w:tc>
          <w:tcPr>
            <w:tcW w:w="1737" w:type="dxa"/>
            <w:vMerge/>
            <w:shd w:val="clear" w:color="auto" w:fill="auto"/>
          </w:tcPr>
          <w:p w14:paraId="601ED244" w14:textId="77777777" w:rsidR="005F3374" w:rsidRPr="00A1115A" w:rsidRDefault="005F3374" w:rsidP="00BC22DC">
            <w:pPr>
              <w:pStyle w:val="TAH"/>
            </w:pPr>
          </w:p>
        </w:tc>
        <w:tc>
          <w:tcPr>
            <w:tcW w:w="1584" w:type="dxa"/>
            <w:gridSpan w:val="2"/>
          </w:tcPr>
          <w:p w14:paraId="1975675A"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480AA9B5" w14:textId="77777777" w:rsidR="005F3374" w:rsidRPr="00A1115A" w:rsidRDefault="005F3374" w:rsidP="00BC22DC">
            <w:pPr>
              <w:pStyle w:val="TAH"/>
            </w:pPr>
            <w:r>
              <w:rPr>
                <w:rFonts w:eastAsiaTheme="minorEastAsia" w:hint="eastAsia"/>
                <w:lang w:eastAsia="ko-KR"/>
              </w:rPr>
              <w:t>40MHz</w:t>
            </w:r>
          </w:p>
        </w:tc>
        <w:tc>
          <w:tcPr>
            <w:tcW w:w="1582" w:type="dxa"/>
            <w:gridSpan w:val="2"/>
          </w:tcPr>
          <w:p w14:paraId="5C1D5F91" w14:textId="77777777" w:rsidR="005F3374" w:rsidRPr="00A1115A" w:rsidRDefault="005F3374" w:rsidP="00BC22DC">
            <w:pPr>
              <w:pStyle w:val="TAH"/>
            </w:pPr>
            <w:r>
              <w:rPr>
                <w:rFonts w:eastAsiaTheme="minorEastAsia" w:hint="eastAsia"/>
                <w:lang w:eastAsia="ko-KR"/>
              </w:rPr>
              <w:t>60MHz</w:t>
            </w:r>
          </w:p>
        </w:tc>
        <w:tc>
          <w:tcPr>
            <w:tcW w:w="1582" w:type="dxa"/>
            <w:gridSpan w:val="2"/>
          </w:tcPr>
          <w:p w14:paraId="6DE81D35" w14:textId="77777777" w:rsidR="005F3374" w:rsidRPr="00A1115A" w:rsidRDefault="005F3374" w:rsidP="00BC22DC">
            <w:pPr>
              <w:pStyle w:val="TAH"/>
            </w:pPr>
            <w:r>
              <w:rPr>
                <w:rFonts w:eastAsiaTheme="minorEastAsia" w:hint="eastAsia"/>
                <w:lang w:eastAsia="ko-KR"/>
              </w:rPr>
              <w:t>80MHz</w:t>
            </w:r>
          </w:p>
        </w:tc>
        <w:tc>
          <w:tcPr>
            <w:tcW w:w="1607" w:type="dxa"/>
            <w:gridSpan w:val="2"/>
          </w:tcPr>
          <w:p w14:paraId="7CB56ACB"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3EC6D176" w14:textId="77777777" w:rsidTr="005F3374">
        <w:trPr>
          <w:trHeight w:val="237"/>
          <w:jc w:val="center"/>
        </w:trPr>
        <w:tc>
          <w:tcPr>
            <w:tcW w:w="1737" w:type="dxa"/>
            <w:shd w:val="clear" w:color="auto" w:fill="auto"/>
          </w:tcPr>
          <w:p w14:paraId="5A8E6067"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23154129"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01719166" w14:textId="77777777" w:rsidR="005F3374" w:rsidRPr="00A1115A" w:rsidRDefault="005F3374" w:rsidP="00BC22DC">
            <w:pPr>
              <w:pStyle w:val="TAH"/>
            </w:pPr>
            <w:r>
              <w:rPr>
                <w:rFonts w:eastAsiaTheme="minorEastAsia" w:hint="eastAsia"/>
                <w:lang w:eastAsia="ko-KR"/>
              </w:rPr>
              <w:t>2</w:t>
            </w:r>
          </w:p>
        </w:tc>
        <w:tc>
          <w:tcPr>
            <w:tcW w:w="748" w:type="dxa"/>
          </w:tcPr>
          <w:p w14:paraId="7CE39ED0"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3508A93" w14:textId="77777777" w:rsidR="005F3374" w:rsidRPr="00A1115A" w:rsidRDefault="005F3374" w:rsidP="00BC22DC">
            <w:pPr>
              <w:pStyle w:val="TAH"/>
            </w:pPr>
            <w:r>
              <w:rPr>
                <w:rFonts w:eastAsiaTheme="minorEastAsia" w:hint="eastAsia"/>
                <w:lang w:eastAsia="ko-KR"/>
              </w:rPr>
              <w:t>2</w:t>
            </w:r>
          </w:p>
        </w:tc>
        <w:tc>
          <w:tcPr>
            <w:tcW w:w="791" w:type="dxa"/>
          </w:tcPr>
          <w:p w14:paraId="03E0F5E8"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8468A37" w14:textId="77777777" w:rsidR="005F3374" w:rsidRPr="00A1115A" w:rsidRDefault="005F3374" w:rsidP="00BC22DC">
            <w:pPr>
              <w:pStyle w:val="TAH"/>
            </w:pPr>
            <w:r>
              <w:rPr>
                <w:rFonts w:eastAsiaTheme="minorEastAsia" w:hint="eastAsia"/>
                <w:lang w:eastAsia="ko-KR"/>
              </w:rPr>
              <w:t>2</w:t>
            </w:r>
          </w:p>
        </w:tc>
        <w:tc>
          <w:tcPr>
            <w:tcW w:w="791" w:type="dxa"/>
          </w:tcPr>
          <w:p w14:paraId="75313E03"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D24F7B7" w14:textId="77777777" w:rsidR="005F3374" w:rsidRPr="00A1115A" w:rsidRDefault="005F3374" w:rsidP="00BC22DC">
            <w:pPr>
              <w:pStyle w:val="TAH"/>
            </w:pPr>
            <w:r>
              <w:rPr>
                <w:rFonts w:eastAsiaTheme="minorEastAsia" w:hint="eastAsia"/>
                <w:lang w:eastAsia="ko-KR"/>
              </w:rPr>
              <w:t>2</w:t>
            </w:r>
          </w:p>
        </w:tc>
        <w:tc>
          <w:tcPr>
            <w:tcW w:w="816" w:type="dxa"/>
          </w:tcPr>
          <w:p w14:paraId="0E4026C9"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E1CB7DF" w14:textId="77777777" w:rsidR="005F3374" w:rsidRPr="00A1115A" w:rsidRDefault="005F3374" w:rsidP="00BC22DC">
            <w:pPr>
              <w:pStyle w:val="TAH"/>
            </w:pPr>
            <w:r>
              <w:rPr>
                <w:rFonts w:eastAsiaTheme="minorEastAsia" w:hint="eastAsia"/>
                <w:lang w:eastAsia="ko-KR"/>
              </w:rPr>
              <w:t>2</w:t>
            </w:r>
          </w:p>
        </w:tc>
      </w:tr>
      <w:tr w:rsidR="005F3374" w:rsidRPr="00765700" w14:paraId="610A97A5" w14:textId="77777777" w:rsidTr="005F3374">
        <w:trPr>
          <w:trHeight w:val="20"/>
          <w:jc w:val="center"/>
        </w:trPr>
        <w:tc>
          <w:tcPr>
            <w:tcW w:w="1737" w:type="dxa"/>
          </w:tcPr>
          <w:p w14:paraId="6C5E6179" w14:textId="77777777" w:rsidR="005F3374" w:rsidRPr="00A1115A" w:rsidRDefault="005F3374" w:rsidP="005F3374">
            <w:pPr>
              <w:pStyle w:val="FL"/>
              <w:spacing w:before="0" w:after="0"/>
              <w:rPr>
                <w:b w:val="0"/>
                <w:bCs/>
                <w:sz w:val="18"/>
                <w:szCs w:val="18"/>
              </w:rPr>
            </w:pPr>
            <w:r>
              <w:rPr>
                <w:b w:val="0"/>
                <w:bCs/>
                <w:sz w:val="18"/>
                <w:szCs w:val="18"/>
              </w:rPr>
              <w:t>Contiguous</w:t>
            </w:r>
          </w:p>
        </w:tc>
        <w:tc>
          <w:tcPr>
            <w:tcW w:w="792" w:type="dxa"/>
            <w:vAlign w:val="center"/>
          </w:tcPr>
          <w:p w14:paraId="7BCE5557" w14:textId="253C7E68"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35ACEA82" w14:textId="1227C114"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45AD5977" w14:textId="5EA8F5EF"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264DF4B6" w14:textId="12B8867B"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17B1B2BA" w14:textId="7CF57E49"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7223D6C" w14:textId="5DE76174"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79B2663" w14:textId="5DE1CABC"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61C68C0" w14:textId="2F7D4A6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7AEB5DD8" w14:textId="3F6C722F"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327C2E57" w14:textId="4DF34B4D"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F3374" w:rsidRPr="00765700" w14:paraId="7A564B49" w14:textId="77777777" w:rsidTr="005F3374">
        <w:trPr>
          <w:trHeight w:val="20"/>
          <w:jc w:val="center"/>
        </w:trPr>
        <w:tc>
          <w:tcPr>
            <w:tcW w:w="1737" w:type="dxa"/>
          </w:tcPr>
          <w:p w14:paraId="6E687F30" w14:textId="77777777" w:rsidR="005F3374" w:rsidRPr="00A1115A" w:rsidRDefault="005F3374" w:rsidP="005F3374">
            <w:pPr>
              <w:pStyle w:val="FL"/>
              <w:spacing w:before="0" w:after="0"/>
              <w:rPr>
                <w:b w:val="0"/>
                <w:bCs/>
                <w:sz w:val="18"/>
                <w:szCs w:val="18"/>
              </w:rPr>
            </w:pPr>
            <w:r>
              <w:rPr>
                <w:b w:val="0"/>
                <w:bCs/>
                <w:sz w:val="18"/>
                <w:szCs w:val="18"/>
              </w:rPr>
              <w:t>Non-contiguous</w:t>
            </w:r>
          </w:p>
        </w:tc>
        <w:tc>
          <w:tcPr>
            <w:tcW w:w="792" w:type="dxa"/>
            <w:vAlign w:val="center"/>
          </w:tcPr>
          <w:p w14:paraId="39E44402" w14:textId="5BBF78F9" w:rsidR="005F3374" w:rsidRPr="00A1115A" w:rsidRDefault="005F3374" w:rsidP="005F3374">
            <w:pPr>
              <w:pStyle w:val="FL"/>
              <w:spacing w:before="0" w:after="0"/>
              <w:rPr>
                <w:b w:val="0"/>
                <w:bCs/>
                <w:sz w:val="18"/>
                <w:szCs w:val="18"/>
              </w:rPr>
            </w:pPr>
            <w:r w:rsidRPr="00565D70">
              <w:rPr>
                <w:b w:val="0"/>
                <w:bCs/>
                <w:sz w:val="18"/>
                <w:szCs w:val="18"/>
              </w:rPr>
              <w:t>N/A</w:t>
            </w:r>
          </w:p>
        </w:tc>
        <w:tc>
          <w:tcPr>
            <w:tcW w:w="792" w:type="dxa"/>
            <w:vAlign w:val="center"/>
          </w:tcPr>
          <w:p w14:paraId="0511C60A" w14:textId="5AA0391C" w:rsidR="005F3374" w:rsidRPr="00A1115A" w:rsidRDefault="005F3374" w:rsidP="005F3374">
            <w:pPr>
              <w:pStyle w:val="FL"/>
              <w:spacing w:before="0" w:after="0"/>
              <w:rPr>
                <w:b w:val="0"/>
                <w:bCs/>
                <w:sz w:val="18"/>
                <w:szCs w:val="18"/>
              </w:rPr>
            </w:pPr>
            <w:r w:rsidRPr="00565D70">
              <w:rPr>
                <w:b w:val="0"/>
                <w:bCs/>
                <w:sz w:val="18"/>
                <w:szCs w:val="18"/>
              </w:rPr>
              <w:t>N/A</w:t>
            </w:r>
          </w:p>
        </w:tc>
        <w:tc>
          <w:tcPr>
            <w:tcW w:w="748" w:type="dxa"/>
            <w:vAlign w:val="center"/>
          </w:tcPr>
          <w:p w14:paraId="15E721C9" w14:textId="71C897AC" w:rsidR="005F3374" w:rsidRPr="00765700" w:rsidRDefault="005F3374" w:rsidP="005F3374">
            <w:pPr>
              <w:pStyle w:val="FL"/>
              <w:spacing w:before="0" w:after="0"/>
              <w:rPr>
                <w:b w:val="0"/>
                <w:bCs/>
                <w:sz w:val="18"/>
                <w:szCs w:val="18"/>
              </w:rPr>
            </w:pPr>
            <w:r w:rsidRPr="00565D70">
              <w:rPr>
                <w:b w:val="0"/>
                <w:bCs/>
                <w:sz w:val="18"/>
                <w:szCs w:val="18"/>
              </w:rPr>
              <w:t>N/A</w:t>
            </w:r>
          </w:p>
        </w:tc>
        <w:tc>
          <w:tcPr>
            <w:tcW w:w="791" w:type="dxa"/>
            <w:vAlign w:val="center"/>
          </w:tcPr>
          <w:p w14:paraId="5F07DFAE" w14:textId="4E5BC88D" w:rsidR="005F3374" w:rsidRPr="00765700" w:rsidRDefault="005F3374" w:rsidP="005F3374">
            <w:pPr>
              <w:pStyle w:val="FL"/>
              <w:spacing w:before="0" w:after="0"/>
              <w:rPr>
                <w:b w:val="0"/>
                <w:bCs/>
                <w:sz w:val="18"/>
                <w:szCs w:val="18"/>
              </w:rPr>
            </w:pPr>
            <w:r w:rsidRPr="00565D70">
              <w:rPr>
                <w:b w:val="0"/>
                <w:bCs/>
                <w:sz w:val="18"/>
                <w:szCs w:val="18"/>
              </w:rPr>
              <w:t>N/A</w:t>
            </w:r>
          </w:p>
        </w:tc>
        <w:tc>
          <w:tcPr>
            <w:tcW w:w="791" w:type="dxa"/>
            <w:vAlign w:val="center"/>
          </w:tcPr>
          <w:p w14:paraId="4C1CF0E0" w14:textId="0064A561" w:rsidR="005F3374" w:rsidRPr="00765700" w:rsidRDefault="005F3374" w:rsidP="005F3374">
            <w:pPr>
              <w:pStyle w:val="FL"/>
              <w:spacing w:before="0" w:after="0"/>
              <w:rPr>
                <w:b w:val="0"/>
                <w:bCs/>
                <w:sz w:val="18"/>
                <w:szCs w:val="18"/>
              </w:rPr>
            </w:pPr>
            <w:r w:rsidRPr="00A1115A">
              <w:rPr>
                <w:rFonts w:cs="Arial"/>
                <w:b w:val="0"/>
                <w:bCs/>
                <w:sz w:val="18"/>
                <w:szCs w:val="18"/>
              </w:rPr>
              <w:t>≤</w:t>
            </w:r>
            <w:r>
              <w:rPr>
                <w:rFonts w:cs="Arial"/>
                <w:b w:val="0"/>
                <w:bCs/>
                <w:sz w:val="18"/>
                <w:szCs w:val="18"/>
              </w:rPr>
              <w:t>1</w:t>
            </w:r>
            <w:r w:rsidRPr="006671B4">
              <w:rPr>
                <w:rFonts w:hint="eastAsia"/>
                <w:b w:val="0"/>
                <w:bCs/>
                <w:sz w:val="18"/>
                <w:szCs w:val="18"/>
              </w:rPr>
              <w:t>0.0</w:t>
            </w:r>
          </w:p>
        </w:tc>
        <w:tc>
          <w:tcPr>
            <w:tcW w:w="791" w:type="dxa"/>
            <w:vAlign w:val="center"/>
          </w:tcPr>
          <w:p w14:paraId="0D5192FA" w14:textId="36CE7706"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791" w:type="dxa"/>
            <w:vAlign w:val="center"/>
          </w:tcPr>
          <w:p w14:paraId="0D802CE2" w14:textId="39FB4F8C"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11.5</w:t>
            </w:r>
          </w:p>
        </w:tc>
        <w:tc>
          <w:tcPr>
            <w:tcW w:w="791" w:type="dxa"/>
            <w:vAlign w:val="center"/>
          </w:tcPr>
          <w:p w14:paraId="09468617" w14:textId="7C121542"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816" w:type="dxa"/>
            <w:vAlign w:val="center"/>
          </w:tcPr>
          <w:p w14:paraId="7192C55E" w14:textId="44B12153"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26AA9D03" w14:textId="05AB86D7"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10.0</w:t>
            </w:r>
          </w:p>
        </w:tc>
      </w:tr>
      <w:tr w:rsidR="005F3374" w:rsidRPr="00765700" w14:paraId="53D45C74" w14:textId="77777777" w:rsidTr="005F3374">
        <w:trPr>
          <w:trHeight w:val="20"/>
          <w:jc w:val="center"/>
        </w:trPr>
        <w:tc>
          <w:tcPr>
            <w:tcW w:w="9631" w:type="dxa"/>
            <w:gridSpan w:val="11"/>
          </w:tcPr>
          <w:p w14:paraId="5B932F7F" w14:textId="77777777" w:rsidR="005F3374" w:rsidRPr="00565D70" w:rsidRDefault="005F3374"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3891FE45" w14:textId="77777777" w:rsidR="005F3374" w:rsidRPr="00565D70" w:rsidRDefault="005F3374" w:rsidP="00BC22DC">
            <w:pPr>
              <w:pStyle w:val="FL"/>
              <w:spacing w:before="0" w:after="0"/>
              <w:jc w:val="left"/>
              <w:rPr>
                <w:b w:val="0"/>
                <w:bCs/>
                <w:sz w:val="18"/>
                <w:szCs w:val="18"/>
              </w:rPr>
            </w:pPr>
          </w:p>
        </w:tc>
      </w:tr>
    </w:tbl>
    <w:p w14:paraId="14EBC19C" w14:textId="77777777" w:rsidR="005F3374" w:rsidRDefault="005F3374" w:rsidP="005F3374">
      <w:pPr>
        <w:pStyle w:val="af0"/>
        <w:rPr>
          <w:lang w:val="en-US"/>
        </w:rPr>
      </w:pPr>
    </w:p>
    <w:p w14:paraId="336F2DA1" w14:textId="7592E904" w:rsidR="005F3374" w:rsidRDefault="005F3374" w:rsidP="005F3374">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67:</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F3374" w:rsidRPr="00D70CD0" w14:paraId="650E27CF" w14:textId="77777777" w:rsidTr="005F3374">
        <w:trPr>
          <w:trHeight w:val="237"/>
          <w:jc w:val="center"/>
        </w:trPr>
        <w:tc>
          <w:tcPr>
            <w:tcW w:w="1737" w:type="dxa"/>
            <w:vMerge w:val="restart"/>
            <w:tcBorders>
              <w:top w:val="single" w:sz="4" w:space="0" w:color="auto"/>
            </w:tcBorders>
            <w:shd w:val="clear" w:color="auto" w:fill="auto"/>
          </w:tcPr>
          <w:p w14:paraId="4B36368E"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79D7C0D8"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p>
        </w:tc>
      </w:tr>
      <w:tr w:rsidR="005F3374" w:rsidRPr="00A1115A" w14:paraId="221CEE4A" w14:textId="77777777" w:rsidTr="005F3374">
        <w:trPr>
          <w:trHeight w:val="237"/>
          <w:jc w:val="center"/>
        </w:trPr>
        <w:tc>
          <w:tcPr>
            <w:tcW w:w="1737" w:type="dxa"/>
            <w:vMerge/>
            <w:shd w:val="clear" w:color="auto" w:fill="auto"/>
          </w:tcPr>
          <w:p w14:paraId="6B1A2E73" w14:textId="77777777" w:rsidR="005F3374" w:rsidRPr="00A1115A" w:rsidRDefault="005F3374" w:rsidP="00BC22DC">
            <w:pPr>
              <w:pStyle w:val="TAH"/>
            </w:pPr>
          </w:p>
        </w:tc>
        <w:tc>
          <w:tcPr>
            <w:tcW w:w="1584" w:type="dxa"/>
            <w:gridSpan w:val="2"/>
          </w:tcPr>
          <w:p w14:paraId="6674F473"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2FD2D797" w14:textId="77777777" w:rsidR="005F3374" w:rsidRPr="00A1115A" w:rsidRDefault="005F3374" w:rsidP="00BC22DC">
            <w:pPr>
              <w:pStyle w:val="TAH"/>
            </w:pPr>
            <w:r>
              <w:rPr>
                <w:rFonts w:eastAsiaTheme="minorEastAsia" w:hint="eastAsia"/>
                <w:lang w:eastAsia="ko-KR"/>
              </w:rPr>
              <w:t>40MHz</w:t>
            </w:r>
          </w:p>
        </w:tc>
        <w:tc>
          <w:tcPr>
            <w:tcW w:w="1582" w:type="dxa"/>
            <w:gridSpan w:val="2"/>
          </w:tcPr>
          <w:p w14:paraId="46A58057" w14:textId="77777777" w:rsidR="005F3374" w:rsidRPr="00A1115A" w:rsidRDefault="005F3374" w:rsidP="00BC22DC">
            <w:pPr>
              <w:pStyle w:val="TAH"/>
            </w:pPr>
            <w:r>
              <w:rPr>
                <w:rFonts w:eastAsiaTheme="minorEastAsia" w:hint="eastAsia"/>
                <w:lang w:eastAsia="ko-KR"/>
              </w:rPr>
              <w:t>60MHz</w:t>
            </w:r>
          </w:p>
        </w:tc>
        <w:tc>
          <w:tcPr>
            <w:tcW w:w="1582" w:type="dxa"/>
            <w:gridSpan w:val="2"/>
          </w:tcPr>
          <w:p w14:paraId="56396431" w14:textId="77777777" w:rsidR="005F3374" w:rsidRPr="00A1115A" w:rsidRDefault="005F3374" w:rsidP="00BC22DC">
            <w:pPr>
              <w:pStyle w:val="TAH"/>
            </w:pPr>
            <w:r>
              <w:rPr>
                <w:rFonts w:eastAsiaTheme="minorEastAsia" w:hint="eastAsia"/>
                <w:lang w:eastAsia="ko-KR"/>
              </w:rPr>
              <w:t>80MHz</w:t>
            </w:r>
          </w:p>
        </w:tc>
        <w:tc>
          <w:tcPr>
            <w:tcW w:w="1607" w:type="dxa"/>
            <w:gridSpan w:val="2"/>
          </w:tcPr>
          <w:p w14:paraId="72C59CCA"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07C88DD7" w14:textId="77777777" w:rsidTr="005F3374">
        <w:trPr>
          <w:trHeight w:val="237"/>
          <w:jc w:val="center"/>
        </w:trPr>
        <w:tc>
          <w:tcPr>
            <w:tcW w:w="1737" w:type="dxa"/>
            <w:shd w:val="clear" w:color="auto" w:fill="auto"/>
          </w:tcPr>
          <w:p w14:paraId="4AEE5EEE"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35BCA654"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2145C480" w14:textId="77777777" w:rsidR="005F3374" w:rsidRPr="00A1115A" w:rsidRDefault="005F3374" w:rsidP="00BC22DC">
            <w:pPr>
              <w:pStyle w:val="TAH"/>
            </w:pPr>
            <w:r>
              <w:rPr>
                <w:rFonts w:eastAsiaTheme="minorEastAsia" w:hint="eastAsia"/>
                <w:lang w:eastAsia="ko-KR"/>
              </w:rPr>
              <w:t>2</w:t>
            </w:r>
          </w:p>
        </w:tc>
        <w:tc>
          <w:tcPr>
            <w:tcW w:w="748" w:type="dxa"/>
          </w:tcPr>
          <w:p w14:paraId="0C903021"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12931C5C" w14:textId="77777777" w:rsidR="005F3374" w:rsidRPr="00A1115A" w:rsidRDefault="005F3374" w:rsidP="00BC22DC">
            <w:pPr>
              <w:pStyle w:val="TAH"/>
            </w:pPr>
            <w:r>
              <w:rPr>
                <w:rFonts w:eastAsiaTheme="minorEastAsia" w:hint="eastAsia"/>
                <w:lang w:eastAsia="ko-KR"/>
              </w:rPr>
              <w:t>2</w:t>
            </w:r>
          </w:p>
        </w:tc>
        <w:tc>
          <w:tcPr>
            <w:tcW w:w="791" w:type="dxa"/>
          </w:tcPr>
          <w:p w14:paraId="30B3BC01"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A40503F" w14:textId="77777777" w:rsidR="005F3374" w:rsidRPr="00A1115A" w:rsidRDefault="005F3374" w:rsidP="00BC22DC">
            <w:pPr>
              <w:pStyle w:val="TAH"/>
            </w:pPr>
            <w:r>
              <w:rPr>
                <w:rFonts w:eastAsiaTheme="minorEastAsia" w:hint="eastAsia"/>
                <w:lang w:eastAsia="ko-KR"/>
              </w:rPr>
              <w:t>2</w:t>
            </w:r>
          </w:p>
        </w:tc>
        <w:tc>
          <w:tcPr>
            <w:tcW w:w="791" w:type="dxa"/>
          </w:tcPr>
          <w:p w14:paraId="10537195"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C391BCC" w14:textId="77777777" w:rsidR="005F3374" w:rsidRPr="00A1115A" w:rsidRDefault="005F3374" w:rsidP="00BC22DC">
            <w:pPr>
              <w:pStyle w:val="TAH"/>
            </w:pPr>
            <w:r>
              <w:rPr>
                <w:rFonts w:eastAsiaTheme="minorEastAsia" w:hint="eastAsia"/>
                <w:lang w:eastAsia="ko-KR"/>
              </w:rPr>
              <w:t>2</w:t>
            </w:r>
          </w:p>
        </w:tc>
        <w:tc>
          <w:tcPr>
            <w:tcW w:w="816" w:type="dxa"/>
          </w:tcPr>
          <w:p w14:paraId="65EC4390"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3E8DF3A" w14:textId="77777777" w:rsidR="005F3374" w:rsidRPr="00A1115A" w:rsidRDefault="005F3374" w:rsidP="00BC22DC">
            <w:pPr>
              <w:pStyle w:val="TAH"/>
            </w:pPr>
            <w:r>
              <w:rPr>
                <w:rFonts w:eastAsiaTheme="minorEastAsia" w:hint="eastAsia"/>
                <w:lang w:eastAsia="ko-KR"/>
              </w:rPr>
              <w:t>2</w:t>
            </w:r>
          </w:p>
        </w:tc>
      </w:tr>
      <w:tr w:rsidR="005F3374" w:rsidRPr="00765700" w14:paraId="485E9F47" w14:textId="77777777" w:rsidTr="005F3374">
        <w:trPr>
          <w:trHeight w:val="20"/>
          <w:jc w:val="center"/>
        </w:trPr>
        <w:tc>
          <w:tcPr>
            <w:tcW w:w="1737" w:type="dxa"/>
          </w:tcPr>
          <w:p w14:paraId="33F61572" w14:textId="77777777" w:rsidR="005F3374" w:rsidRPr="00A1115A" w:rsidRDefault="005F3374" w:rsidP="005F3374">
            <w:pPr>
              <w:pStyle w:val="FL"/>
              <w:spacing w:before="0" w:after="0"/>
              <w:rPr>
                <w:b w:val="0"/>
                <w:bCs/>
                <w:sz w:val="18"/>
                <w:szCs w:val="18"/>
              </w:rPr>
            </w:pPr>
            <w:r>
              <w:rPr>
                <w:b w:val="0"/>
                <w:bCs/>
                <w:sz w:val="18"/>
                <w:szCs w:val="18"/>
              </w:rPr>
              <w:t>Contiguous/Non-contiguous</w:t>
            </w:r>
          </w:p>
        </w:tc>
        <w:tc>
          <w:tcPr>
            <w:tcW w:w="792" w:type="dxa"/>
            <w:vAlign w:val="center"/>
          </w:tcPr>
          <w:p w14:paraId="02A193EE" w14:textId="4E73344A"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0BB4B8F4" w14:textId="71137D3B"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2F28118E" w14:textId="1E1324D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2F3645CD" w14:textId="5DC19170"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5020902B" w14:textId="13796BD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C4796C8" w14:textId="04E7E28D"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17027A9" w14:textId="24CE8678"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6AE504B" w14:textId="60A83AA5"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84B152D" w14:textId="68769C3B"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3784792" w14:textId="28CC8717"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F3374" w:rsidRPr="00765700" w14:paraId="5B1ED5BB" w14:textId="77777777" w:rsidTr="005F3374">
        <w:trPr>
          <w:trHeight w:val="20"/>
          <w:jc w:val="center"/>
        </w:trPr>
        <w:tc>
          <w:tcPr>
            <w:tcW w:w="9631" w:type="dxa"/>
            <w:gridSpan w:val="11"/>
          </w:tcPr>
          <w:p w14:paraId="71114E91" w14:textId="77777777" w:rsidR="005F3374" w:rsidRPr="00565D70" w:rsidRDefault="005F3374"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40000078" w14:textId="77777777" w:rsidR="005F3374" w:rsidRPr="00565D70" w:rsidRDefault="005F3374" w:rsidP="00BC22DC">
            <w:pPr>
              <w:pStyle w:val="FL"/>
              <w:spacing w:before="0" w:after="0"/>
              <w:jc w:val="left"/>
              <w:rPr>
                <w:b w:val="0"/>
                <w:bCs/>
                <w:sz w:val="18"/>
                <w:szCs w:val="18"/>
              </w:rPr>
            </w:pPr>
          </w:p>
        </w:tc>
      </w:tr>
    </w:tbl>
    <w:p w14:paraId="48FA547B" w14:textId="77777777" w:rsidR="005F3374" w:rsidRPr="00815316" w:rsidRDefault="005F3374" w:rsidP="005F3374"/>
    <w:p w14:paraId="4687BB97" w14:textId="096ABEB0" w:rsidR="005F3374" w:rsidRPr="000C68ED" w:rsidRDefault="005F3374" w:rsidP="005F3374">
      <w:pPr>
        <w:pStyle w:val="4"/>
        <w:rPr>
          <w:lang w:val="en-US"/>
        </w:rPr>
      </w:pPr>
      <w:r>
        <w:rPr>
          <w:lang w:val="en-US"/>
        </w:rPr>
        <w:t xml:space="preserve">Proposal </w:t>
      </w:r>
      <w:r w:rsidR="00AF5A0F">
        <w:rPr>
          <w:lang w:val="en-US"/>
        </w:rPr>
        <w:t>22</w:t>
      </w:r>
      <w:r>
        <w:rPr>
          <w:lang w:val="en-US"/>
        </w:rPr>
        <w:t xml:space="preserve">: </w:t>
      </w:r>
      <w:r w:rsidR="0051020D">
        <w:rPr>
          <w:lang w:val="en-US"/>
        </w:rPr>
        <w:t>F</w:t>
      </w:r>
      <w:r w:rsidR="0051020D" w:rsidRPr="000C68ED">
        <w:rPr>
          <w:lang w:val="en-US"/>
        </w:rPr>
        <w:t xml:space="preserve">or SL-U </w:t>
      </w:r>
      <w:r w:rsidR="0051020D">
        <w:rPr>
          <w:lang w:val="en-US"/>
        </w:rPr>
        <w:t>NS_60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Pr>
          <w:lang w:val="en-US"/>
        </w:rPr>
        <w:t>66 or Table 2-67</w:t>
      </w:r>
      <w:r w:rsidRPr="000C68ED">
        <w:rPr>
          <w:lang w:val="en-US"/>
        </w:rPr>
        <w:t xml:space="preserve"> for </w:t>
      </w:r>
      <w:r w:rsidR="0051020D">
        <w:rPr>
          <w:lang w:val="en-US"/>
        </w:rPr>
        <w:t xml:space="preserve">SL-U UE </w:t>
      </w:r>
      <w:r w:rsidRPr="000C68ED">
        <w:rPr>
          <w:lang w:val="en-US"/>
        </w:rPr>
        <w:t xml:space="preserve">power class 5. </w:t>
      </w:r>
    </w:p>
    <w:p w14:paraId="60345F94" w14:textId="77777777" w:rsidR="005F3374" w:rsidRPr="00B5046B" w:rsidRDefault="005F3374" w:rsidP="005F3374">
      <w:pPr>
        <w:rPr>
          <w:color w:val="000000" w:themeColor="text1"/>
          <w:lang w:val="en-US" w:eastAsia="zh-CN"/>
        </w:rPr>
      </w:pPr>
    </w:p>
    <w:p w14:paraId="4376E933" w14:textId="77777777" w:rsidR="00BC22DC" w:rsidRPr="00E5734C" w:rsidRDefault="00BC22DC" w:rsidP="00BC22DC">
      <w:pPr>
        <w:pStyle w:val="af0"/>
        <w:rPr>
          <w:lang w:val="en-US" w:eastAsia="ko-KR"/>
        </w:rPr>
      </w:pPr>
    </w:p>
    <w:p w14:paraId="43DD1235" w14:textId="77777777" w:rsidR="00BC22DC" w:rsidRPr="000C68ED" w:rsidRDefault="00BC22DC" w:rsidP="00BC22DC">
      <w:pPr>
        <w:spacing w:line="276" w:lineRule="auto"/>
        <w:rPr>
          <w:lang w:val="en-US"/>
        </w:rPr>
        <w:sectPr w:rsidR="00BC22DC" w:rsidRPr="000C68ED" w:rsidSect="0041627D">
          <w:footnotePr>
            <w:numRestart w:val="eachSect"/>
          </w:footnotePr>
          <w:pgSz w:w="11907" w:h="16840" w:code="9"/>
          <w:pgMar w:top="1133" w:right="1133" w:bottom="1416" w:left="1133" w:header="850" w:footer="340" w:gutter="0"/>
          <w:cols w:space="720"/>
          <w:formProt w:val="0"/>
          <w:docGrid w:linePitch="272"/>
        </w:sectPr>
      </w:pPr>
    </w:p>
    <w:p w14:paraId="13105C70" w14:textId="51FEDCCB" w:rsidR="00BC22DC" w:rsidRPr="000C68ED" w:rsidRDefault="00BC22DC" w:rsidP="00BC22DC">
      <w:pPr>
        <w:pStyle w:val="3"/>
        <w:numPr>
          <w:ilvl w:val="0"/>
          <w:numId w:val="0"/>
        </w:numPr>
        <w:rPr>
          <w:lang w:val="en-US"/>
        </w:rPr>
      </w:pPr>
      <w:r w:rsidRPr="000C68ED">
        <w:rPr>
          <w:lang w:val="en-US"/>
        </w:rPr>
        <w:lastRenderedPageBreak/>
        <w:t>2.</w:t>
      </w:r>
      <w:r>
        <w:rPr>
          <w:lang w:val="en-US"/>
        </w:rPr>
        <w:t>6</w:t>
      </w:r>
      <w:r w:rsidRPr="000C68ED">
        <w:rPr>
          <w:lang w:val="en-US"/>
        </w:rPr>
        <w:t>.</w:t>
      </w:r>
      <w:r>
        <w:rPr>
          <w:lang w:val="en-US"/>
        </w:rPr>
        <w:t>5</w:t>
      </w:r>
      <w:r w:rsidRPr="000C68ED">
        <w:rPr>
          <w:lang w:val="en-US"/>
        </w:rPr>
        <w:t xml:space="preserve"> NS_</w:t>
      </w:r>
      <w:r>
        <w:rPr>
          <w:lang w:val="en-US"/>
        </w:rPr>
        <w:t>61</w:t>
      </w:r>
      <w:r w:rsidRPr="000C68ED">
        <w:rPr>
          <w:lang w:val="en-US"/>
        </w:rPr>
        <w:t xml:space="preserve"> (A-MPR)</w:t>
      </w:r>
    </w:p>
    <w:p w14:paraId="75B6FEB7" w14:textId="4C62B2CB" w:rsidR="00BC22DC" w:rsidRPr="000C68ED" w:rsidRDefault="00BC22DC" w:rsidP="00BC22DC">
      <w:pPr>
        <w:pStyle w:val="af0"/>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Table 2-</w:t>
      </w:r>
      <w:r>
        <w:rPr>
          <w:rFonts w:eastAsiaTheme="minorEastAsia"/>
          <w:lang w:val="en-US" w:eastAsia="ko-KR"/>
        </w:rPr>
        <w:t>68</w:t>
      </w:r>
      <w:r w:rsidRPr="000C68ED">
        <w:rPr>
          <w:rFonts w:eastAsiaTheme="minorEastAsia"/>
          <w:lang w:val="en-US" w:eastAsia="ko-KR"/>
        </w:rPr>
        <w:t xml:space="preserve"> and Figure 2-</w:t>
      </w:r>
      <w:r>
        <w:rPr>
          <w:rFonts w:eastAsiaTheme="minorEastAsia"/>
          <w:lang w:val="en-US" w:eastAsia="ko-KR"/>
        </w:rPr>
        <w:t>17</w:t>
      </w:r>
      <w:r w:rsidRPr="000C68ED">
        <w:rPr>
          <w:rFonts w:eastAsiaTheme="minorEastAsia"/>
          <w:lang w:val="en-US" w:eastAsia="ko-KR"/>
        </w:rPr>
        <w:t xml:space="preserve"> show the A-MPR simulation results for the scenarios.</w:t>
      </w:r>
    </w:p>
    <w:p w14:paraId="08569E02" w14:textId="203AFBB3" w:rsidR="00BC22DC" w:rsidRDefault="00BC22DC" w:rsidP="00BC22DC">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68</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BC22DC" w:rsidRPr="00491A77" w14:paraId="746FF6EA" w14:textId="77777777" w:rsidTr="00BC22DC">
        <w:trPr>
          <w:trHeight w:val="266"/>
        </w:trPr>
        <w:tc>
          <w:tcPr>
            <w:tcW w:w="1134" w:type="dxa"/>
            <w:shd w:val="clear" w:color="auto" w:fill="auto"/>
            <w:noWrap/>
            <w:vAlign w:val="center"/>
            <w:hideMark/>
          </w:tcPr>
          <w:p w14:paraId="7DF85903"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3B7BC153" w14:textId="77777777" w:rsidR="00BC22DC" w:rsidRPr="004C7DA2" w:rsidRDefault="00BC22DC" w:rsidP="00BC22DC">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15B46319" w14:textId="77777777" w:rsidR="00BC22DC" w:rsidRPr="004C7DA2" w:rsidRDefault="00BC22DC" w:rsidP="00BC22DC">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76AC" w14:textId="77777777" w:rsidR="00BC22DC" w:rsidRPr="004C7DA2" w:rsidRDefault="00BC22DC" w:rsidP="00BC22DC">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76DFC" w14:textId="77777777" w:rsidR="00BC22DC" w:rsidRPr="004C7DA2" w:rsidRDefault="00BC22DC" w:rsidP="00BC22DC">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36404" w14:textId="77777777" w:rsidR="00BC22DC" w:rsidRPr="004C7DA2" w:rsidRDefault="00BC22DC" w:rsidP="00BC22DC">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4420D6E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E03F0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DE6F0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55E23E"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8D52CA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1FE5F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C68EB2"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5D2B91"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85D188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834F2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818AE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B9942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769CA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5637FE4"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52E1889" w14:textId="77777777" w:rsidR="00BC22DC" w:rsidRPr="004C7DA2" w:rsidRDefault="00BC22DC" w:rsidP="00BC22DC">
            <w:pPr>
              <w:spacing w:after="0"/>
              <w:jc w:val="center"/>
              <w:rPr>
                <w:color w:val="000000"/>
                <w:lang w:val="en-US"/>
              </w:rPr>
            </w:pPr>
          </w:p>
        </w:tc>
      </w:tr>
      <w:tr w:rsidR="00BC22DC" w:rsidRPr="00491A77" w14:paraId="22F8139F" w14:textId="77777777" w:rsidTr="00BC22DC">
        <w:trPr>
          <w:trHeight w:val="266"/>
        </w:trPr>
        <w:tc>
          <w:tcPr>
            <w:tcW w:w="1134" w:type="dxa"/>
            <w:shd w:val="clear" w:color="auto" w:fill="auto"/>
            <w:noWrap/>
            <w:vAlign w:val="center"/>
            <w:hideMark/>
          </w:tcPr>
          <w:p w14:paraId="0660633A" w14:textId="77777777" w:rsidR="00BC22DC" w:rsidRPr="004C7DA2" w:rsidRDefault="00BC22DC" w:rsidP="00BC22DC">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ACB510F" w14:textId="1FF4293B" w:rsidR="00BC22DC" w:rsidRPr="004C7DA2" w:rsidRDefault="00BC22DC" w:rsidP="00BC22DC">
            <w:pPr>
              <w:spacing w:after="0"/>
              <w:jc w:val="center"/>
              <w:rPr>
                <w:color w:val="000000"/>
                <w:lang w:val="en-US"/>
              </w:rPr>
            </w:pPr>
            <w:r w:rsidRPr="0074752A">
              <w:rPr>
                <w:rFonts w:eastAsia="맑은 고딕"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4F16DA4" w14:textId="144A1163" w:rsidR="00BC22DC" w:rsidRPr="004C7DA2" w:rsidRDefault="00BC22DC" w:rsidP="00BC22DC">
            <w:pPr>
              <w:spacing w:after="0"/>
              <w:jc w:val="center"/>
              <w:rPr>
                <w:color w:val="000000"/>
                <w:lang w:val="en-US"/>
              </w:rPr>
            </w:pPr>
            <w:r w:rsidRPr="0074752A">
              <w:rPr>
                <w:rFonts w:eastAsia="맑은 고딕"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D07E11A" w14:textId="5A3F2FA6" w:rsidR="00BC22DC" w:rsidRPr="004C7DA2" w:rsidRDefault="00BC22DC" w:rsidP="00BC22DC">
            <w:pPr>
              <w:spacing w:after="0"/>
              <w:jc w:val="center"/>
              <w:rPr>
                <w:color w:val="000000"/>
                <w:lang w:val="en-US"/>
              </w:rPr>
            </w:pPr>
            <w:r w:rsidRPr="0074752A">
              <w:rPr>
                <w:rFonts w:eastAsia="맑은 고딕" w:hint="eastAsia"/>
                <w:color w:val="000000"/>
              </w:rPr>
              <w:t>13.08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25388F3" w14:textId="2310DD5C" w:rsidR="00BC22DC" w:rsidRPr="004C7DA2" w:rsidRDefault="00BC22DC" w:rsidP="00BC22DC">
            <w:pPr>
              <w:spacing w:after="0"/>
              <w:jc w:val="center"/>
              <w:rPr>
                <w:color w:val="000000"/>
                <w:lang w:val="en-US"/>
              </w:rPr>
            </w:pPr>
            <w:r w:rsidRPr="0074752A">
              <w:rPr>
                <w:rFonts w:eastAsia="맑은 고딕" w:hint="eastAsia"/>
                <w:color w:val="000000"/>
              </w:rPr>
              <w:t>7.15</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29B99856" w14:textId="40A299F8" w:rsidR="00BC22DC" w:rsidRPr="004C7DA2" w:rsidRDefault="00BC22DC" w:rsidP="00BC22DC">
            <w:pPr>
              <w:spacing w:after="0"/>
              <w:jc w:val="center"/>
              <w:rPr>
                <w:color w:val="000000"/>
                <w:lang w:val="en-US"/>
              </w:rPr>
            </w:pPr>
            <w:r w:rsidRPr="0074752A">
              <w:rPr>
                <w:rFonts w:eastAsia="맑은 고딕" w:hint="eastAsia"/>
                <w:color w:val="000000"/>
              </w:rPr>
              <w:t>10.19</w:t>
            </w:r>
          </w:p>
        </w:tc>
        <w:tc>
          <w:tcPr>
            <w:tcW w:w="723" w:type="dxa"/>
            <w:tcBorders>
              <w:top w:val="nil"/>
              <w:left w:val="single" w:sz="4" w:space="0" w:color="auto"/>
              <w:bottom w:val="single" w:sz="4" w:space="0" w:color="auto"/>
              <w:right w:val="nil"/>
            </w:tcBorders>
            <w:shd w:val="clear" w:color="auto" w:fill="auto"/>
            <w:noWrap/>
            <w:vAlign w:val="center"/>
          </w:tcPr>
          <w:p w14:paraId="5015EEB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73A34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4C52A9"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0BCBC6"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5557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FD0E8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23F9E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72C73"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1B0FDB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027E6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B835F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FAECF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61AE5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C6983E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6F57E38" w14:textId="77777777" w:rsidR="00BC22DC" w:rsidRPr="004C7DA2" w:rsidRDefault="00BC22DC" w:rsidP="00BC22DC">
            <w:pPr>
              <w:spacing w:after="0"/>
              <w:jc w:val="center"/>
              <w:rPr>
                <w:color w:val="000000"/>
                <w:lang w:val="en-US"/>
              </w:rPr>
            </w:pPr>
          </w:p>
        </w:tc>
      </w:tr>
      <w:tr w:rsidR="00BC22DC" w:rsidRPr="00491A77" w14:paraId="5D6C6823" w14:textId="77777777" w:rsidTr="00BC22DC">
        <w:trPr>
          <w:trHeight w:val="266"/>
        </w:trPr>
        <w:tc>
          <w:tcPr>
            <w:tcW w:w="1134" w:type="dxa"/>
            <w:shd w:val="clear" w:color="auto" w:fill="auto"/>
            <w:noWrap/>
            <w:vAlign w:val="center"/>
            <w:hideMark/>
          </w:tcPr>
          <w:p w14:paraId="2215761B"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C60BE41" w14:textId="591F697F" w:rsidR="00BC22DC" w:rsidRPr="004C7DA2" w:rsidRDefault="00BC22DC" w:rsidP="00BC22DC">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166F924A" w14:textId="34F098C0" w:rsidR="00BC22DC" w:rsidRPr="004C7DA2" w:rsidRDefault="00BC22DC" w:rsidP="00BC22DC">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BF015" w14:textId="3BD9BD1F" w:rsidR="00BC22DC" w:rsidRPr="004C7DA2" w:rsidRDefault="00BC22DC" w:rsidP="00BC22DC">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62F3E" w14:textId="48011EEE" w:rsidR="00BC22DC" w:rsidRPr="004C7DA2" w:rsidRDefault="00BC22DC" w:rsidP="00BC22DC">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40A7" w14:textId="6FB8423A" w:rsidR="00BC22DC" w:rsidRPr="004C7DA2" w:rsidRDefault="00BC22DC" w:rsidP="00BC22DC">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02C6C" w14:textId="2426A1E9" w:rsidR="00BC22DC" w:rsidRPr="004C7DA2" w:rsidRDefault="00BC22DC" w:rsidP="00BC22DC">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6FA4F85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D7D19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8F3E61"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58EA8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29137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D2D8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75CD8"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B21A00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0563BE"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D04E2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524D9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774828"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E18307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1087B3C" w14:textId="77777777" w:rsidR="00BC22DC" w:rsidRPr="004C7DA2" w:rsidRDefault="00BC22DC" w:rsidP="00BC22DC">
            <w:pPr>
              <w:spacing w:after="0"/>
              <w:jc w:val="center"/>
              <w:rPr>
                <w:color w:val="000000"/>
                <w:lang w:val="en-US"/>
              </w:rPr>
            </w:pPr>
          </w:p>
        </w:tc>
      </w:tr>
      <w:tr w:rsidR="00BC22DC" w:rsidRPr="00491A77" w14:paraId="54E102CF" w14:textId="77777777" w:rsidTr="00BC22DC">
        <w:trPr>
          <w:trHeight w:val="266"/>
        </w:trPr>
        <w:tc>
          <w:tcPr>
            <w:tcW w:w="1134" w:type="dxa"/>
            <w:shd w:val="clear" w:color="auto" w:fill="auto"/>
            <w:noWrap/>
            <w:vAlign w:val="center"/>
            <w:hideMark/>
          </w:tcPr>
          <w:p w14:paraId="22E40186" w14:textId="77777777" w:rsidR="00BC22DC" w:rsidRPr="004C7DA2" w:rsidRDefault="00BC22DC" w:rsidP="00BC22DC">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01B405B" w14:textId="13CF5CC1" w:rsidR="00BC22DC" w:rsidRPr="004C7DA2" w:rsidRDefault="00BC22DC" w:rsidP="00BC22DC">
            <w:pPr>
              <w:spacing w:after="0"/>
              <w:jc w:val="center"/>
              <w:rPr>
                <w:color w:val="000000"/>
                <w:lang w:val="en-US"/>
              </w:rPr>
            </w:pPr>
            <w:r w:rsidRPr="0074752A">
              <w:rPr>
                <w:rFonts w:eastAsia="맑은 고딕" w:hint="eastAsia"/>
                <w:color w:val="000000"/>
              </w:rPr>
              <w:t>11.18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080B242" w14:textId="71AE1978" w:rsidR="00BC22DC" w:rsidRPr="004C7DA2" w:rsidRDefault="00BC22DC" w:rsidP="00BC22DC">
            <w:pPr>
              <w:spacing w:after="0"/>
              <w:jc w:val="center"/>
              <w:rPr>
                <w:color w:val="000000"/>
                <w:lang w:val="en-US"/>
              </w:rPr>
            </w:pPr>
            <w:r w:rsidRPr="0074752A">
              <w:rPr>
                <w:rFonts w:eastAsia="맑은 고딕" w:hint="eastAsia"/>
                <w:color w:val="000000"/>
              </w:rPr>
              <w:t>9.58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4436797" w14:textId="7FE0B356" w:rsidR="00BC22DC" w:rsidRPr="004C7DA2" w:rsidRDefault="00BC22DC" w:rsidP="00BC22DC">
            <w:pPr>
              <w:spacing w:after="0"/>
              <w:jc w:val="center"/>
              <w:rPr>
                <w:color w:val="000000"/>
                <w:lang w:val="en-US"/>
              </w:rPr>
            </w:pPr>
            <w:r w:rsidRPr="0074752A">
              <w:rPr>
                <w:rFonts w:eastAsia="맑은 고딕" w:hint="eastAsia"/>
                <w:color w:val="000000"/>
              </w:rPr>
              <w:t>10.10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8E9EEFC" w14:textId="224C9A70" w:rsidR="00BC22DC" w:rsidRPr="004C7DA2" w:rsidRDefault="00BC22DC" w:rsidP="00BC22DC">
            <w:pPr>
              <w:spacing w:after="0"/>
              <w:jc w:val="center"/>
              <w:rPr>
                <w:color w:val="000000"/>
                <w:lang w:val="en-US"/>
              </w:rPr>
            </w:pPr>
            <w:r w:rsidRPr="0074752A">
              <w:rPr>
                <w:rFonts w:eastAsia="맑은 고딕"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1821F60" w14:textId="3AB408A4" w:rsidR="00BC22DC" w:rsidRPr="004C7DA2" w:rsidRDefault="00BC22DC" w:rsidP="00BC22DC">
            <w:pPr>
              <w:spacing w:after="0"/>
              <w:jc w:val="center"/>
              <w:rPr>
                <w:color w:val="000000"/>
                <w:lang w:val="en-US"/>
              </w:rPr>
            </w:pPr>
            <w:r w:rsidRPr="0074752A">
              <w:rPr>
                <w:rFonts w:eastAsia="맑은 고딕" w:hint="eastAsia"/>
                <w:color w:val="000000"/>
              </w:rPr>
              <w:t>9.23</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7FA79F3" w14:textId="7E5C8498" w:rsidR="00BC22DC" w:rsidRPr="004C7DA2" w:rsidRDefault="00BC22DC" w:rsidP="00BC22DC">
            <w:pPr>
              <w:spacing w:after="0"/>
              <w:jc w:val="center"/>
              <w:rPr>
                <w:color w:val="000000"/>
                <w:lang w:val="en-US"/>
              </w:rPr>
            </w:pPr>
            <w:r w:rsidRPr="0074752A">
              <w:rPr>
                <w:rFonts w:eastAsia="맑은 고딕" w:hint="eastAsia"/>
                <w:color w:val="000000"/>
              </w:rPr>
              <w:t>13.09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F250B1B"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B2814FA"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BB9928F" w14:textId="77777777" w:rsidR="00BC22DC" w:rsidRPr="004C7DA2" w:rsidRDefault="00BC22DC" w:rsidP="00BC22D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9386CA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AE75A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E3654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B1FD36"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4BC9F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028A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7373C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2DFB4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0DA60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8A79FF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1B12B91" w14:textId="77777777" w:rsidR="00BC22DC" w:rsidRPr="004C7DA2" w:rsidRDefault="00BC22DC" w:rsidP="00BC22DC">
            <w:pPr>
              <w:spacing w:after="0"/>
              <w:jc w:val="center"/>
              <w:rPr>
                <w:color w:val="000000"/>
                <w:lang w:val="en-US"/>
              </w:rPr>
            </w:pPr>
          </w:p>
        </w:tc>
      </w:tr>
      <w:tr w:rsidR="00BC22DC" w:rsidRPr="00491A77" w14:paraId="1B23E051" w14:textId="77777777" w:rsidTr="00BC22DC">
        <w:trPr>
          <w:trHeight w:val="266"/>
        </w:trPr>
        <w:tc>
          <w:tcPr>
            <w:tcW w:w="1134" w:type="dxa"/>
            <w:shd w:val="clear" w:color="auto" w:fill="auto"/>
            <w:noWrap/>
            <w:vAlign w:val="center"/>
            <w:hideMark/>
          </w:tcPr>
          <w:p w14:paraId="5735B4B0"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2619695" w14:textId="43E99092" w:rsidR="00BC22DC" w:rsidRPr="004C7DA2" w:rsidRDefault="00BC22DC" w:rsidP="00BC22DC">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34DAB962" w14:textId="517BBB81" w:rsidR="00BC22DC" w:rsidRPr="004C7DA2" w:rsidRDefault="00BC22DC" w:rsidP="00BC22DC">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4606A39E" w14:textId="1399A2CF" w:rsidR="00BC22DC" w:rsidRPr="004C7DA2" w:rsidRDefault="00BC22DC" w:rsidP="00BC22DC">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07BFB506" w14:textId="26EBB901" w:rsidR="00BC22DC" w:rsidRPr="004C7DA2" w:rsidRDefault="00BC22DC" w:rsidP="00BC22DC">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0906BBD" w14:textId="7546D94F" w:rsidR="00BC22DC" w:rsidRPr="004C7DA2" w:rsidRDefault="00BC22DC" w:rsidP="00BC22DC">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1338" w14:textId="6A9B2803" w:rsidR="00BC22DC" w:rsidRPr="004C7DA2" w:rsidRDefault="00BC22DC" w:rsidP="00BC22DC">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811DA" w14:textId="01F21144" w:rsidR="00BC22DC" w:rsidRPr="004C7DA2" w:rsidRDefault="00BC22DC" w:rsidP="00BC22DC">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AF1E" w14:textId="42BF5B92" w:rsidR="00BC22DC" w:rsidRPr="004C7DA2" w:rsidRDefault="00BC22DC" w:rsidP="00BC22DC">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7B9FC" w14:textId="2FF863E1" w:rsidR="00BC22DC" w:rsidRPr="004C7DA2" w:rsidRDefault="00BC22DC" w:rsidP="00BC22DC">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6D935" w14:textId="4BA7F356" w:rsidR="00BC22DC" w:rsidRPr="004C7DA2" w:rsidRDefault="00BC22DC" w:rsidP="00BC22DC">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B5785D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B777A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7631FD"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68751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613724"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8D51F8"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8E748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194C4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090866E"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381F1BE" w14:textId="77777777" w:rsidR="00BC22DC" w:rsidRPr="004C7DA2" w:rsidRDefault="00BC22DC" w:rsidP="00BC22DC">
            <w:pPr>
              <w:spacing w:after="0"/>
              <w:jc w:val="center"/>
              <w:rPr>
                <w:color w:val="000000"/>
                <w:lang w:val="en-US"/>
              </w:rPr>
            </w:pPr>
          </w:p>
        </w:tc>
      </w:tr>
      <w:tr w:rsidR="00BC22DC" w:rsidRPr="00491A77" w14:paraId="01F79DB5" w14:textId="77777777" w:rsidTr="00BC22DC">
        <w:trPr>
          <w:trHeight w:val="266"/>
        </w:trPr>
        <w:tc>
          <w:tcPr>
            <w:tcW w:w="1134" w:type="dxa"/>
            <w:shd w:val="clear" w:color="auto" w:fill="auto"/>
            <w:noWrap/>
            <w:vAlign w:val="center"/>
            <w:hideMark/>
          </w:tcPr>
          <w:p w14:paraId="4A61322E" w14:textId="77777777" w:rsidR="00BC22DC" w:rsidRPr="004C7DA2" w:rsidRDefault="00BC22DC" w:rsidP="00BC22DC">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0DCEF5BE" w14:textId="76FEB3D5" w:rsidR="00BC22DC" w:rsidRPr="004C7DA2" w:rsidRDefault="00BC22DC" w:rsidP="00BC22DC">
            <w:pPr>
              <w:spacing w:after="0"/>
              <w:jc w:val="center"/>
              <w:rPr>
                <w:color w:val="000000"/>
                <w:lang w:val="en-US"/>
              </w:rPr>
            </w:pPr>
            <w:r w:rsidRPr="0074752A">
              <w:rPr>
                <w:rFonts w:eastAsia="맑은 고딕" w:hint="eastAsia"/>
                <w:color w:val="000000"/>
              </w:rPr>
              <w:t>9.84</w:t>
            </w:r>
          </w:p>
        </w:tc>
        <w:tc>
          <w:tcPr>
            <w:tcW w:w="723" w:type="dxa"/>
            <w:tcBorders>
              <w:top w:val="nil"/>
              <w:left w:val="nil"/>
              <w:bottom w:val="nil"/>
              <w:right w:val="nil"/>
            </w:tcBorders>
            <w:shd w:val="clear" w:color="000000" w:fill="E4E4E4"/>
            <w:noWrap/>
            <w:vAlign w:val="center"/>
          </w:tcPr>
          <w:p w14:paraId="57B62422" w14:textId="2AEB0AB4" w:rsidR="00BC22DC" w:rsidRPr="004C7DA2" w:rsidRDefault="00BC22DC" w:rsidP="00BC22DC">
            <w:pPr>
              <w:spacing w:after="0"/>
              <w:jc w:val="center"/>
              <w:rPr>
                <w:color w:val="000000"/>
                <w:lang w:val="en-US"/>
              </w:rPr>
            </w:pPr>
            <w:r w:rsidRPr="0074752A">
              <w:rPr>
                <w:rFonts w:eastAsia="맑은 고딕" w:hint="eastAsia"/>
                <w:color w:val="000000"/>
              </w:rPr>
              <w:t>7.13</w:t>
            </w:r>
          </w:p>
        </w:tc>
        <w:tc>
          <w:tcPr>
            <w:tcW w:w="723" w:type="dxa"/>
            <w:tcBorders>
              <w:top w:val="nil"/>
              <w:left w:val="nil"/>
              <w:bottom w:val="nil"/>
              <w:right w:val="nil"/>
            </w:tcBorders>
            <w:shd w:val="clear" w:color="000000" w:fill="DADADA"/>
            <w:noWrap/>
            <w:vAlign w:val="center"/>
          </w:tcPr>
          <w:p w14:paraId="01950957" w14:textId="10115284" w:rsidR="00BC22DC" w:rsidRPr="004C7DA2" w:rsidRDefault="00BC22DC" w:rsidP="00BC22DC">
            <w:pPr>
              <w:spacing w:after="0"/>
              <w:jc w:val="center"/>
              <w:rPr>
                <w:color w:val="000000"/>
                <w:lang w:val="en-US"/>
              </w:rPr>
            </w:pPr>
            <w:r w:rsidRPr="0074752A">
              <w:rPr>
                <w:rFonts w:eastAsia="맑은 고딕" w:hint="eastAsia"/>
                <w:color w:val="000000"/>
              </w:rPr>
              <w:t>8.68</w:t>
            </w:r>
          </w:p>
        </w:tc>
        <w:tc>
          <w:tcPr>
            <w:tcW w:w="723" w:type="dxa"/>
            <w:tcBorders>
              <w:top w:val="nil"/>
              <w:left w:val="nil"/>
              <w:bottom w:val="nil"/>
              <w:right w:val="nil"/>
            </w:tcBorders>
            <w:shd w:val="clear" w:color="000000" w:fill="EFEFEF"/>
            <w:noWrap/>
            <w:vAlign w:val="center"/>
          </w:tcPr>
          <w:p w14:paraId="4D94120A" w14:textId="5D244092" w:rsidR="00BC22DC" w:rsidRPr="004C7DA2" w:rsidRDefault="00BC22DC" w:rsidP="00BC22DC">
            <w:pPr>
              <w:spacing w:after="0"/>
              <w:jc w:val="center"/>
              <w:rPr>
                <w:color w:val="000000"/>
                <w:lang w:val="en-US"/>
              </w:rPr>
            </w:pPr>
            <w:r w:rsidRPr="0074752A">
              <w:rPr>
                <w:rFonts w:eastAsia="맑은 고딕" w:hint="eastAsia"/>
                <w:color w:val="000000"/>
              </w:rPr>
              <w:t>7.13</w:t>
            </w:r>
          </w:p>
        </w:tc>
        <w:tc>
          <w:tcPr>
            <w:tcW w:w="722" w:type="dxa"/>
            <w:tcBorders>
              <w:top w:val="nil"/>
              <w:left w:val="nil"/>
              <w:bottom w:val="nil"/>
              <w:right w:val="nil"/>
            </w:tcBorders>
            <w:shd w:val="clear" w:color="000000" w:fill="EDEDED"/>
            <w:noWrap/>
            <w:vAlign w:val="center"/>
          </w:tcPr>
          <w:p w14:paraId="4484F5C1" w14:textId="4690D3B5" w:rsidR="00BC22DC" w:rsidRPr="004C7DA2" w:rsidRDefault="00BC22DC" w:rsidP="00BC22DC">
            <w:pPr>
              <w:spacing w:after="0"/>
              <w:jc w:val="center"/>
              <w:rPr>
                <w:color w:val="000000"/>
                <w:lang w:val="en-US"/>
              </w:rPr>
            </w:pPr>
            <w:r w:rsidRPr="0074752A">
              <w:rPr>
                <w:rFonts w:eastAsia="맑은 고딕" w:hint="eastAsia"/>
                <w:color w:val="000000"/>
              </w:rPr>
              <w:t>7.13</w:t>
            </w:r>
          </w:p>
        </w:tc>
        <w:tc>
          <w:tcPr>
            <w:tcW w:w="723" w:type="dxa"/>
            <w:tcBorders>
              <w:top w:val="nil"/>
              <w:left w:val="nil"/>
              <w:bottom w:val="nil"/>
              <w:right w:val="nil"/>
            </w:tcBorders>
            <w:shd w:val="clear" w:color="000000" w:fill="FBFBFB"/>
            <w:noWrap/>
            <w:vAlign w:val="center"/>
          </w:tcPr>
          <w:p w14:paraId="3BD4D68A" w14:textId="282A183F" w:rsidR="00BC22DC" w:rsidRPr="004C7DA2" w:rsidRDefault="00BC22DC" w:rsidP="00BC22DC">
            <w:pPr>
              <w:spacing w:after="0"/>
              <w:jc w:val="center"/>
              <w:rPr>
                <w:color w:val="000000"/>
                <w:lang w:val="en-US"/>
              </w:rPr>
            </w:pPr>
            <w:r w:rsidRPr="0074752A">
              <w:rPr>
                <w:rFonts w:eastAsia="맑은 고딕" w:hint="eastAsia"/>
                <w:color w:val="000000"/>
              </w:rPr>
              <w:t>10.21</w:t>
            </w:r>
          </w:p>
        </w:tc>
        <w:tc>
          <w:tcPr>
            <w:tcW w:w="723" w:type="dxa"/>
            <w:tcBorders>
              <w:top w:val="nil"/>
              <w:left w:val="nil"/>
              <w:bottom w:val="nil"/>
              <w:right w:val="nil"/>
            </w:tcBorders>
            <w:shd w:val="clear" w:color="000000" w:fill="F6F6F6"/>
            <w:noWrap/>
            <w:vAlign w:val="center"/>
          </w:tcPr>
          <w:p w14:paraId="6F373569" w14:textId="42DAAF95" w:rsidR="00BC22DC" w:rsidRPr="004C7DA2" w:rsidRDefault="00BC22DC" w:rsidP="00BC22DC">
            <w:pPr>
              <w:spacing w:after="0"/>
              <w:jc w:val="center"/>
              <w:rPr>
                <w:color w:val="000000"/>
                <w:lang w:val="en-US"/>
              </w:rPr>
            </w:pPr>
            <w:r w:rsidRPr="0074752A">
              <w:rPr>
                <w:rFonts w:eastAsia="맑은 고딕" w:hint="eastAsia"/>
                <w:color w:val="000000"/>
              </w:rPr>
              <w:t>7.12</w:t>
            </w:r>
          </w:p>
        </w:tc>
        <w:tc>
          <w:tcPr>
            <w:tcW w:w="723" w:type="dxa"/>
            <w:tcBorders>
              <w:top w:val="nil"/>
              <w:left w:val="nil"/>
              <w:bottom w:val="nil"/>
              <w:right w:val="nil"/>
            </w:tcBorders>
            <w:shd w:val="clear" w:color="000000" w:fill="FEFEFE"/>
            <w:noWrap/>
            <w:vAlign w:val="center"/>
          </w:tcPr>
          <w:p w14:paraId="3408EFB6" w14:textId="32907021" w:rsidR="00BC22DC" w:rsidRPr="004C7DA2" w:rsidRDefault="00BC22DC" w:rsidP="00BC22DC">
            <w:pPr>
              <w:spacing w:after="0"/>
              <w:jc w:val="center"/>
              <w:rPr>
                <w:color w:val="000000"/>
                <w:lang w:val="en-US"/>
              </w:rPr>
            </w:pPr>
            <w:r w:rsidRPr="0074752A">
              <w:rPr>
                <w:rFonts w:eastAsia="맑은 고딕" w:hint="eastAsia"/>
                <w:color w:val="000000"/>
              </w:rPr>
              <w:t>10.20</w:t>
            </w:r>
          </w:p>
        </w:tc>
        <w:tc>
          <w:tcPr>
            <w:tcW w:w="723" w:type="dxa"/>
            <w:tcBorders>
              <w:top w:val="nil"/>
              <w:left w:val="nil"/>
              <w:bottom w:val="nil"/>
              <w:right w:val="nil"/>
            </w:tcBorders>
            <w:shd w:val="clear" w:color="000000" w:fill="DCDCDC"/>
            <w:noWrap/>
            <w:vAlign w:val="center"/>
          </w:tcPr>
          <w:p w14:paraId="55E0E89D" w14:textId="76F4F2B1" w:rsidR="00BC22DC" w:rsidRPr="004C7DA2" w:rsidRDefault="00BC22DC" w:rsidP="00BC22DC">
            <w:pPr>
              <w:spacing w:after="0"/>
              <w:jc w:val="center"/>
              <w:rPr>
                <w:color w:val="000000"/>
                <w:lang w:val="en-US"/>
              </w:rPr>
            </w:pPr>
            <w:r w:rsidRPr="0074752A">
              <w:rPr>
                <w:rFonts w:eastAsia="맑은 고딕" w:hint="eastAsia"/>
                <w:color w:val="000000"/>
              </w:rPr>
              <w:t>8.88</w:t>
            </w:r>
          </w:p>
        </w:tc>
        <w:tc>
          <w:tcPr>
            <w:tcW w:w="722" w:type="dxa"/>
            <w:tcBorders>
              <w:top w:val="nil"/>
              <w:left w:val="nil"/>
              <w:bottom w:val="nil"/>
              <w:right w:val="nil"/>
            </w:tcBorders>
            <w:shd w:val="clear" w:color="000000" w:fill="EEEEEE"/>
            <w:noWrap/>
            <w:vAlign w:val="center"/>
          </w:tcPr>
          <w:p w14:paraId="3048C486" w14:textId="1DBE4041" w:rsidR="00BC22DC" w:rsidRPr="004C7DA2" w:rsidRDefault="00BC22DC" w:rsidP="00BC22DC">
            <w:pPr>
              <w:spacing w:after="0"/>
              <w:jc w:val="center"/>
              <w:rPr>
                <w:color w:val="000000"/>
                <w:lang w:val="en-US"/>
              </w:rPr>
            </w:pPr>
            <w:r w:rsidRPr="0074752A">
              <w:rPr>
                <w:rFonts w:eastAsia="맑은 고딕" w:hint="eastAsia"/>
                <w:color w:val="000000"/>
              </w:rPr>
              <w:t>7.69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2A81B53"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62D2668"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D2722F1" w14:textId="77777777" w:rsidR="00BC22DC" w:rsidRPr="004C7DA2" w:rsidRDefault="00BC22DC" w:rsidP="00BC22D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1747C7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CD810C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808DF44"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769EAED"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665AE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62BAB48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FAC59A3" w14:textId="77777777" w:rsidR="00BC22DC" w:rsidRPr="004C7DA2" w:rsidRDefault="00BC22DC" w:rsidP="00BC22DC">
            <w:pPr>
              <w:spacing w:after="0"/>
              <w:jc w:val="center"/>
              <w:rPr>
                <w:color w:val="000000"/>
                <w:lang w:val="en-US"/>
              </w:rPr>
            </w:pPr>
          </w:p>
        </w:tc>
      </w:tr>
      <w:tr w:rsidR="00BC22DC" w:rsidRPr="00491A77" w14:paraId="3BB5D2EB" w14:textId="77777777" w:rsidTr="00BC22DC">
        <w:trPr>
          <w:trHeight w:val="266"/>
        </w:trPr>
        <w:tc>
          <w:tcPr>
            <w:tcW w:w="1134" w:type="dxa"/>
            <w:shd w:val="clear" w:color="auto" w:fill="auto"/>
            <w:noWrap/>
            <w:vAlign w:val="center"/>
            <w:hideMark/>
          </w:tcPr>
          <w:p w14:paraId="1369D3EA"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DF38376" w14:textId="5AFBBEB8" w:rsidR="00BC22DC" w:rsidRPr="004C7DA2" w:rsidRDefault="00BC22DC" w:rsidP="00BC22DC">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62073356" w14:textId="06F487EE" w:rsidR="00BC22DC" w:rsidRPr="004C7DA2" w:rsidRDefault="00BC22DC" w:rsidP="00BC22DC">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4949528B" w14:textId="5FC975E7" w:rsidR="00BC22DC" w:rsidRPr="004C7DA2" w:rsidRDefault="00BC22DC" w:rsidP="00BC22DC">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CF07258" w14:textId="43A87040" w:rsidR="00BC22DC" w:rsidRPr="004C7DA2" w:rsidRDefault="00BC22DC" w:rsidP="00BC22DC">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4F5F5742" w14:textId="51887A0B" w:rsidR="00BC22DC" w:rsidRPr="004C7DA2" w:rsidRDefault="00BC22DC" w:rsidP="00BC22DC">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17A36F26" w14:textId="6398C3FF" w:rsidR="00BC22DC" w:rsidRPr="004C7DA2" w:rsidRDefault="00BC22DC" w:rsidP="00BC22DC">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3EBB50E" w14:textId="0CDC57FD" w:rsidR="00BC22DC" w:rsidRPr="004C7DA2" w:rsidRDefault="00BC22DC" w:rsidP="00BC22DC">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48DD964" w14:textId="3188D74A" w:rsidR="00BC22DC" w:rsidRPr="004C7DA2" w:rsidRDefault="00BC22DC" w:rsidP="00BC22DC">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9C2F" w14:textId="51A42C8A" w:rsidR="00BC22DC" w:rsidRPr="004C7DA2" w:rsidRDefault="00BC22DC" w:rsidP="00BC22DC">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97C28" w14:textId="118507E0" w:rsidR="00BC22DC" w:rsidRPr="004C7DA2" w:rsidRDefault="00BC22DC" w:rsidP="00BC22DC">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CF680" w14:textId="0B0AA05A" w:rsidR="00BC22DC" w:rsidRPr="004C7DA2" w:rsidRDefault="00BC22DC" w:rsidP="00BC22DC">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982F7" w14:textId="3ABE3331" w:rsidR="00BC22DC" w:rsidRPr="004C7DA2" w:rsidRDefault="00BC22DC" w:rsidP="00BC22DC">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1F7DF" w14:textId="068AD69A" w:rsidR="00BC22DC" w:rsidRPr="004C7DA2" w:rsidRDefault="00BC22DC" w:rsidP="00BC22DC">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F246A" w14:textId="13E58F10" w:rsidR="00BC22DC" w:rsidRPr="004C7DA2" w:rsidRDefault="00BC22DC" w:rsidP="00BC22DC">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4E0D4" w14:textId="7BB21B2B" w:rsidR="00BC22DC" w:rsidRPr="004C7DA2" w:rsidRDefault="00BC22DC" w:rsidP="00BC22DC">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21B8E" w14:textId="138F8A02" w:rsidR="00BC22DC" w:rsidRPr="004C7DA2" w:rsidRDefault="00BC22DC" w:rsidP="00BC22DC">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7D7B3" w14:textId="29EC9956" w:rsidR="00BC22DC" w:rsidRPr="004C7DA2" w:rsidRDefault="00BC22DC" w:rsidP="00BC22DC">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AC1F2" w14:textId="02875472" w:rsidR="00BC22DC" w:rsidRPr="004C7DA2" w:rsidRDefault="00BC22DC" w:rsidP="00BC22DC">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37F4B8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6581B2D0" w14:textId="77777777" w:rsidR="00BC22DC" w:rsidRPr="004C7DA2" w:rsidRDefault="00BC22DC" w:rsidP="00BC22DC">
            <w:pPr>
              <w:spacing w:after="0"/>
              <w:jc w:val="center"/>
              <w:rPr>
                <w:color w:val="000000"/>
                <w:lang w:val="en-US"/>
              </w:rPr>
            </w:pPr>
          </w:p>
        </w:tc>
      </w:tr>
      <w:tr w:rsidR="00BC22DC" w:rsidRPr="00491A77" w14:paraId="3E582E66" w14:textId="77777777" w:rsidTr="00BC22DC">
        <w:trPr>
          <w:trHeight w:val="266"/>
        </w:trPr>
        <w:tc>
          <w:tcPr>
            <w:tcW w:w="1134" w:type="dxa"/>
            <w:shd w:val="clear" w:color="auto" w:fill="auto"/>
            <w:noWrap/>
            <w:vAlign w:val="center"/>
            <w:hideMark/>
          </w:tcPr>
          <w:p w14:paraId="496956CA" w14:textId="77777777" w:rsidR="00BC22DC" w:rsidRPr="004C7DA2" w:rsidRDefault="00BC22DC" w:rsidP="00BC22DC">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9335FEB" w14:textId="71549FBE" w:rsidR="00BC22DC" w:rsidRPr="004C7DA2" w:rsidRDefault="00BC22DC" w:rsidP="00BC22DC">
            <w:pPr>
              <w:spacing w:after="0"/>
              <w:jc w:val="center"/>
              <w:rPr>
                <w:color w:val="000000"/>
                <w:lang w:val="en-US"/>
              </w:rPr>
            </w:pPr>
            <w:r w:rsidRPr="0074752A">
              <w:rPr>
                <w:rFonts w:eastAsia="맑은 고딕" w:hint="eastAsia"/>
                <w:color w:val="000000"/>
              </w:rPr>
              <w:t>10.20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2F3A0B8" w14:textId="34A8C8FF" w:rsidR="00BC22DC" w:rsidRPr="004C7DA2" w:rsidRDefault="00BC22DC" w:rsidP="00BC22DC">
            <w:pPr>
              <w:spacing w:after="0"/>
              <w:jc w:val="center"/>
              <w:rPr>
                <w:color w:val="000000"/>
                <w:lang w:val="en-US"/>
              </w:rPr>
            </w:pPr>
            <w:r w:rsidRPr="0074752A">
              <w:rPr>
                <w:rFonts w:eastAsia="맑은 고딕" w:hint="eastAsia"/>
                <w:color w:val="000000"/>
              </w:rPr>
              <w:t>8.27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769B7B2" w14:textId="3C0B1F92" w:rsidR="00BC22DC" w:rsidRPr="004C7DA2" w:rsidRDefault="00BC22DC" w:rsidP="00BC22DC">
            <w:pPr>
              <w:spacing w:after="0"/>
              <w:jc w:val="center"/>
              <w:rPr>
                <w:color w:val="000000"/>
                <w:lang w:val="en-US"/>
              </w:rPr>
            </w:pPr>
            <w:r w:rsidRPr="0074752A">
              <w:rPr>
                <w:rFonts w:eastAsia="맑은 고딕" w:hint="eastAsia"/>
                <w:color w:val="000000"/>
              </w:rPr>
              <w:t>9.35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DB8DD16" w14:textId="1B9040B2" w:rsidR="00BC22DC" w:rsidRPr="004C7DA2" w:rsidRDefault="00BC22DC" w:rsidP="00BC22DC">
            <w:pPr>
              <w:spacing w:after="0"/>
              <w:jc w:val="center"/>
              <w:rPr>
                <w:color w:val="000000"/>
                <w:lang w:val="en-US"/>
              </w:rPr>
            </w:pPr>
            <w:r w:rsidRPr="0074752A">
              <w:rPr>
                <w:rFonts w:eastAsia="맑은 고딕" w:hint="eastAsia"/>
                <w:color w:val="000000"/>
              </w:rPr>
              <w:t>6.64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8068263" w14:textId="35B1E4C6" w:rsidR="00BC22DC" w:rsidRPr="004C7DA2" w:rsidRDefault="00BC22DC" w:rsidP="00BC22DC">
            <w:pPr>
              <w:spacing w:after="0"/>
              <w:jc w:val="center"/>
              <w:rPr>
                <w:color w:val="000000"/>
                <w:lang w:val="en-US"/>
              </w:rPr>
            </w:pPr>
            <w:r w:rsidRPr="0074752A">
              <w:rPr>
                <w:rFonts w:eastAsia="맑은 고딕" w:hint="eastAsia"/>
                <w:color w:val="000000"/>
              </w:rPr>
              <w:t>8.49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CC4F14B" w14:textId="63AE087C" w:rsidR="00BC22DC" w:rsidRPr="004C7DA2" w:rsidRDefault="00BC22DC" w:rsidP="00BC22DC">
            <w:pPr>
              <w:spacing w:after="0"/>
              <w:jc w:val="center"/>
              <w:rPr>
                <w:color w:val="000000"/>
                <w:lang w:val="en-US"/>
              </w:rPr>
            </w:pPr>
            <w:r w:rsidRPr="0074752A">
              <w:rPr>
                <w:rFonts w:eastAsia="맑은 고딕"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A69C893" w14:textId="5C7EFA54" w:rsidR="00BC22DC" w:rsidRPr="004C7DA2" w:rsidRDefault="00BC22DC" w:rsidP="00BC22DC">
            <w:pPr>
              <w:spacing w:after="0"/>
              <w:jc w:val="center"/>
              <w:rPr>
                <w:color w:val="000000"/>
                <w:lang w:val="en-US"/>
              </w:rPr>
            </w:pPr>
            <w:r w:rsidRPr="0074752A">
              <w:rPr>
                <w:rFonts w:eastAsia="맑은 고딕"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74092D6" w14:textId="1E1150AC" w:rsidR="00BC22DC" w:rsidRPr="004C7DA2" w:rsidRDefault="00BC22DC" w:rsidP="00BC22DC">
            <w:pPr>
              <w:spacing w:after="0"/>
              <w:jc w:val="center"/>
              <w:rPr>
                <w:color w:val="000000"/>
                <w:lang w:val="en-US"/>
              </w:rPr>
            </w:pPr>
            <w:r w:rsidRPr="0074752A">
              <w:rPr>
                <w:rFonts w:eastAsia="맑은 고딕"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34DD0A4" w14:textId="453BEC56" w:rsidR="00BC22DC" w:rsidRPr="004C7DA2" w:rsidRDefault="00BC22DC" w:rsidP="00BC22DC">
            <w:pPr>
              <w:spacing w:after="0"/>
              <w:jc w:val="center"/>
              <w:rPr>
                <w:color w:val="000000"/>
                <w:lang w:val="en-US"/>
              </w:rPr>
            </w:pPr>
            <w:r w:rsidRPr="0074752A">
              <w:rPr>
                <w:rFonts w:eastAsia="맑은 고딕" w:hint="eastAsia"/>
                <w:color w:val="000000"/>
              </w:rPr>
              <w:t>5.69</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B4A0690" w14:textId="72CE4BA7" w:rsidR="00BC22DC" w:rsidRPr="004C7DA2" w:rsidRDefault="00BC22DC" w:rsidP="00BC22DC">
            <w:pPr>
              <w:spacing w:after="0"/>
              <w:jc w:val="center"/>
              <w:rPr>
                <w:color w:val="000000"/>
                <w:lang w:val="en-US"/>
              </w:rPr>
            </w:pPr>
            <w:r w:rsidRPr="0074752A">
              <w:rPr>
                <w:rFonts w:eastAsia="맑은 고딕"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EA73D7" w14:textId="0012922E" w:rsidR="00BC22DC" w:rsidRPr="004C7DA2" w:rsidRDefault="00BC22DC" w:rsidP="00BC22DC">
            <w:pPr>
              <w:spacing w:after="0"/>
              <w:jc w:val="center"/>
              <w:rPr>
                <w:color w:val="000000"/>
                <w:lang w:val="en-US"/>
              </w:rPr>
            </w:pPr>
            <w:r w:rsidRPr="0074752A">
              <w:rPr>
                <w:rFonts w:eastAsia="맑은 고딕"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A6ADB6C" w14:textId="097A7BA3" w:rsidR="00BC22DC" w:rsidRPr="004C7DA2" w:rsidRDefault="00BC22DC" w:rsidP="00BC22DC">
            <w:pPr>
              <w:spacing w:after="0"/>
              <w:jc w:val="center"/>
              <w:rPr>
                <w:color w:val="000000"/>
                <w:lang w:val="en-US"/>
              </w:rPr>
            </w:pPr>
            <w:r w:rsidRPr="0074752A">
              <w:rPr>
                <w:rFonts w:eastAsia="맑은 고딕"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706952" w14:textId="1B9D1F26" w:rsidR="00BC22DC" w:rsidRPr="004C7DA2" w:rsidRDefault="00BC22DC" w:rsidP="00BC22DC">
            <w:pPr>
              <w:spacing w:after="0"/>
              <w:jc w:val="center"/>
              <w:rPr>
                <w:color w:val="000000"/>
                <w:lang w:val="en-US"/>
              </w:rPr>
            </w:pPr>
            <w:r w:rsidRPr="0074752A">
              <w:rPr>
                <w:rFonts w:eastAsia="맑은 고딕" w:hint="eastAsia"/>
                <w:color w:val="000000"/>
              </w:rPr>
              <w:t>9.98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853346" w14:textId="7F4EB26C" w:rsidR="00BC22DC" w:rsidRPr="004C7DA2" w:rsidRDefault="00BC22DC" w:rsidP="00BC22DC">
            <w:pPr>
              <w:spacing w:after="0"/>
              <w:jc w:val="center"/>
              <w:rPr>
                <w:color w:val="000000"/>
                <w:lang w:val="en-US"/>
              </w:rPr>
            </w:pPr>
            <w:r w:rsidRPr="0074752A">
              <w:rPr>
                <w:rFonts w:eastAsia="맑은 고딕" w:hint="eastAsia"/>
                <w:color w:val="000000"/>
              </w:rPr>
              <w:t>7.65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80CDF05" w14:textId="25A0728A" w:rsidR="00BC22DC" w:rsidRPr="004C7DA2" w:rsidRDefault="00BC22DC" w:rsidP="00BC22DC">
            <w:pPr>
              <w:spacing w:after="0"/>
              <w:jc w:val="center"/>
              <w:rPr>
                <w:color w:val="000000"/>
                <w:lang w:val="en-US"/>
              </w:rPr>
            </w:pPr>
            <w:r w:rsidRPr="0074752A">
              <w:rPr>
                <w:rFonts w:eastAsia="맑은 고딕" w:hint="eastAsia"/>
                <w:color w:val="000000"/>
              </w:rPr>
              <w:t>9.34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0D48D72" w14:textId="7C1ADFCF" w:rsidR="00BC22DC" w:rsidRPr="004C7DA2" w:rsidRDefault="00BC22DC" w:rsidP="00BC22DC">
            <w:pPr>
              <w:spacing w:after="0"/>
              <w:jc w:val="center"/>
              <w:rPr>
                <w:color w:val="000000"/>
                <w:lang w:val="en-US"/>
              </w:rPr>
            </w:pPr>
            <w:r w:rsidRPr="0074752A">
              <w:rPr>
                <w:rFonts w:eastAsia="맑은 고딕" w:hint="eastAsia"/>
                <w:color w:val="000000"/>
              </w:rPr>
              <w:t>7.52</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54324F5" w14:textId="2AB1134F" w:rsidR="00BC22DC" w:rsidRPr="004C7DA2" w:rsidRDefault="00BC22DC" w:rsidP="00BC22DC">
            <w:pPr>
              <w:spacing w:after="0"/>
              <w:jc w:val="center"/>
              <w:rPr>
                <w:color w:val="000000"/>
                <w:lang w:val="en-US"/>
              </w:rPr>
            </w:pPr>
            <w:r w:rsidRPr="0074752A">
              <w:rPr>
                <w:rFonts w:eastAsia="맑은 고딕" w:hint="eastAsia"/>
                <w:color w:val="000000"/>
              </w:rPr>
              <w:t>9.37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BED9CF9" w14:textId="07431D99" w:rsidR="00BC22DC" w:rsidRPr="004C7DA2" w:rsidRDefault="00BC22DC" w:rsidP="00BC22DC">
            <w:pPr>
              <w:spacing w:after="0"/>
              <w:jc w:val="center"/>
              <w:rPr>
                <w:color w:val="000000"/>
                <w:lang w:val="en-US"/>
              </w:rPr>
            </w:pPr>
            <w:r w:rsidRPr="0074752A">
              <w:rPr>
                <w:rFonts w:eastAsia="맑은 고딕" w:hint="eastAsia"/>
                <w:color w:val="000000"/>
              </w:rPr>
              <w:t>7.37</w:t>
            </w:r>
          </w:p>
        </w:tc>
        <w:tc>
          <w:tcPr>
            <w:tcW w:w="723" w:type="dxa"/>
            <w:tcBorders>
              <w:top w:val="nil"/>
              <w:left w:val="single" w:sz="4" w:space="0" w:color="auto"/>
              <w:bottom w:val="single" w:sz="4" w:space="0" w:color="auto"/>
              <w:right w:val="nil"/>
            </w:tcBorders>
            <w:shd w:val="clear" w:color="auto" w:fill="FFFFFF" w:themeFill="background1"/>
            <w:vAlign w:val="center"/>
          </w:tcPr>
          <w:p w14:paraId="15ABF1B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00650407" w14:textId="77777777" w:rsidR="00BC22DC" w:rsidRPr="004C7DA2" w:rsidRDefault="00BC22DC" w:rsidP="00BC22DC">
            <w:pPr>
              <w:spacing w:after="0"/>
              <w:jc w:val="center"/>
              <w:rPr>
                <w:color w:val="000000"/>
                <w:lang w:val="en-US"/>
              </w:rPr>
            </w:pPr>
          </w:p>
        </w:tc>
      </w:tr>
      <w:tr w:rsidR="00BC22DC" w:rsidRPr="00491A77" w14:paraId="63920B90" w14:textId="77777777" w:rsidTr="00BC22DC">
        <w:trPr>
          <w:trHeight w:val="266"/>
        </w:trPr>
        <w:tc>
          <w:tcPr>
            <w:tcW w:w="1134" w:type="dxa"/>
            <w:shd w:val="clear" w:color="auto" w:fill="auto"/>
            <w:noWrap/>
            <w:vAlign w:val="center"/>
            <w:hideMark/>
          </w:tcPr>
          <w:p w14:paraId="57F8DF30"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01971E64" w14:textId="2357BAC1" w:rsidR="00BC22DC" w:rsidRPr="004C7DA2" w:rsidRDefault="00BC22DC" w:rsidP="00BC22DC">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1D758FAA" w14:textId="72EF49ED" w:rsidR="00BC22DC" w:rsidRPr="004C7DA2" w:rsidRDefault="00BC22DC" w:rsidP="00BC22DC">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42151C1D" w14:textId="0D605D5C" w:rsidR="00BC22DC" w:rsidRPr="004C7DA2" w:rsidRDefault="00BC22DC" w:rsidP="00BC22DC">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3EE46215" w14:textId="6CB32144" w:rsidR="00BC22DC" w:rsidRPr="004C7DA2" w:rsidRDefault="00BC22DC" w:rsidP="00BC22DC">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5A93A42E" w14:textId="1676C061" w:rsidR="00BC22DC" w:rsidRPr="004C7DA2" w:rsidRDefault="00BC22DC" w:rsidP="00BC22DC">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6D0E6FC5" w14:textId="0F8CD7A9" w:rsidR="00BC22DC" w:rsidRPr="004C7DA2" w:rsidRDefault="00BC22DC" w:rsidP="00BC22DC">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5DE2CA75" w14:textId="39CCF02C" w:rsidR="00BC22DC" w:rsidRPr="004C7DA2" w:rsidRDefault="00BC22DC" w:rsidP="00BC22DC">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607DC7F0" w14:textId="1043AE0C" w:rsidR="00BC22DC" w:rsidRPr="004C7DA2" w:rsidRDefault="00BC22DC" w:rsidP="00BC22DC">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546C2F6F" w14:textId="25D8F96C" w:rsidR="00BC22DC" w:rsidRPr="004C7DA2" w:rsidRDefault="00BC22DC" w:rsidP="00BC22DC">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556488B8" w14:textId="71509A03" w:rsidR="00BC22DC" w:rsidRPr="004C7DA2" w:rsidRDefault="00BC22DC" w:rsidP="00BC22DC">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0CDDDB0E" w14:textId="4D0DAB2B" w:rsidR="00BC22DC" w:rsidRPr="004C7DA2" w:rsidRDefault="00BC22DC" w:rsidP="00BC22DC">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6296441" w14:textId="7C288C6C" w:rsidR="00BC22DC" w:rsidRPr="004C7DA2" w:rsidRDefault="00BC22DC" w:rsidP="00BC22DC">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6CF7E5FB" w14:textId="26B31294" w:rsidR="00BC22DC" w:rsidRPr="004C7DA2" w:rsidRDefault="00BC22DC" w:rsidP="00BC22DC">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D3EBC40" w14:textId="2E6BDD40" w:rsidR="00BC22DC" w:rsidRPr="004C7DA2" w:rsidRDefault="00BC22DC" w:rsidP="00BC22DC">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6AC8DD02" w14:textId="3C27D4F0" w:rsidR="00BC22DC" w:rsidRPr="004C7DA2" w:rsidRDefault="00BC22DC" w:rsidP="00BC22DC">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36D37603" w14:textId="07AAD576" w:rsidR="00BC22DC" w:rsidRPr="004C7DA2" w:rsidRDefault="00BC22DC" w:rsidP="00BC22DC">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6963144C" w14:textId="09BDF9DD" w:rsidR="00BC22DC" w:rsidRPr="004C7DA2" w:rsidRDefault="00BC22DC" w:rsidP="00BC22DC">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190EA531" w14:textId="783F5C93" w:rsidR="00BC22DC" w:rsidRPr="004C7DA2" w:rsidRDefault="00BC22DC" w:rsidP="00BC22DC">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61E40CC2" w14:textId="7D56A147" w:rsidR="00BC22DC" w:rsidRPr="004C7DA2" w:rsidRDefault="00BC22DC" w:rsidP="00BC22DC">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04CA6504" w14:textId="71C88936" w:rsidR="00BC22DC" w:rsidRPr="004C7DA2" w:rsidRDefault="00BC22DC" w:rsidP="00BC22DC">
            <w:pPr>
              <w:spacing w:after="0"/>
              <w:jc w:val="center"/>
              <w:rPr>
                <w:color w:val="000000"/>
                <w:lang w:val="en-US"/>
              </w:rPr>
            </w:pPr>
            <w:r w:rsidRPr="00231537">
              <w:rPr>
                <w:rFonts w:hint="eastAsia"/>
                <w:color w:val="000000"/>
              </w:rPr>
              <w:t>#</w:t>
            </w:r>
            <w:r>
              <w:rPr>
                <w:color w:val="000000"/>
              </w:rPr>
              <w:t>59</w:t>
            </w:r>
          </w:p>
        </w:tc>
      </w:tr>
      <w:tr w:rsidR="00BC22DC" w:rsidRPr="00491A77" w14:paraId="1265ABCA" w14:textId="77777777" w:rsidTr="00BC22DC">
        <w:trPr>
          <w:trHeight w:val="266"/>
        </w:trPr>
        <w:tc>
          <w:tcPr>
            <w:tcW w:w="1134" w:type="dxa"/>
            <w:shd w:val="clear" w:color="auto" w:fill="auto"/>
            <w:noWrap/>
            <w:vAlign w:val="center"/>
            <w:hideMark/>
          </w:tcPr>
          <w:p w14:paraId="74D28D98" w14:textId="77777777" w:rsidR="00BC22DC" w:rsidRPr="004C7DA2" w:rsidRDefault="00BC22DC" w:rsidP="00BC22DC">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C8EEAD7" w14:textId="2C5CC71C" w:rsidR="00BC22DC" w:rsidRPr="004C7DA2" w:rsidRDefault="00BC22DC" w:rsidP="00BC22DC">
            <w:pPr>
              <w:spacing w:after="0"/>
              <w:jc w:val="center"/>
              <w:rPr>
                <w:color w:val="000000"/>
                <w:lang w:val="en-US"/>
              </w:rPr>
            </w:pPr>
            <w:r w:rsidRPr="0074752A">
              <w:rPr>
                <w:rFonts w:eastAsia="맑은 고딕" w:hint="eastAsia"/>
                <w:color w:val="000000"/>
              </w:rPr>
              <w:t>11.00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1D4263B" w14:textId="410CAAD4" w:rsidR="00BC22DC" w:rsidRPr="004C7DA2" w:rsidRDefault="00BC22DC" w:rsidP="00BC22DC">
            <w:pPr>
              <w:spacing w:after="0"/>
              <w:jc w:val="center"/>
              <w:rPr>
                <w:color w:val="000000"/>
                <w:lang w:val="en-US"/>
              </w:rPr>
            </w:pPr>
            <w:r w:rsidRPr="0074752A">
              <w:rPr>
                <w:rFonts w:eastAsia="맑은 고딕"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62CB5D07" w14:textId="5AEBD302" w:rsidR="00BC22DC" w:rsidRPr="004C7DA2" w:rsidRDefault="00BC22DC" w:rsidP="00BC22DC">
            <w:pPr>
              <w:spacing w:after="0"/>
              <w:jc w:val="center"/>
              <w:rPr>
                <w:color w:val="000000"/>
                <w:lang w:val="en-US"/>
              </w:rPr>
            </w:pPr>
            <w:r w:rsidRPr="0074752A">
              <w:rPr>
                <w:rFonts w:eastAsia="맑은 고딕" w:hint="eastAsia"/>
                <w:color w:val="000000"/>
              </w:rPr>
              <w:t>10.53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EBCCD34" w14:textId="4E06FF24" w:rsidR="00BC22DC" w:rsidRPr="004C7DA2" w:rsidRDefault="00BC22DC" w:rsidP="00BC22DC">
            <w:pPr>
              <w:spacing w:after="0"/>
              <w:jc w:val="center"/>
              <w:rPr>
                <w:color w:val="000000"/>
                <w:lang w:val="en-US"/>
              </w:rPr>
            </w:pPr>
            <w:r w:rsidRPr="0074752A">
              <w:rPr>
                <w:rFonts w:eastAsia="맑은 고딕" w:hint="eastAsia"/>
                <w:color w:val="000000"/>
              </w:rPr>
              <w:t>7.12</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C1920CE" w14:textId="53CE912A" w:rsidR="00BC22DC" w:rsidRPr="004C7DA2" w:rsidRDefault="00BC22DC" w:rsidP="00BC22DC">
            <w:pPr>
              <w:spacing w:after="0"/>
              <w:jc w:val="center"/>
              <w:rPr>
                <w:color w:val="000000"/>
                <w:lang w:val="en-US"/>
              </w:rPr>
            </w:pPr>
            <w:r w:rsidRPr="0074752A">
              <w:rPr>
                <w:rFonts w:eastAsia="맑은 고딕"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B0C3B4E" w14:textId="470D4BC1" w:rsidR="00BC22DC" w:rsidRPr="004C7DA2" w:rsidRDefault="00BC22DC" w:rsidP="00BC22DC">
            <w:pPr>
              <w:spacing w:after="0"/>
              <w:jc w:val="center"/>
              <w:rPr>
                <w:color w:val="000000"/>
                <w:lang w:val="en-US"/>
              </w:rPr>
            </w:pPr>
            <w:r w:rsidRPr="0074752A">
              <w:rPr>
                <w:rFonts w:eastAsia="맑은 고딕" w:hint="eastAsia"/>
                <w:color w:val="000000"/>
              </w:rPr>
              <w:t>6.71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F4BE936" w14:textId="38B3359C" w:rsidR="00BC22DC" w:rsidRPr="004C7DA2" w:rsidRDefault="00BC22DC" w:rsidP="00BC22DC">
            <w:pPr>
              <w:spacing w:after="0"/>
              <w:jc w:val="center"/>
              <w:rPr>
                <w:color w:val="000000"/>
                <w:lang w:val="en-US"/>
              </w:rPr>
            </w:pPr>
            <w:r w:rsidRPr="0074752A">
              <w:rPr>
                <w:rFonts w:eastAsia="맑은 고딕" w:hint="eastAsia"/>
                <w:color w:val="000000"/>
              </w:rPr>
              <w:t>8.24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E3EC091" w14:textId="35A4234C" w:rsidR="00BC22DC" w:rsidRPr="004C7DA2" w:rsidRDefault="00BC22DC" w:rsidP="00BC22DC">
            <w:pPr>
              <w:spacing w:after="0"/>
              <w:jc w:val="center"/>
              <w:rPr>
                <w:color w:val="000000"/>
                <w:lang w:val="en-US"/>
              </w:rPr>
            </w:pPr>
            <w:r w:rsidRPr="0074752A">
              <w:rPr>
                <w:rFonts w:eastAsia="맑은 고딕"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86E4F92" w14:textId="73D07B89" w:rsidR="00BC22DC" w:rsidRPr="004C7DA2" w:rsidRDefault="00BC22DC" w:rsidP="00BC22DC">
            <w:pPr>
              <w:spacing w:after="0"/>
              <w:jc w:val="center"/>
              <w:rPr>
                <w:color w:val="000000"/>
                <w:lang w:val="en-US"/>
              </w:rPr>
            </w:pPr>
            <w:r w:rsidRPr="0074752A">
              <w:rPr>
                <w:rFonts w:eastAsia="맑은 고딕" w:hint="eastAsia"/>
                <w:color w:val="000000"/>
              </w:rPr>
              <w:t>7.14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AEF662A" w14:textId="0B466A1C" w:rsidR="00BC22DC" w:rsidRPr="004C7DA2" w:rsidRDefault="00BC22DC" w:rsidP="00BC22DC">
            <w:pPr>
              <w:spacing w:after="0"/>
              <w:jc w:val="center"/>
              <w:rPr>
                <w:color w:val="000000"/>
                <w:lang w:val="en-US"/>
              </w:rPr>
            </w:pPr>
            <w:r w:rsidRPr="0074752A">
              <w:rPr>
                <w:rFonts w:eastAsia="맑은 고딕"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D2F0FBA" w14:textId="5EACBEA8" w:rsidR="00BC22DC" w:rsidRPr="004C7DA2" w:rsidRDefault="00BC22DC" w:rsidP="00BC22DC">
            <w:pPr>
              <w:spacing w:after="0"/>
              <w:jc w:val="center"/>
              <w:rPr>
                <w:color w:val="000000"/>
                <w:lang w:val="en-US"/>
              </w:rPr>
            </w:pPr>
            <w:r w:rsidRPr="0074752A">
              <w:rPr>
                <w:rFonts w:eastAsia="맑은 고딕"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17B54CC" w14:textId="3EFFDF35" w:rsidR="00BC22DC" w:rsidRPr="004C7DA2" w:rsidRDefault="00BC22DC" w:rsidP="00BC22DC">
            <w:pPr>
              <w:spacing w:after="0"/>
              <w:jc w:val="center"/>
              <w:rPr>
                <w:color w:val="000000"/>
                <w:lang w:val="en-US"/>
              </w:rPr>
            </w:pPr>
            <w:r w:rsidRPr="0074752A">
              <w:rPr>
                <w:rFonts w:eastAsia="맑은 고딕" w:hint="eastAsia"/>
                <w:color w:val="000000"/>
              </w:rPr>
              <w:t>5.43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70E443" w14:textId="46496BE7" w:rsidR="00BC22DC" w:rsidRPr="004C7DA2" w:rsidRDefault="00BC22DC" w:rsidP="00BC22DC">
            <w:pPr>
              <w:spacing w:after="0"/>
              <w:jc w:val="center"/>
              <w:rPr>
                <w:color w:val="000000"/>
                <w:lang w:val="en-US"/>
              </w:rPr>
            </w:pPr>
            <w:r w:rsidRPr="0074752A">
              <w:rPr>
                <w:rFonts w:eastAsia="맑은 고딕" w:hint="eastAsia"/>
                <w:color w:val="000000"/>
              </w:rPr>
              <w:t>5.38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CF1A321" w14:textId="3D20FFE5" w:rsidR="00BC22DC" w:rsidRPr="004C7DA2" w:rsidRDefault="00BC22DC" w:rsidP="00BC22DC">
            <w:pPr>
              <w:spacing w:after="0"/>
              <w:jc w:val="center"/>
              <w:rPr>
                <w:color w:val="000000"/>
                <w:lang w:val="en-US"/>
              </w:rPr>
            </w:pPr>
            <w:r w:rsidRPr="0074752A">
              <w:rPr>
                <w:rFonts w:eastAsia="맑은 고딕"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D0BD2BA" w14:textId="15FD6EC1" w:rsidR="00BC22DC" w:rsidRPr="004C7DA2" w:rsidRDefault="00BC22DC" w:rsidP="00BC22DC">
            <w:pPr>
              <w:spacing w:after="0"/>
              <w:jc w:val="center"/>
              <w:rPr>
                <w:color w:val="000000"/>
                <w:lang w:val="en-US"/>
              </w:rPr>
            </w:pPr>
            <w:r w:rsidRPr="0074752A">
              <w:rPr>
                <w:rFonts w:eastAsia="맑은 고딕"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9FE3B7" w14:textId="1B57A221" w:rsidR="00BC22DC" w:rsidRPr="004C7DA2" w:rsidRDefault="00BC22DC" w:rsidP="00BC22DC">
            <w:pPr>
              <w:spacing w:after="0"/>
              <w:jc w:val="center"/>
              <w:rPr>
                <w:color w:val="000000"/>
                <w:lang w:val="en-US"/>
              </w:rPr>
            </w:pPr>
            <w:r w:rsidRPr="0074752A">
              <w:rPr>
                <w:rFonts w:eastAsia="맑은 고딕" w:hint="eastAsia"/>
                <w:color w:val="000000"/>
              </w:rPr>
              <w:t>10.23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FBB85" w14:textId="1728CD02" w:rsidR="00BC22DC" w:rsidRPr="004C7DA2" w:rsidRDefault="00BC22DC" w:rsidP="00BC22DC">
            <w:pPr>
              <w:spacing w:after="0"/>
              <w:jc w:val="center"/>
              <w:rPr>
                <w:color w:val="000000"/>
                <w:lang w:val="en-US"/>
              </w:rPr>
            </w:pPr>
            <w:r w:rsidRPr="0074752A">
              <w:rPr>
                <w:rFonts w:eastAsia="맑은 고딕"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F9C791" w14:textId="21712C0F" w:rsidR="00BC22DC" w:rsidRPr="004C7DA2" w:rsidRDefault="00BC22DC" w:rsidP="00BC22DC">
            <w:pPr>
              <w:spacing w:after="0"/>
              <w:jc w:val="center"/>
              <w:rPr>
                <w:color w:val="000000"/>
                <w:lang w:val="en-US"/>
              </w:rPr>
            </w:pPr>
            <w:r w:rsidRPr="0074752A">
              <w:rPr>
                <w:rFonts w:eastAsia="맑은 고딕"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4169CEE2" w14:textId="4FB0146B" w:rsidR="00BC22DC" w:rsidRPr="004C7DA2" w:rsidRDefault="00BC22DC" w:rsidP="00BC22DC">
            <w:pPr>
              <w:spacing w:after="0"/>
              <w:jc w:val="center"/>
              <w:rPr>
                <w:color w:val="000000"/>
                <w:lang w:val="en-US"/>
              </w:rPr>
            </w:pPr>
            <w:r w:rsidRPr="0074752A">
              <w:rPr>
                <w:rFonts w:eastAsia="맑은 고딕" w:hint="eastAsia"/>
                <w:color w:val="000000"/>
              </w:rPr>
              <w:t>10.29</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13327957" w14:textId="3A472504" w:rsidR="00BC22DC" w:rsidRPr="004C7DA2" w:rsidRDefault="00BC22DC" w:rsidP="00BC22DC">
            <w:pPr>
              <w:spacing w:after="0"/>
              <w:jc w:val="center"/>
              <w:rPr>
                <w:color w:val="000000"/>
                <w:lang w:val="en-US"/>
              </w:rPr>
            </w:pPr>
            <w:r w:rsidRPr="0074752A">
              <w:rPr>
                <w:rFonts w:eastAsia="맑은 고딕" w:hint="eastAsia"/>
                <w:color w:val="000000"/>
              </w:rPr>
              <w:t>8.04</w:t>
            </w:r>
          </w:p>
        </w:tc>
      </w:tr>
      <w:tr w:rsidR="00BC22DC" w:rsidRPr="00491A77" w14:paraId="349A60EE" w14:textId="77777777" w:rsidTr="00BC22DC">
        <w:trPr>
          <w:trHeight w:val="266"/>
        </w:trPr>
        <w:tc>
          <w:tcPr>
            <w:tcW w:w="1134" w:type="dxa"/>
            <w:shd w:val="clear" w:color="auto" w:fill="auto"/>
            <w:noWrap/>
            <w:vAlign w:val="center"/>
          </w:tcPr>
          <w:p w14:paraId="617C2C2A"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B7218B" w14:textId="4D740E5F" w:rsidR="00BC22DC" w:rsidRPr="004C7DA2" w:rsidRDefault="00BC22DC" w:rsidP="00BC22DC">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CCFA" w14:textId="6A2304EF" w:rsidR="00BC22DC" w:rsidRPr="004C7DA2" w:rsidRDefault="00BC22DC" w:rsidP="00BC22DC">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A79D9" w14:textId="633F91DF" w:rsidR="00BC22DC" w:rsidRPr="004C7DA2" w:rsidRDefault="00BC22DC" w:rsidP="00BC22DC">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4A4E" w14:textId="67821665" w:rsidR="00BC22DC" w:rsidRPr="004C7DA2" w:rsidRDefault="00BC22DC" w:rsidP="00BC22DC">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C6F52" w14:textId="566DF58F" w:rsidR="00BC22DC" w:rsidRPr="004C7DA2" w:rsidRDefault="00BC22DC" w:rsidP="00BC22DC">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8697" w14:textId="62EEF896" w:rsidR="00BC22DC" w:rsidRPr="004C7DA2" w:rsidRDefault="00BC22DC" w:rsidP="00BC22DC">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3149D" w14:textId="5BAC21AF" w:rsidR="00BC22DC" w:rsidRPr="004C7DA2" w:rsidRDefault="00BC22DC" w:rsidP="00BC22DC">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AA8FF" w14:textId="72E2C155"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20FEF" w14:textId="5ED64234"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A20BD" w14:textId="6986375B"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6AF21" w14:textId="5D045AC9"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94EDF" w14:textId="404E21E5"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3783D" w14:textId="45E2F11B"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86A9E" w14:textId="2AF04CA9"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EFA8E" w14:textId="7486BEAF"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D42E" w14:textId="01EC49E8"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EC433" w14:textId="73EC5F98"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9AA0D" w14:textId="2D714DA4"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2F4D802D" w14:textId="77777777" w:rsidR="00BC22DC" w:rsidRPr="004C7DA2" w:rsidRDefault="00BC22DC" w:rsidP="00BC22DC">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B3B14D1" w14:textId="77777777" w:rsidR="00BC22DC" w:rsidRPr="004C7DA2" w:rsidRDefault="00BC22DC" w:rsidP="00BC22DC">
            <w:pPr>
              <w:spacing w:after="0"/>
              <w:jc w:val="center"/>
              <w:rPr>
                <w:color w:val="000000"/>
                <w:lang w:val="en-US"/>
              </w:rPr>
            </w:pPr>
          </w:p>
        </w:tc>
      </w:tr>
      <w:tr w:rsidR="00BC22DC" w:rsidRPr="00491A77" w14:paraId="3EBA7841" w14:textId="77777777" w:rsidTr="00BC22DC">
        <w:trPr>
          <w:trHeight w:val="266"/>
        </w:trPr>
        <w:tc>
          <w:tcPr>
            <w:tcW w:w="1134" w:type="dxa"/>
            <w:shd w:val="clear" w:color="auto" w:fill="auto"/>
            <w:noWrap/>
            <w:vAlign w:val="center"/>
          </w:tcPr>
          <w:p w14:paraId="21855D7C" w14:textId="77777777" w:rsidR="00BC22DC" w:rsidRPr="004C7DA2" w:rsidRDefault="00BC22DC" w:rsidP="00BC22DC">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4601B6B" w14:textId="4C250EE1" w:rsidR="00BC22DC" w:rsidRPr="004C7DA2" w:rsidRDefault="00BC22DC" w:rsidP="00BC22DC">
            <w:pPr>
              <w:spacing w:after="0"/>
              <w:jc w:val="center"/>
              <w:rPr>
                <w:color w:val="000000"/>
                <w:lang w:val="en-US"/>
              </w:rPr>
            </w:pPr>
            <w:r w:rsidRPr="0074752A">
              <w:rPr>
                <w:rFonts w:eastAsia="맑은 고딕" w:hint="eastAsia"/>
                <w:color w:val="000000"/>
              </w:rPr>
              <w:t>9.71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6088248" w14:textId="7C77599F" w:rsidR="00BC22DC" w:rsidRPr="004C7DA2" w:rsidRDefault="00BC22DC" w:rsidP="00BC22DC">
            <w:pPr>
              <w:spacing w:after="0"/>
              <w:jc w:val="center"/>
              <w:rPr>
                <w:color w:val="000000"/>
                <w:lang w:val="en-US"/>
              </w:rPr>
            </w:pPr>
            <w:r w:rsidRPr="0074752A">
              <w:rPr>
                <w:rFonts w:eastAsia="맑은 고딕"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F7AD6A7" w14:textId="2C70DBED" w:rsidR="00BC22DC" w:rsidRPr="004C7DA2" w:rsidRDefault="00BC22DC" w:rsidP="00BC22DC">
            <w:pPr>
              <w:spacing w:after="0"/>
              <w:jc w:val="center"/>
              <w:rPr>
                <w:color w:val="000000"/>
                <w:lang w:val="en-US"/>
              </w:rPr>
            </w:pPr>
            <w:r w:rsidRPr="0074752A">
              <w:rPr>
                <w:rFonts w:eastAsia="맑은 고딕" w:hint="eastAsia"/>
                <w:color w:val="000000"/>
              </w:rPr>
              <w:t>9.11</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899DFC" w14:textId="442C2CC0" w:rsidR="00BC22DC" w:rsidRPr="004C7DA2" w:rsidRDefault="00BC22DC" w:rsidP="00BC22DC">
            <w:pPr>
              <w:spacing w:after="0"/>
              <w:jc w:val="center"/>
              <w:rPr>
                <w:color w:val="000000"/>
                <w:lang w:val="en-US"/>
              </w:rPr>
            </w:pPr>
            <w:r w:rsidRPr="0074752A">
              <w:rPr>
                <w:rFonts w:eastAsia="맑은 고딕"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87E93CD" w14:textId="1B634B63" w:rsidR="00BC22DC" w:rsidRPr="004C7DA2" w:rsidRDefault="00BC22DC" w:rsidP="00BC22DC">
            <w:pPr>
              <w:spacing w:after="0"/>
              <w:jc w:val="center"/>
              <w:rPr>
                <w:color w:val="000000"/>
                <w:lang w:val="en-US"/>
              </w:rPr>
            </w:pPr>
            <w:r w:rsidRPr="0074752A">
              <w:rPr>
                <w:rFonts w:eastAsia="맑은 고딕" w:hint="eastAsia"/>
                <w:color w:val="000000"/>
              </w:rPr>
              <w:t>9.93</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AF915B7" w14:textId="4EEBE72C" w:rsidR="00BC22DC" w:rsidRPr="004C7DA2" w:rsidRDefault="00BC22DC" w:rsidP="00BC22DC">
            <w:pPr>
              <w:spacing w:after="0"/>
              <w:jc w:val="center"/>
              <w:rPr>
                <w:color w:val="000000"/>
                <w:lang w:val="en-US"/>
              </w:rPr>
            </w:pPr>
            <w:r w:rsidRPr="0074752A">
              <w:rPr>
                <w:rFonts w:eastAsia="맑은 고딕"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0C2B2B9" w14:textId="4C0B303D" w:rsidR="00BC22DC" w:rsidRPr="004C7DA2" w:rsidRDefault="00BC22DC" w:rsidP="00BC22DC">
            <w:pPr>
              <w:spacing w:after="0"/>
              <w:jc w:val="center"/>
              <w:rPr>
                <w:color w:val="000000"/>
                <w:lang w:val="en-US"/>
              </w:rPr>
            </w:pPr>
            <w:r w:rsidRPr="0074752A">
              <w:rPr>
                <w:rFonts w:eastAsia="맑은 고딕"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84F2140" w14:textId="0004A480" w:rsidR="00BC22DC" w:rsidRPr="004C7DA2" w:rsidRDefault="00BC22DC" w:rsidP="00BC22DC">
            <w:pPr>
              <w:spacing w:after="0"/>
              <w:jc w:val="center"/>
              <w:rPr>
                <w:color w:val="000000"/>
                <w:lang w:val="en-US"/>
              </w:rPr>
            </w:pPr>
            <w:r w:rsidRPr="0074752A">
              <w:rPr>
                <w:rFonts w:eastAsia="맑은 고딕"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EBB5703" w14:textId="7C9298C0" w:rsidR="00BC22DC" w:rsidRPr="004C7DA2" w:rsidRDefault="00BC22DC" w:rsidP="00BC22DC">
            <w:pPr>
              <w:spacing w:after="0"/>
              <w:jc w:val="center"/>
              <w:rPr>
                <w:color w:val="000000"/>
                <w:lang w:val="en-US"/>
              </w:rPr>
            </w:pPr>
            <w:r w:rsidRPr="0074752A">
              <w:rPr>
                <w:rFonts w:eastAsia="맑은 고딕" w:hint="eastAsia"/>
                <w:color w:val="000000"/>
              </w:rPr>
              <w:t>9.01</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405E1DC" w14:textId="1E12A9A2" w:rsidR="00BC22DC" w:rsidRPr="004C7DA2" w:rsidRDefault="00BC22DC" w:rsidP="00BC22DC">
            <w:pPr>
              <w:spacing w:after="0"/>
              <w:jc w:val="center"/>
              <w:rPr>
                <w:color w:val="000000"/>
                <w:lang w:val="en-US"/>
              </w:rPr>
            </w:pPr>
            <w:r w:rsidRPr="0074752A">
              <w:rPr>
                <w:rFonts w:eastAsia="맑은 고딕" w:hint="eastAsia"/>
                <w:color w:val="000000"/>
              </w:rPr>
              <w:t>7.48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0B6919C" w14:textId="7276E400" w:rsidR="00BC22DC" w:rsidRPr="004C7DA2" w:rsidRDefault="00BC22DC" w:rsidP="00BC22DC">
            <w:pPr>
              <w:spacing w:after="0"/>
              <w:jc w:val="center"/>
              <w:rPr>
                <w:color w:val="000000"/>
                <w:lang w:val="en-US"/>
              </w:rPr>
            </w:pPr>
            <w:r w:rsidRPr="0074752A">
              <w:rPr>
                <w:rFonts w:eastAsia="맑은 고딕" w:hint="eastAsia"/>
                <w:color w:val="000000"/>
              </w:rPr>
              <w:t>8.77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6FCDB9A" w14:textId="1B41A5AE" w:rsidR="00BC22DC" w:rsidRPr="004C7DA2" w:rsidRDefault="00BC22DC" w:rsidP="00BC22DC">
            <w:pPr>
              <w:spacing w:after="0"/>
              <w:jc w:val="center"/>
              <w:rPr>
                <w:color w:val="000000"/>
                <w:lang w:val="en-US"/>
              </w:rPr>
            </w:pPr>
            <w:r w:rsidRPr="0074752A">
              <w:rPr>
                <w:rFonts w:eastAsia="맑은 고딕"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D8152D3" w14:textId="36B1166C" w:rsidR="00BC22DC" w:rsidRPr="004C7DA2" w:rsidRDefault="00BC22DC" w:rsidP="00BC22DC">
            <w:pPr>
              <w:spacing w:after="0"/>
              <w:jc w:val="center"/>
              <w:rPr>
                <w:color w:val="000000"/>
                <w:lang w:val="en-US"/>
              </w:rPr>
            </w:pPr>
            <w:r w:rsidRPr="0074752A">
              <w:rPr>
                <w:rFonts w:eastAsia="맑은 고딕" w:hint="eastAsia"/>
                <w:color w:val="000000"/>
              </w:rPr>
              <w:t>9.14</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553451D" w14:textId="5C1A96FF" w:rsidR="00BC22DC" w:rsidRPr="004C7DA2" w:rsidRDefault="00BC22DC" w:rsidP="00BC22DC">
            <w:pPr>
              <w:spacing w:after="0"/>
              <w:jc w:val="center"/>
              <w:rPr>
                <w:color w:val="000000"/>
                <w:lang w:val="en-US"/>
              </w:rPr>
            </w:pPr>
            <w:r w:rsidRPr="0074752A">
              <w:rPr>
                <w:rFonts w:eastAsia="맑은 고딕"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68F48EA" w14:textId="6DA3C4BD" w:rsidR="00BC22DC" w:rsidRPr="004C7DA2" w:rsidRDefault="00BC22DC" w:rsidP="00BC22DC">
            <w:pPr>
              <w:spacing w:after="0"/>
              <w:jc w:val="center"/>
              <w:rPr>
                <w:color w:val="000000"/>
                <w:lang w:val="en-US"/>
              </w:rPr>
            </w:pPr>
            <w:r w:rsidRPr="0074752A">
              <w:rPr>
                <w:rFonts w:eastAsia="맑은 고딕" w:hint="eastAsia"/>
                <w:color w:val="000000"/>
              </w:rPr>
              <w:t>8.29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1ED41F9" w14:textId="5297ACB3" w:rsidR="00BC22DC" w:rsidRPr="004C7DA2" w:rsidRDefault="00BC22DC" w:rsidP="00BC22DC">
            <w:pPr>
              <w:spacing w:after="0"/>
              <w:jc w:val="center"/>
              <w:rPr>
                <w:color w:val="000000"/>
                <w:lang w:val="en-US"/>
              </w:rPr>
            </w:pPr>
            <w:r w:rsidRPr="0074752A">
              <w:rPr>
                <w:rFonts w:eastAsia="맑은 고딕"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08EF29" w14:textId="06989723" w:rsidR="00BC22DC" w:rsidRPr="004C7DA2" w:rsidRDefault="00BC22DC" w:rsidP="00BC22DC">
            <w:pPr>
              <w:spacing w:after="0"/>
              <w:jc w:val="center"/>
              <w:rPr>
                <w:color w:val="000000"/>
                <w:lang w:val="en-US"/>
              </w:rPr>
            </w:pPr>
            <w:r w:rsidRPr="0074752A">
              <w:rPr>
                <w:rFonts w:eastAsia="맑은 고딕" w:hint="eastAsia"/>
                <w:color w:val="000000"/>
              </w:rPr>
              <w:t>10.66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FCBBB8F" w14:textId="1B556560" w:rsidR="00BC22DC" w:rsidRPr="004C7DA2" w:rsidRDefault="00BC22DC" w:rsidP="00BC22DC">
            <w:pPr>
              <w:spacing w:after="0"/>
              <w:jc w:val="center"/>
              <w:rPr>
                <w:color w:val="000000"/>
                <w:lang w:val="en-US"/>
              </w:rPr>
            </w:pPr>
            <w:r w:rsidRPr="0074752A">
              <w:rPr>
                <w:rFonts w:eastAsia="맑은 고딕" w:hint="eastAsia"/>
                <w:color w:val="000000"/>
              </w:rPr>
              <w:t>7.41</w:t>
            </w:r>
          </w:p>
        </w:tc>
        <w:tc>
          <w:tcPr>
            <w:tcW w:w="723" w:type="dxa"/>
            <w:tcBorders>
              <w:top w:val="nil"/>
              <w:left w:val="single" w:sz="4" w:space="0" w:color="auto"/>
              <w:bottom w:val="nil"/>
              <w:right w:val="nil"/>
            </w:tcBorders>
            <w:shd w:val="clear" w:color="auto" w:fill="auto"/>
            <w:vAlign w:val="center"/>
          </w:tcPr>
          <w:p w14:paraId="15E7114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C8D95D8" w14:textId="77777777" w:rsidR="00BC22DC" w:rsidRPr="004C7DA2" w:rsidRDefault="00BC22DC" w:rsidP="00BC22DC">
            <w:pPr>
              <w:spacing w:after="0"/>
              <w:jc w:val="center"/>
              <w:rPr>
                <w:color w:val="000000"/>
                <w:lang w:val="en-US"/>
              </w:rPr>
            </w:pPr>
          </w:p>
        </w:tc>
      </w:tr>
    </w:tbl>
    <w:p w14:paraId="12A427F6" w14:textId="77777777" w:rsidR="00BC22DC" w:rsidRDefault="00BC22DC" w:rsidP="00BC22DC">
      <w:pPr>
        <w:pStyle w:val="TH"/>
        <w:rPr>
          <w:rFonts w:ascii="Times New Roman" w:hAnsi="Times New Roman"/>
        </w:rPr>
      </w:pPr>
    </w:p>
    <w:p w14:paraId="3E9DD3BF" w14:textId="601A515A" w:rsidR="00BC22DC" w:rsidRDefault="00BC22DC" w:rsidP="00BC22DC">
      <w:pPr>
        <w:pStyle w:val="af0"/>
        <w:jc w:val="center"/>
        <w:rPr>
          <w:rFonts w:eastAsiaTheme="minorEastAsia"/>
          <w:lang w:eastAsia="ko-KR"/>
        </w:rPr>
      </w:pPr>
      <w:r>
        <w:rPr>
          <w:noProof/>
          <w:lang w:val="en-US" w:eastAsia="ko-KR"/>
        </w:rPr>
        <w:drawing>
          <wp:inline distT="0" distB="0" distL="0" distR="0" wp14:anchorId="6CAFDBE2" wp14:editId="653E9BA3">
            <wp:extent cx="7820167" cy="2431168"/>
            <wp:effectExtent l="0" t="0" r="0" b="7620"/>
            <wp:docPr id="7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46136" cy="2439241"/>
                    </a:xfrm>
                    <a:prstGeom prst="rect">
                      <a:avLst/>
                    </a:prstGeom>
                    <a:solidFill>
                      <a:schemeClr val="bg1"/>
                    </a:solidFill>
                  </pic:spPr>
                </pic:pic>
              </a:graphicData>
            </a:graphic>
          </wp:inline>
        </w:drawing>
      </w:r>
    </w:p>
    <w:p w14:paraId="47D115E3" w14:textId="77777777" w:rsidR="00BC22DC" w:rsidRDefault="00BC22DC" w:rsidP="00BC22DC">
      <w:pPr>
        <w:pStyle w:val="af0"/>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3B417497" w14:textId="5AC91667" w:rsidR="00BC22DC" w:rsidRDefault="00BC22DC" w:rsidP="00BC22DC">
      <w:pPr>
        <w:pStyle w:val="af0"/>
        <w:jc w:val="center"/>
        <w:rPr>
          <w:rFonts w:eastAsiaTheme="minorEastAsia"/>
          <w:lang w:eastAsia="ko-KR"/>
        </w:rPr>
      </w:pPr>
      <w:r>
        <w:rPr>
          <w:noProof/>
          <w:lang w:val="en-US" w:eastAsia="ko-KR"/>
        </w:rPr>
        <w:lastRenderedPageBreak/>
        <w:drawing>
          <wp:inline distT="0" distB="0" distL="0" distR="0" wp14:anchorId="6F6D5664" wp14:editId="59BD2D89">
            <wp:extent cx="7758752" cy="2445331"/>
            <wp:effectExtent l="0" t="0" r="0" b="0"/>
            <wp:docPr id="8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75080" cy="2450477"/>
                    </a:xfrm>
                    <a:prstGeom prst="rect">
                      <a:avLst/>
                    </a:prstGeom>
                    <a:solidFill>
                      <a:schemeClr val="bg1"/>
                    </a:solidFill>
                  </pic:spPr>
                </pic:pic>
              </a:graphicData>
            </a:graphic>
          </wp:inline>
        </w:drawing>
      </w:r>
    </w:p>
    <w:p w14:paraId="59229780" w14:textId="77777777" w:rsidR="00BC22DC" w:rsidRDefault="00BC22DC" w:rsidP="00BC22DC">
      <w:pPr>
        <w:pStyle w:val="af0"/>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1F1AF0C1" w14:textId="5D42CF7F" w:rsidR="00BC22DC" w:rsidRDefault="00BC22DC" w:rsidP="00BC22DC">
      <w:pPr>
        <w:pStyle w:val="af0"/>
        <w:jc w:val="center"/>
        <w:rPr>
          <w:rFonts w:eastAsiaTheme="minorEastAsia"/>
          <w:lang w:eastAsia="ko-KR"/>
        </w:rPr>
      </w:pPr>
      <w:r>
        <w:rPr>
          <w:noProof/>
          <w:lang w:val="en-US" w:eastAsia="ko-KR"/>
        </w:rPr>
        <w:drawing>
          <wp:inline distT="0" distB="0" distL="0" distR="0" wp14:anchorId="671F26E2" wp14:editId="18320DEC">
            <wp:extent cx="7786048" cy="2458485"/>
            <wp:effectExtent l="0" t="0" r="5715" b="0"/>
            <wp:docPr id="8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819735" cy="2469122"/>
                    </a:xfrm>
                    <a:prstGeom prst="rect">
                      <a:avLst/>
                    </a:prstGeom>
                    <a:solidFill>
                      <a:schemeClr val="bg1"/>
                    </a:solidFill>
                  </pic:spPr>
                </pic:pic>
              </a:graphicData>
            </a:graphic>
          </wp:inline>
        </w:drawing>
      </w:r>
    </w:p>
    <w:p w14:paraId="6792DB20" w14:textId="77777777" w:rsidR="00BC22DC" w:rsidRPr="00D64ED7" w:rsidRDefault="00BC22DC" w:rsidP="00BC22DC">
      <w:pPr>
        <w:pStyle w:val="af0"/>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7ED519D" w14:textId="6FD1A226" w:rsidR="00BC22DC" w:rsidRPr="000C68ED" w:rsidRDefault="00BC22DC" w:rsidP="00BC22DC">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w:t>
      </w:r>
      <w:r w:rsidR="00C467D4">
        <w:rPr>
          <w:rFonts w:ascii="Times New Roman" w:hAnsi="Times New Roman"/>
          <w:lang w:val="en-US"/>
        </w:rPr>
        <w:t>7</w:t>
      </w:r>
      <w:r w:rsidRPr="000C68ED">
        <w:rPr>
          <w:rFonts w:ascii="Times New Roman" w:hAnsi="Times New Roman"/>
          <w:lang w:val="en-US"/>
        </w:rPr>
        <w:t>: NS_</w:t>
      </w:r>
      <w:r>
        <w:rPr>
          <w:rFonts w:ascii="Times New Roman" w:hAnsi="Times New Roman"/>
          <w:lang w:val="en-US"/>
        </w:rPr>
        <w:t>61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3660B898" w14:textId="77777777" w:rsidR="00BC22DC" w:rsidRPr="000C68ED" w:rsidRDefault="00BC22DC" w:rsidP="00BC22DC">
      <w:pPr>
        <w:spacing w:after="0"/>
        <w:rPr>
          <w:lang w:val="en-US" w:eastAsia="zh-CN"/>
        </w:rPr>
        <w:sectPr w:rsidR="00BC22D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79680C7" w14:textId="25F474C9" w:rsidR="00BC22DC" w:rsidRPr="000C68ED" w:rsidRDefault="00BC22DC" w:rsidP="00BC22DC">
      <w:pPr>
        <w:pStyle w:val="af0"/>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w:t>
      </w:r>
      <w:r w:rsidR="00C467D4">
        <w:rPr>
          <w:rFonts w:eastAsiaTheme="minorEastAsia"/>
          <w:lang w:val="en-US" w:eastAsia="ko-KR"/>
        </w:rPr>
        <w:t>9</w:t>
      </w:r>
      <w:r w:rsidRPr="000C68ED">
        <w:rPr>
          <w:rFonts w:eastAsiaTheme="minorEastAsia"/>
          <w:lang w:val="en-US" w:eastAsia="ko-KR"/>
        </w:rPr>
        <w:t xml:space="preserve"> shows the maximum value of simulation results considering combinations of Outer/Inner sub-band configuration.</w:t>
      </w:r>
    </w:p>
    <w:p w14:paraId="23D718CD" w14:textId="090D621D" w:rsidR="00BC22DC" w:rsidRDefault="00BC22DC" w:rsidP="00BC22DC">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w:t>
      </w:r>
      <w:r w:rsidR="00C467D4">
        <w:rPr>
          <w:rFonts w:ascii="Times New Roman" w:hAnsi="Times New Roman"/>
        </w:rPr>
        <w:t>9</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w:t>
      </w:r>
      <w:r w:rsidR="00C467D4">
        <w:rPr>
          <w:rFonts w:ascii="Times New Roman" w:hAnsi="Times New Roman"/>
        </w:rPr>
        <w:t>1</w:t>
      </w:r>
      <w:r>
        <w:rPr>
          <w:rFonts w:ascii="Times New Roman" w:hAnsi="Times New Roman"/>
        </w:rPr>
        <w:t xml:space="preserve"> S-SSB A-</w:t>
      </w:r>
      <w:r w:rsidRPr="004715FB">
        <w:rPr>
          <w:rFonts w:ascii="Times New Roman" w:hAnsi="Times New Roman"/>
        </w:rPr>
        <w:t xml:space="preserve">MPR simulation </w:t>
      </w:r>
      <w:r>
        <w:rPr>
          <w:rFonts w:ascii="Times New Roman" w:hAnsi="Times New Roman"/>
        </w:rPr>
        <w:t>results for SL-U power class 5</w:t>
      </w:r>
    </w:p>
    <w:tbl>
      <w:tblPr>
        <w:tblStyle w:val="af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BC22DC" w:rsidRPr="00D70CD0" w14:paraId="48F8D3F3" w14:textId="77777777" w:rsidTr="00BC22DC">
        <w:trPr>
          <w:trHeight w:val="237"/>
          <w:jc w:val="center"/>
        </w:trPr>
        <w:tc>
          <w:tcPr>
            <w:tcW w:w="1741" w:type="dxa"/>
            <w:vMerge w:val="restart"/>
            <w:tcBorders>
              <w:top w:val="single" w:sz="4" w:space="0" w:color="auto"/>
            </w:tcBorders>
            <w:shd w:val="clear" w:color="auto" w:fill="auto"/>
          </w:tcPr>
          <w:p w14:paraId="0DDF4765"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10"/>
          </w:tcPr>
          <w:p w14:paraId="49C295C7"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BC22DC" w:rsidRPr="00A1115A" w14:paraId="2BC5CB21" w14:textId="77777777" w:rsidTr="00BC22DC">
        <w:trPr>
          <w:trHeight w:val="237"/>
          <w:jc w:val="center"/>
        </w:trPr>
        <w:tc>
          <w:tcPr>
            <w:tcW w:w="1741" w:type="dxa"/>
            <w:vMerge/>
            <w:shd w:val="clear" w:color="auto" w:fill="auto"/>
          </w:tcPr>
          <w:p w14:paraId="0CE7F742" w14:textId="77777777" w:rsidR="00BC22DC" w:rsidRPr="00A1115A" w:rsidRDefault="00BC22DC" w:rsidP="00BC22DC">
            <w:pPr>
              <w:pStyle w:val="TAH"/>
            </w:pPr>
          </w:p>
        </w:tc>
        <w:tc>
          <w:tcPr>
            <w:tcW w:w="1593" w:type="dxa"/>
            <w:gridSpan w:val="2"/>
          </w:tcPr>
          <w:p w14:paraId="3A055A9F"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49" w:type="dxa"/>
            <w:gridSpan w:val="2"/>
          </w:tcPr>
          <w:p w14:paraId="7A724FB6" w14:textId="77777777" w:rsidR="00BC22DC" w:rsidRPr="00A1115A" w:rsidRDefault="00BC22DC" w:rsidP="00BC22DC">
            <w:pPr>
              <w:pStyle w:val="TAH"/>
            </w:pPr>
            <w:r>
              <w:rPr>
                <w:rFonts w:eastAsiaTheme="minorEastAsia" w:hint="eastAsia"/>
                <w:lang w:eastAsia="ko-KR"/>
              </w:rPr>
              <w:t>40MHz</w:t>
            </w:r>
          </w:p>
        </w:tc>
        <w:tc>
          <w:tcPr>
            <w:tcW w:w="1564" w:type="dxa"/>
            <w:gridSpan w:val="2"/>
          </w:tcPr>
          <w:p w14:paraId="0E69040A" w14:textId="77777777" w:rsidR="00BC22DC" w:rsidRPr="00A1115A" w:rsidRDefault="00BC22DC" w:rsidP="00BC22DC">
            <w:pPr>
              <w:pStyle w:val="TAH"/>
            </w:pPr>
            <w:r>
              <w:rPr>
                <w:rFonts w:eastAsiaTheme="minorEastAsia" w:hint="eastAsia"/>
                <w:lang w:eastAsia="ko-KR"/>
              </w:rPr>
              <w:t>60MHz</w:t>
            </w:r>
          </w:p>
        </w:tc>
        <w:tc>
          <w:tcPr>
            <w:tcW w:w="1564" w:type="dxa"/>
            <w:gridSpan w:val="2"/>
          </w:tcPr>
          <w:p w14:paraId="6DCC9E1D" w14:textId="77777777" w:rsidR="00BC22DC" w:rsidRPr="00A1115A" w:rsidRDefault="00BC22DC" w:rsidP="00BC22DC">
            <w:pPr>
              <w:pStyle w:val="TAH"/>
            </w:pPr>
            <w:r>
              <w:rPr>
                <w:rFonts w:eastAsiaTheme="minorEastAsia" w:hint="eastAsia"/>
                <w:lang w:eastAsia="ko-KR"/>
              </w:rPr>
              <w:t>80MHz</w:t>
            </w:r>
          </w:p>
        </w:tc>
        <w:tc>
          <w:tcPr>
            <w:tcW w:w="1620" w:type="dxa"/>
            <w:gridSpan w:val="2"/>
          </w:tcPr>
          <w:p w14:paraId="5DDABE5D"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5DAE47D0" w14:textId="77777777" w:rsidTr="00BC22DC">
        <w:trPr>
          <w:trHeight w:val="237"/>
          <w:jc w:val="center"/>
        </w:trPr>
        <w:tc>
          <w:tcPr>
            <w:tcW w:w="1741" w:type="dxa"/>
            <w:shd w:val="clear" w:color="auto" w:fill="auto"/>
          </w:tcPr>
          <w:p w14:paraId="5E0E868E"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repetition/RBset</w:t>
            </w:r>
          </w:p>
        </w:tc>
        <w:tc>
          <w:tcPr>
            <w:tcW w:w="796" w:type="dxa"/>
          </w:tcPr>
          <w:p w14:paraId="6E4CE00E"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163C7D90" w14:textId="77777777" w:rsidR="00BC22DC" w:rsidRPr="00A1115A" w:rsidRDefault="00BC22DC" w:rsidP="00BC22DC">
            <w:pPr>
              <w:pStyle w:val="TAH"/>
            </w:pPr>
            <w:r>
              <w:rPr>
                <w:rFonts w:eastAsiaTheme="minorEastAsia" w:hint="eastAsia"/>
                <w:lang w:eastAsia="ko-KR"/>
              </w:rPr>
              <w:t>2</w:t>
            </w:r>
          </w:p>
        </w:tc>
        <w:tc>
          <w:tcPr>
            <w:tcW w:w="752" w:type="dxa"/>
          </w:tcPr>
          <w:p w14:paraId="29A9B62F"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6EBEFDBE" w14:textId="77777777" w:rsidR="00BC22DC" w:rsidRPr="00A1115A" w:rsidRDefault="00BC22DC" w:rsidP="00BC22DC">
            <w:pPr>
              <w:pStyle w:val="TAH"/>
            </w:pPr>
            <w:r>
              <w:rPr>
                <w:rFonts w:eastAsiaTheme="minorEastAsia" w:hint="eastAsia"/>
                <w:lang w:eastAsia="ko-KR"/>
              </w:rPr>
              <w:t>2</w:t>
            </w:r>
          </w:p>
        </w:tc>
        <w:tc>
          <w:tcPr>
            <w:tcW w:w="767" w:type="dxa"/>
          </w:tcPr>
          <w:p w14:paraId="3019459B"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54900E38" w14:textId="77777777" w:rsidR="00BC22DC" w:rsidRPr="00A1115A" w:rsidRDefault="00BC22DC" w:rsidP="00BC22DC">
            <w:pPr>
              <w:pStyle w:val="TAH"/>
            </w:pPr>
            <w:r>
              <w:rPr>
                <w:rFonts w:eastAsiaTheme="minorEastAsia" w:hint="eastAsia"/>
                <w:lang w:eastAsia="ko-KR"/>
              </w:rPr>
              <w:t>2</w:t>
            </w:r>
          </w:p>
        </w:tc>
        <w:tc>
          <w:tcPr>
            <w:tcW w:w="767" w:type="dxa"/>
          </w:tcPr>
          <w:p w14:paraId="357E5C0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B9E332B" w14:textId="77777777" w:rsidR="00BC22DC" w:rsidRPr="00A1115A" w:rsidRDefault="00BC22DC" w:rsidP="00BC22DC">
            <w:pPr>
              <w:pStyle w:val="TAH"/>
            </w:pPr>
            <w:r>
              <w:rPr>
                <w:rFonts w:eastAsiaTheme="minorEastAsia" w:hint="eastAsia"/>
                <w:lang w:eastAsia="ko-KR"/>
              </w:rPr>
              <w:t>2</w:t>
            </w:r>
          </w:p>
        </w:tc>
        <w:tc>
          <w:tcPr>
            <w:tcW w:w="823" w:type="dxa"/>
          </w:tcPr>
          <w:p w14:paraId="0F1DC74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04737DD0" w14:textId="77777777" w:rsidR="00BC22DC" w:rsidRPr="00A1115A" w:rsidRDefault="00BC22DC" w:rsidP="00BC22DC">
            <w:pPr>
              <w:pStyle w:val="TAH"/>
            </w:pPr>
            <w:r>
              <w:rPr>
                <w:rFonts w:eastAsiaTheme="minorEastAsia" w:hint="eastAsia"/>
                <w:lang w:eastAsia="ko-KR"/>
              </w:rPr>
              <w:t>2</w:t>
            </w:r>
          </w:p>
        </w:tc>
      </w:tr>
      <w:tr w:rsidR="00C467D4" w:rsidRPr="00765700" w14:paraId="001B1E84" w14:textId="77777777" w:rsidTr="00BC22DC">
        <w:trPr>
          <w:trHeight w:val="20"/>
          <w:jc w:val="center"/>
        </w:trPr>
        <w:tc>
          <w:tcPr>
            <w:tcW w:w="1741" w:type="dxa"/>
          </w:tcPr>
          <w:p w14:paraId="0205D9B2" w14:textId="77777777" w:rsidR="00C467D4" w:rsidRPr="00A1115A" w:rsidRDefault="00C467D4" w:rsidP="00C467D4">
            <w:pPr>
              <w:pStyle w:val="FL"/>
              <w:spacing w:before="0" w:after="0"/>
              <w:rPr>
                <w:b w:val="0"/>
                <w:bCs/>
                <w:sz w:val="18"/>
                <w:szCs w:val="18"/>
              </w:rPr>
            </w:pPr>
            <w:r>
              <w:rPr>
                <w:b w:val="0"/>
                <w:bCs/>
                <w:sz w:val="18"/>
                <w:szCs w:val="18"/>
              </w:rPr>
              <w:t>Contiguous</w:t>
            </w:r>
          </w:p>
        </w:tc>
        <w:tc>
          <w:tcPr>
            <w:tcW w:w="796" w:type="dxa"/>
            <w:vAlign w:val="center"/>
          </w:tcPr>
          <w:p w14:paraId="357D410E" w14:textId="241AF600"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9.24</w:t>
            </w:r>
          </w:p>
        </w:tc>
        <w:tc>
          <w:tcPr>
            <w:tcW w:w="797" w:type="dxa"/>
            <w:vAlign w:val="center"/>
          </w:tcPr>
          <w:p w14:paraId="21358331" w14:textId="219D875E"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13.08</w:t>
            </w:r>
          </w:p>
        </w:tc>
        <w:tc>
          <w:tcPr>
            <w:tcW w:w="752" w:type="dxa"/>
            <w:vAlign w:val="center"/>
          </w:tcPr>
          <w:p w14:paraId="1CF6B5C3" w14:textId="58D906BE"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11.18</w:t>
            </w:r>
          </w:p>
        </w:tc>
        <w:tc>
          <w:tcPr>
            <w:tcW w:w="797" w:type="dxa"/>
            <w:vAlign w:val="center"/>
          </w:tcPr>
          <w:p w14:paraId="3FA7ADD7" w14:textId="13E250E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13.09</w:t>
            </w:r>
          </w:p>
        </w:tc>
        <w:tc>
          <w:tcPr>
            <w:tcW w:w="767" w:type="dxa"/>
            <w:vAlign w:val="center"/>
          </w:tcPr>
          <w:p w14:paraId="1EC4ED32" w14:textId="0102989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9.84</w:t>
            </w:r>
          </w:p>
        </w:tc>
        <w:tc>
          <w:tcPr>
            <w:tcW w:w="797" w:type="dxa"/>
            <w:vAlign w:val="center"/>
          </w:tcPr>
          <w:p w14:paraId="03CC53B6" w14:textId="4A9E472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10.21</w:t>
            </w:r>
          </w:p>
        </w:tc>
        <w:tc>
          <w:tcPr>
            <w:tcW w:w="767" w:type="dxa"/>
            <w:vAlign w:val="center"/>
          </w:tcPr>
          <w:p w14:paraId="50B4179A" w14:textId="1C5CDC4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10.20</w:t>
            </w:r>
          </w:p>
        </w:tc>
        <w:tc>
          <w:tcPr>
            <w:tcW w:w="797" w:type="dxa"/>
            <w:vAlign w:val="center"/>
          </w:tcPr>
          <w:p w14:paraId="27FA4869" w14:textId="7D1F19B4"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10.22</w:t>
            </w:r>
          </w:p>
        </w:tc>
        <w:tc>
          <w:tcPr>
            <w:tcW w:w="823" w:type="dxa"/>
            <w:vAlign w:val="center"/>
          </w:tcPr>
          <w:p w14:paraId="47B8B956" w14:textId="4284434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11.00</w:t>
            </w:r>
          </w:p>
        </w:tc>
        <w:tc>
          <w:tcPr>
            <w:tcW w:w="797" w:type="dxa"/>
            <w:vAlign w:val="center"/>
          </w:tcPr>
          <w:p w14:paraId="14AB063D" w14:textId="435B9ACD"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11.00</w:t>
            </w:r>
          </w:p>
        </w:tc>
      </w:tr>
      <w:tr w:rsidR="00C467D4" w:rsidRPr="00765700" w14:paraId="0F0C0BF4" w14:textId="77777777" w:rsidTr="00BC22DC">
        <w:trPr>
          <w:trHeight w:val="20"/>
          <w:jc w:val="center"/>
        </w:trPr>
        <w:tc>
          <w:tcPr>
            <w:tcW w:w="1741" w:type="dxa"/>
          </w:tcPr>
          <w:p w14:paraId="2B6E64F4" w14:textId="77777777" w:rsidR="00C467D4" w:rsidRPr="00A1115A" w:rsidRDefault="00C467D4" w:rsidP="00C467D4">
            <w:pPr>
              <w:pStyle w:val="FL"/>
              <w:spacing w:before="0" w:after="0"/>
              <w:rPr>
                <w:b w:val="0"/>
                <w:bCs/>
                <w:sz w:val="18"/>
                <w:szCs w:val="18"/>
              </w:rPr>
            </w:pPr>
            <w:r>
              <w:rPr>
                <w:b w:val="0"/>
                <w:bCs/>
                <w:sz w:val="18"/>
                <w:szCs w:val="18"/>
              </w:rPr>
              <w:t>Non-contiguous</w:t>
            </w:r>
          </w:p>
        </w:tc>
        <w:tc>
          <w:tcPr>
            <w:tcW w:w="796" w:type="dxa"/>
            <w:vAlign w:val="center"/>
          </w:tcPr>
          <w:p w14:paraId="4523A48E" w14:textId="5CEE8EF2"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036CC17E" w14:textId="51A0402F"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52" w:type="dxa"/>
            <w:vAlign w:val="center"/>
          </w:tcPr>
          <w:p w14:paraId="7E47B372" w14:textId="0EB52FC2"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1FBC10DB" w14:textId="0B94113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67" w:type="dxa"/>
            <w:vAlign w:val="center"/>
          </w:tcPr>
          <w:p w14:paraId="0CDF5F87" w14:textId="18D1A47B"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8.88</w:t>
            </w:r>
          </w:p>
        </w:tc>
        <w:tc>
          <w:tcPr>
            <w:tcW w:w="797" w:type="dxa"/>
            <w:vAlign w:val="center"/>
          </w:tcPr>
          <w:p w14:paraId="706079D5" w14:textId="326CBC7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7.69</w:t>
            </w:r>
          </w:p>
        </w:tc>
        <w:tc>
          <w:tcPr>
            <w:tcW w:w="767" w:type="dxa"/>
            <w:vAlign w:val="center"/>
          </w:tcPr>
          <w:p w14:paraId="402EDEA2" w14:textId="1737B609"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9.98</w:t>
            </w:r>
          </w:p>
        </w:tc>
        <w:tc>
          <w:tcPr>
            <w:tcW w:w="797" w:type="dxa"/>
            <w:vAlign w:val="center"/>
          </w:tcPr>
          <w:p w14:paraId="611FC93D" w14:textId="2C7DC3A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7.65</w:t>
            </w:r>
          </w:p>
        </w:tc>
        <w:tc>
          <w:tcPr>
            <w:tcW w:w="823" w:type="dxa"/>
            <w:vAlign w:val="center"/>
          </w:tcPr>
          <w:p w14:paraId="1B780194" w14:textId="7404917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10.66</w:t>
            </w:r>
          </w:p>
        </w:tc>
        <w:tc>
          <w:tcPr>
            <w:tcW w:w="797" w:type="dxa"/>
            <w:vAlign w:val="center"/>
          </w:tcPr>
          <w:p w14:paraId="65E14B21" w14:textId="2168C5A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8.04</w:t>
            </w:r>
          </w:p>
        </w:tc>
      </w:tr>
    </w:tbl>
    <w:p w14:paraId="5C3356BF" w14:textId="77777777" w:rsidR="00BC22DC" w:rsidRDefault="00BC22DC" w:rsidP="00BC22DC">
      <w:pPr>
        <w:pStyle w:val="af0"/>
        <w:rPr>
          <w:rFonts w:eastAsiaTheme="minorEastAsia"/>
          <w:lang w:eastAsia="ko-KR"/>
        </w:rPr>
      </w:pPr>
    </w:p>
    <w:p w14:paraId="3893C5B0" w14:textId="6FC37AB1" w:rsidR="00BC22DC" w:rsidRDefault="00BC22DC" w:rsidP="00BC22DC">
      <w:pPr>
        <w:pStyle w:val="af0"/>
        <w:rPr>
          <w:rFonts w:eastAsiaTheme="minorEastAsia"/>
          <w:lang w:eastAsia="ko-KR"/>
        </w:rPr>
      </w:pPr>
      <w:r>
        <w:rPr>
          <w:rFonts w:eastAsiaTheme="minorEastAsia"/>
          <w:lang w:eastAsia="ko-KR"/>
        </w:rPr>
        <w:t>Considering the inner RB set bitmaps and the outer RB set bitmaps, the S-SSB A-MPR for SL-U power class 5 can be proposed as Table 2-</w:t>
      </w:r>
      <w:r w:rsidR="00C467D4">
        <w:rPr>
          <w:rFonts w:eastAsiaTheme="minorEastAsia"/>
          <w:lang w:eastAsia="ko-KR"/>
        </w:rPr>
        <w:t>70</w:t>
      </w:r>
      <w:r>
        <w:rPr>
          <w:rFonts w:eastAsiaTheme="minorEastAsia"/>
          <w:lang w:eastAsia="ko-KR"/>
        </w:rPr>
        <w:t xml:space="preserve"> or Table 2-</w:t>
      </w:r>
      <w:r w:rsidR="00C467D4">
        <w:rPr>
          <w:rFonts w:eastAsiaTheme="minorEastAsia"/>
          <w:lang w:eastAsia="ko-KR"/>
        </w:rPr>
        <w:t>71</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1813C4C9" w14:textId="16A178A1" w:rsidR="00BC22DC" w:rsidRDefault="00BC22DC" w:rsidP="00BC22DC">
      <w:pPr>
        <w:pStyle w:val="TH"/>
        <w:rPr>
          <w:rFonts w:ascii="Times New Roman" w:hAnsi="Times New Roman"/>
          <w:lang w:val="en-US"/>
        </w:rPr>
      </w:pPr>
      <w:r w:rsidRPr="00B5046B">
        <w:rPr>
          <w:rFonts w:ascii="Times New Roman" w:hAnsi="Times New Roman"/>
          <w:lang w:val="en-US"/>
        </w:rPr>
        <w:t>Table 2-</w:t>
      </w:r>
      <w:r w:rsidR="00C467D4">
        <w:rPr>
          <w:rFonts w:ascii="Times New Roman" w:hAnsi="Times New Roman"/>
          <w:lang w:val="en-US"/>
        </w:rPr>
        <w:t>70</w:t>
      </w:r>
      <w:r>
        <w:rPr>
          <w:rFonts w:ascii="Times New Roman" w:hAnsi="Times New Roman"/>
          <w:lang w:val="en-US"/>
        </w:rPr>
        <w:t>:</w:t>
      </w:r>
      <w:r w:rsidRPr="00B5046B">
        <w:rPr>
          <w:rFonts w:ascii="Times New Roman" w:hAnsi="Times New Roman"/>
          <w:lang w:val="en-US"/>
        </w:rPr>
        <w:t xml:space="preserve"> NS_</w:t>
      </w:r>
      <w:r>
        <w:rPr>
          <w:rFonts w:ascii="Times New Roman" w:hAnsi="Times New Roman"/>
          <w:lang w:val="en-US"/>
        </w:rPr>
        <w:t>6</w:t>
      </w:r>
      <w:r w:rsidR="00C467D4">
        <w:rPr>
          <w:rFonts w:ascii="Times New Roman" w:hAnsi="Times New Roman"/>
          <w:lang w:val="en-US"/>
        </w:rPr>
        <w:t>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BC22DC" w:rsidRPr="00D70CD0" w14:paraId="33279944" w14:textId="77777777" w:rsidTr="00BC22DC">
        <w:trPr>
          <w:trHeight w:val="237"/>
          <w:jc w:val="center"/>
        </w:trPr>
        <w:tc>
          <w:tcPr>
            <w:tcW w:w="1737" w:type="dxa"/>
            <w:vMerge w:val="restart"/>
            <w:tcBorders>
              <w:top w:val="single" w:sz="4" w:space="0" w:color="auto"/>
            </w:tcBorders>
            <w:shd w:val="clear" w:color="auto" w:fill="auto"/>
          </w:tcPr>
          <w:p w14:paraId="49711050"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118B96DF"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BC22DC" w:rsidRPr="00A1115A" w14:paraId="70A4DB2B" w14:textId="77777777" w:rsidTr="00BC22DC">
        <w:trPr>
          <w:trHeight w:val="237"/>
          <w:jc w:val="center"/>
        </w:trPr>
        <w:tc>
          <w:tcPr>
            <w:tcW w:w="1737" w:type="dxa"/>
            <w:vMerge/>
            <w:shd w:val="clear" w:color="auto" w:fill="auto"/>
          </w:tcPr>
          <w:p w14:paraId="112F9EA5" w14:textId="77777777" w:rsidR="00BC22DC" w:rsidRPr="00A1115A" w:rsidRDefault="00BC22DC" w:rsidP="00BC22DC">
            <w:pPr>
              <w:pStyle w:val="TAH"/>
            </w:pPr>
          </w:p>
        </w:tc>
        <w:tc>
          <w:tcPr>
            <w:tcW w:w="1584" w:type="dxa"/>
            <w:gridSpan w:val="2"/>
          </w:tcPr>
          <w:p w14:paraId="6AE5EAB8"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116A7953" w14:textId="77777777" w:rsidR="00BC22DC" w:rsidRPr="00A1115A" w:rsidRDefault="00BC22DC" w:rsidP="00BC22DC">
            <w:pPr>
              <w:pStyle w:val="TAH"/>
            </w:pPr>
            <w:r>
              <w:rPr>
                <w:rFonts w:eastAsiaTheme="minorEastAsia" w:hint="eastAsia"/>
                <w:lang w:eastAsia="ko-KR"/>
              </w:rPr>
              <w:t>40MHz</w:t>
            </w:r>
          </w:p>
        </w:tc>
        <w:tc>
          <w:tcPr>
            <w:tcW w:w="1582" w:type="dxa"/>
            <w:gridSpan w:val="2"/>
          </w:tcPr>
          <w:p w14:paraId="3CBD2EF5" w14:textId="77777777" w:rsidR="00BC22DC" w:rsidRPr="00A1115A" w:rsidRDefault="00BC22DC" w:rsidP="00BC22DC">
            <w:pPr>
              <w:pStyle w:val="TAH"/>
            </w:pPr>
            <w:r>
              <w:rPr>
                <w:rFonts w:eastAsiaTheme="minorEastAsia" w:hint="eastAsia"/>
                <w:lang w:eastAsia="ko-KR"/>
              </w:rPr>
              <w:t>60MHz</w:t>
            </w:r>
          </w:p>
        </w:tc>
        <w:tc>
          <w:tcPr>
            <w:tcW w:w="1582" w:type="dxa"/>
            <w:gridSpan w:val="2"/>
          </w:tcPr>
          <w:p w14:paraId="40BF439F" w14:textId="77777777" w:rsidR="00BC22DC" w:rsidRPr="00A1115A" w:rsidRDefault="00BC22DC" w:rsidP="00BC22DC">
            <w:pPr>
              <w:pStyle w:val="TAH"/>
            </w:pPr>
            <w:r>
              <w:rPr>
                <w:rFonts w:eastAsiaTheme="minorEastAsia" w:hint="eastAsia"/>
                <w:lang w:eastAsia="ko-KR"/>
              </w:rPr>
              <w:t>80MHz</w:t>
            </w:r>
          </w:p>
        </w:tc>
        <w:tc>
          <w:tcPr>
            <w:tcW w:w="1607" w:type="dxa"/>
            <w:gridSpan w:val="2"/>
          </w:tcPr>
          <w:p w14:paraId="049203B5"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0E838904" w14:textId="77777777" w:rsidTr="00BC22DC">
        <w:trPr>
          <w:trHeight w:val="237"/>
          <w:jc w:val="center"/>
        </w:trPr>
        <w:tc>
          <w:tcPr>
            <w:tcW w:w="1737" w:type="dxa"/>
            <w:shd w:val="clear" w:color="auto" w:fill="auto"/>
          </w:tcPr>
          <w:p w14:paraId="7F78E519"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5BF9E040"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C1CCDF2" w14:textId="77777777" w:rsidR="00BC22DC" w:rsidRPr="00A1115A" w:rsidRDefault="00BC22DC" w:rsidP="00BC22DC">
            <w:pPr>
              <w:pStyle w:val="TAH"/>
            </w:pPr>
            <w:r>
              <w:rPr>
                <w:rFonts w:eastAsiaTheme="minorEastAsia" w:hint="eastAsia"/>
                <w:lang w:eastAsia="ko-KR"/>
              </w:rPr>
              <w:t>2</w:t>
            </w:r>
          </w:p>
        </w:tc>
        <w:tc>
          <w:tcPr>
            <w:tcW w:w="748" w:type="dxa"/>
          </w:tcPr>
          <w:p w14:paraId="18157676"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0A6E5387" w14:textId="77777777" w:rsidR="00BC22DC" w:rsidRPr="00A1115A" w:rsidRDefault="00BC22DC" w:rsidP="00BC22DC">
            <w:pPr>
              <w:pStyle w:val="TAH"/>
            </w:pPr>
            <w:r>
              <w:rPr>
                <w:rFonts w:eastAsiaTheme="minorEastAsia" w:hint="eastAsia"/>
                <w:lang w:eastAsia="ko-KR"/>
              </w:rPr>
              <w:t>2</w:t>
            </w:r>
          </w:p>
        </w:tc>
        <w:tc>
          <w:tcPr>
            <w:tcW w:w="791" w:type="dxa"/>
          </w:tcPr>
          <w:p w14:paraId="45872088"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BF7EDFA" w14:textId="77777777" w:rsidR="00BC22DC" w:rsidRPr="00A1115A" w:rsidRDefault="00BC22DC" w:rsidP="00BC22DC">
            <w:pPr>
              <w:pStyle w:val="TAH"/>
            </w:pPr>
            <w:r>
              <w:rPr>
                <w:rFonts w:eastAsiaTheme="minorEastAsia" w:hint="eastAsia"/>
                <w:lang w:eastAsia="ko-KR"/>
              </w:rPr>
              <w:t>2</w:t>
            </w:r>
          </w:p>
        </w:tc>
        <w:tc>
          <w:tcPr>
            <w:tcW w:w="791" w:type="dxa"/>
          </w:tcPr>
          <w:p w14:paraId="2171713B"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18119D02" w14:textId="77777777" w:rsidR="00BC22DC" w:rsidRPr="00A1115A" w:rsidRDefault="00BC22DC" w:rsidP="00BC22DC">
            <w:pPr>
              <w:pStyle w:val="TAH"/>
            </w:pPr>
            <w:r>
              <w:rPr>
                <w:rFonts w:eastAsiaTheme="minorEastAsia" w:hint="eastAsia"/>
                <w:lang w:eastAsia="ko-KR"/>
              </w:rPr>
              <w:t>2</w:t>
            </w:r>
          </w:p>
        </w:tc>
        <w:tc>
          <w:tcPr>
            <w:tcW w:w="816" w:type="dxa"/>
          </w:tcPr>
          <w:p w14:paraId="76C10E85"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756F861" w14:textId="77777777" w:rsidR="00BC22DC" w:rsidRPr="00A1115A" w:rsidRDefault="00BC22DC" w:rsidP="00BC22DC">
            <w:pPr>
              <w:pStyle w:val="TAH"/>
            </w:pPr>
            <w:r>
              <w:rPr>
                <w:rFonts w:eastAsiaTheme="minorEastAsia" w:hint="eastAsia"/>
                <w:lang w:eastAsia="ko-KR"/>
              </w:rPr>
              <w:t>2</w:t>
            </w:r>
          </w:p>
        </w:tc>
      </w:tr>
      <w:tr w:rsidR="00C467D4" w:rsidRPr="00765700" w14:paraId="022566A9" w14:textId="77777777" w:rsidTr="00BC22DC">
        <w:trPr>
          <w:trHeight w:val="20"/>
          <w:jc w:val="center"/>
        </w:trPr>
        <w:tc>
          <w:tcPr>
            <w:tcW w:w="1737" w:type="dxa"/>
          </w:tcPr>
          <w:p w14:paraId="672C27E1" w14:textId="77777777" w:rsidR="00C467D4" w:rsidRPr="00A1115A" w:rsidRDefault="00C467D4" w:rsidP="00C467D4">
            <w:pPr>
              <w:pStyle w:val="FL"/>
              <w:spacing w:before="0" w:after="0"/>
              <w:rPr>
                <w:b w:val="0"/>
                <w:bCs/>
                <w:sz w:val="18"/>
                <w:szCs w:val="18"/>
              </w:rPr>
            </w:pPr>
            <w:r>
              <w:rPr>
                <w:b w:val="0"/>
                <w:bCs/>
                <w:sz w:val="18"/>
                <w:szCs w:val="18"/>
              </w:rPr>
              <w:t>Contiguous</w:t>
            </w:r>
          </w:p>
        </w:tc>
        <w:tc>
          <w:tcPr>
            <w:tcW w:w="792" w:type="dxa"/>
            <w:vAlign w:val="center"/>
          </w:tcPr>
          <w:p w14:paraId="2402E33E" w14:textId="4C486C54"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1DD488B5" w14:textId="2C4E7CB0"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7D8D50A8" w14:textId="063D40CF"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15C331F" w14:textId="5802DBBF"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3921E9EE" w14:textId="405EF8D3"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51815BE" w14:textId="4102AE77"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8070265" w14:textId="5AB155DB"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6FF3DDDD" w14:textId="511733F0"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79936D2E" w14:textId="1434F024"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27D06E54" w14:textId="22AC3C46"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C467D4" w:rsidRPr="00765700" w14:paraId="70E78888" w14:textId="77777777" w:rsidTr="00BC22DC">
        <w:trPr>
          <w:trHeight w:val="20"/>
          <w:jc w:val="center"/>
        </w:trPr>
        <w:tc>
          <w:tcPr>
            <w:tcW w:w="1737" w:type="dxa"/>
          </w:tcPr>
          <w:p w14:paraId="6FE00236" w14:textId="77777777" w:rsidR="00C467D4" w:rsidRPr="00A1115A" w:rsidRDefault="00C467D4" w:rsidP="00C467D4">
            <w:pPr>
              <w:pStyle w:val="FL"/>
              <w:spacing w:before="0" w:after="0"/>
              <w:rPr>
                <w:b w:val="0"/>
                <w:bCs/>
                <w:sz w:val="18"/>
                <w:szCs w:val="18"/>
              </w:rPr>
            </w:pPr>
            <w:r>
              <w:rPr>
                <w:b w:val="0"/>
                <w:bCs/>
                <w:sz w:val="18"/>
                <w:szCs w:val="18"/>
              </w:rPr>
              <w:t>Non-contiguous</w:t>
            </w:r>
          </w:p>
        </w:tc>
        <w:tc>
          <w:tcPr>
            <w:tcW w:w="792" w:type="dxa"/>
            <w:vAlign w:val="center"/>
          </w:tcPr>
          <w:p w14:paraId="7FC1C0E2" w14:textId="09BBDC86" w:rsidR="00C467D4" w:rsidRPr="00A1115A" w:rsidRDefault="00C467D4" w:rsidP="00C467D4">
            <w:pPr>
              <w:pStyle w:val="FL"/>
              <w:spacing w:before="0" w:after="0"/>
              <w:rPr>
                <w:b w:val="0"/>
                <w:bCs/>
                <w:sz w:val="18"/>
                <w:szCs w:val="18"/>
              </w:rPr>
            </w:pPr>
            <w:r w:rsidRPr="00565D70">
              <w:rPr>
                <w:b w:val="0"/>
                <w:bCs/>
                <w:sz w:val="18"/>
                <w:szCs w:val="18"/>
              </w:rPr>
              <w:t>N/A</w:t>
            </w:r>
          </w:p>
        </w:tc>
        <w:tc>
          <w:tcPr>
            <w:tcW w:w="792" w:type="dxa"/>
            <w:vAlign w:val="center"/>
          </w:tcPr>
          <w:p w14:paraId="4711AB31" w14:textId="505494A6" w:rsidR="00C467D4" w:rsidRPr="00A1115A" w:rsidRDefault="00C467D4" w:rsidP="00C467D4">
            <w:pPr>
              <w:pStyle w:val="FL"/>
              <w:spacing w:before="0" w:after="0"/>
              <w:rPr>
                <w:b w:val="0"/>
                <w:bCs/>
                <w:sz w:val="18"/>
                <w:szCs w:val="18"/>
              </w:rPr>
            </w:pPr>
            <w:r w:rsidRPr="00565D70">
              <w:rPr>
                <w:b w:val="0"/>
                <w:bCs/>
                <w:sz w:val="18"/>
                <w:szCs w:val="18"/>
              </w:rPr>
              <w:t>N/A</w:t>
            </w:r>
          </w:p>
        </w:tc>
        <w:tc>
          <w:tcPr>
            <w:tcW w:w="748" w:type="dxa"/>
            <w:vAlign w:val="center"/>
          </w:tcPr>
          <w:p w14:paraId="0BE151D8" w14:textId="7FC771DA" w:rsidR="00C467D4" w:rsidRPr="00765700" w:rsidRDefault="00C467D4" w:rsidP="00C467D4">
            <w:pPr>
              <w:pStyle w:val="FL"/>
              <w:spacing w:before="0" w:after="0"/>
              <w:rPr>
                <w:b w:val="0"/>
                <w:bCs/>
                <w:sz w:val="18"/>
                <w:szCs w:val="18"/>
              </w:rPr>
            </w:pPr>
            <w:r w:rsidRPr="00565D70">
              <w:rPr>
                <w:b w:val="0"/>
                <w:bCs/>
                <w:sz w:val="18"/>
                <w:szCs w:val="18"/>
              </w:rPr>
              <w:t>N/A</w:t>
            </w:r>
          </w:p>
        </w:tc>
        <w:tc>
          <w:tcPr>
            <w:tcW w:w="791" w:type="dxa"/>
            <w:vAlign w:val="center"/>
          </w:tcPr>
          <w:p w14:paraId="5E0D732E" w14:textId="2472E349" w:rsidR="00C467D4" w:rsidRPr="00765700" w:rsidRDefault="00C467D4" w:rsidP="00C467D4">
            <w:pPr>
              <w:pStyle w:val="FL"/>
              <w:spacing w:before="0" w:after="0"/>
              <w:rPr>
                <w:b w:val="0"/>
                <w:bCs/>
                <w:sz w:val="18"/>
                <w:szCs w:val="18"/>
              </w:rPr>
            </w:pPr>
            <w:r w:rsidRPr="00565D70">
              <w:rPr>
                <w:b w:val="0"/>
                <w:bCs/>
                <w:sz w:val="18"/>
                <w:szCs w:val="18"/>
              </w:rPr>
              <w:t>N/A</w:t>
            </w:r>
          </w:p>
        </w:tc>
        <w:tc>
          <w:tcPr>
            <w:tcW w:w="791" w:type="dxa"/>
            <w:vAlign w:val="center"/>
          </w:tcPr>
          <w:p w14:paraId="45088FE4" w14:textId="436187D1" w:rsidR="00C467D4" w:rsidRPr="00765700" w:rsidRDefault="00C467D4" w:rsidP="00C467D4">
            <w:pPr>
              <w:pStyle w:val="FL"/>
              <w:spacing w:before="0" w:after="0"/>
              <w:rPr>
                <w:b w:val="0"/>
                <w:bCs/>
                <w:sz w:val="18"/>
                <w:szCs w:val="18"/>
              </w:rPr>
            </w:pPr>
            <w:r w:rsidRPr="00A1115A">
              <w:rPr>
                <w:rFonts w:cs="Arial"/>
                <w:b w:val="0"/>
                <w:bCs/>
                <w:sz w:val="18"/>
                <w:szCs w:val="18"/>
              </w:rPr>
              <w:t>≤</w:t>
            </w:r>
            <w:r>
              <w:rPr>
                <w:rFonts w:cs="Arial"/>
                <w:b w:val="0"/>
                <w:bCs/>
                <w:sz w:val="18"/>
                <w:szCs w:val="18"/>
              </w:rPr>
              <w:t>11.5</w:t>
            </w:r>
          </w:p>
        </w:tc>
        <w:tc>
          <w:tcPr>
            <w:tcW w:w="791" w:type="dxa"/>
            <w:vAlign w:val="center"/>
          </w:tcPr>
          <w:p w14:paraId="7484F20B" w14:textId="27B0C794"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11</w:t>
            </w:r>
            <w:r w:rsidRPr="006671B4">
              <w:rPr>
                <w:rFonts w:hint="eastAsia"/>
                <w:b w:val="0"/>
                <w:bCs/>
                <w:sz w:val="18"/>
                <w:szCs w:val="18"/>
              </w:rPr>
              <w:t>.0</w:t>
            </w:r>
          </w:p>
        </w:tc>
        <w:tc>
          <w:tcPr>
            <w:tcW w:w="791" w:type="dxa"/>
            <w:vAlign w:val="center"/>
          </w:tcPr>
          <w:p w14:paraId="2B46967E" w14:textId="4CC796B3" w:rsidR="00C467D4" w:rsidRPr="00765700" w:rsidRDefault="00C467D4" w:rsidP="00C467D4">
            <w:pPr>
              <w:pStyle w:val="FL"/>
              <w:spacing w:before="0" w:after="0"/>
              <w:rPr>
                <w:b w:val="0"/>
                <w:bCs/>
                <w:sz w:val="18"/>
                <w:szCs w:val="18"/>
              </w:rPr>
            </w:pPr>
            <w:r w:rsidRPr="00A1115A">
              <w:rPr>
                <w:rFonts w:cs="Arial"/>
                <w:b w:val="0"/>
                <w:bCs/>
                <w:sz w:val="18"/>
                <w:szCs w:val="18"/>
              </w:rPr>
              <w:t>≤</w:t>
            </w:r>
            <w:r>
              <w:rPr>
                <w:rFonts w:hint="eastAsia"/>
                <w:b w:val="0"/>
                <w:bCs/>
                <w:sz w:val="18"/>
                <w:szCs w:val="18"/>
              </w:rPr>
              <w:t>12</w:t>
            </w:r>
            <w:r w:rsidRPr="006671B4">
              <w:rPr>
                <w:rFonts w:hint="eastAsia"/>
                <w:b w:val="0"/>
                <w:bCs/>
                <w:sz w:val="18"/>
                <w:szCs w:val="18"/>
              </w:rPr>
              <w:t>.5</w:t>
            </w:r>
          </w:p>
        </w:tc>
        <w:tc>
          <w:tcPr>
            <w:tcW w:w="791" w:type="dxa"/>
            <w:vAlign w:val="center"/>
          </w:tcPr>
          <w:p w14:paraId="4E083B69" w14:textId="6986AD53" w:rsidR="00C467D4" w:rsidRPr="00765700" w:rsidRDefault="00C467D4" w:rsidP="00C467D4">
            <w:pPr>
              <w:pStyle w:val="FL"/>
              <w:spacing w:before="0" w:after="0"/>
              <w:rPr>
                <w:b w:val="0"/>
                <w:bCs/>
                <w:sz w:val="18"/>
                <w:szCs w:val="18"/>
              </w:rPr>
            </w:pPr>
            <w:r w:rsidRPr="00A1115A">
              <w:rPr>
                <w:rFonts w:cs="Arial"/>
                <w:b w:val="0"/>
                <w:bCs/>
                <w:sz w:val="18"/>
                <w:szCs w:val="18"/>
              </w:rPr>
              <w:t>≤</w:t>
            </w:r>
            <w:r>
              <w:rPr>
                <w:rFonts w:hint="eastAsia"/>
                <w:b w:val="0"/>
                <w:bCs/>
                <w:sz w:val="18"/>
                <w:szCs w:val="18"/>
              </w:rPr>
              <w:t>11</w:t>
            </w:r>
            <w:r w:rsidRPr="006671B4">
              <w:rPr>
                <w:rFonts w:hint="eastAsia"/>
                <w:b w:val="0"/>
                <w:bCs/>
                <w:sz w:val="18"/>
                <w:szCs w:val="18"/>
              </w:rPr>
              <w:t>.0</w:t>
            </w:r>
          </w:p>
        </w:tc>
        <w:tc>
          <w:tcPr>
            <w:tcW w:w="816" w:type="dxa"/>
            <w:vAlign w:val="center"/>
          </w:tcPr>
          <w:p w14:paraId="2CDC0A9B" w14:textId="149D232D"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108F9F86" w14:textId="2242C373"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1</w:t>
            </w:r>
            <w:r w:rsidRPr="006671B4">
              <w:rPr>
                <w:rFonts w:hint="eastAsia"/>
                <w:b w:val="0"/>
                <w:bCs/>
                <w:sz w:val="18"/>
                <w:szCs w:val="18"/>
              </w:rPr>
              <w:t>.0</w:t>
            </w:r>
          </w:p>
        </w:tc>
      </w:tr>
      <w:tr w:rsidR="00BC22DC" w:rsidRPr="00765700" w14:paraId="0DF61C3C" w14:textId="77777777" w:rsidTr="00BC22DC">
        <w:trPr>
          <w:trHeight w:val="20"/>
          <w:jc w:val="center"/>
        </w:trPr>
        <w:tc>
          <w:tcPr>
            <w:tcW w:w="9631" w:type="dxa"/>
            <w:gridSpan w:val="11"/>
          </w:tcPr>
          <w:p w14:paraId="7D6DB3BA" w14:textId="77777777" w:rsidR="00BC22DC" w:rsidRPr="00565D70" w:rsidRDefault="00BC22DC"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7494DD2E" w14:textId="77777777" w:rsidR="00BC22DC" w:rsidRPr="00565D70" w:rsidRDefault="00BC22DC" w:rsidP="00BC22DC">
            <w:pPr>
              <w:pStyle w:val="FL"/>
              <w:spacing w:before="0" w:after="0"/>
              <w:jc w:val="left"/>
              <w:rPr>
                <w:b w:val="0"/>
                <w:bCs/>
                <w:sz w:val="18"/>
                <w:szCs w:val="18"/>
              </w:rPr>
            </w:pPr>
          </w:p>
        </w:tc>
      </w:tr>
    </w:tbl>
    <w:p w14:paraId="35A5DA47" w14:textId="77777777" w:rsidR="00BC22DC" w:rsidRDefault="00BC22DC" w:rsidP="00BC22DC">
      <w:pPr>
        <w:pStyle w:val="af0"/>
        <w:rPr>
          <w:lang w:val="en-US"/>
        </w:rPr>
      </w:pPr>
    </w:p>
    <w:p w14:paraId="36B39D47" w14:textId="400C8C55" w:rsidR="00BC22DC" w:rsidRDefault="00BC22DC" w:rsidP="00BC22DC">
      <w:pPr>
        <w:pStyle w:val="TH"/>
        <w:rPr>
          <w:rFonts w:ascii="Times New Roman" w:hAnsi="Times New Roman"/>
          <w:lang w:val="en-US"/>
        </w:rPr>
      </w:pPr>
      <w:r w:rsidRPr="00B5046B">
        <w:rPr>
          <w:rFonts w:ascii="Times New Roman" w:hAnsi="Times New Roman"/>
          <w:lang w:val="en-US"/>
        </w:rPr>
        <w:t>Table 2-</w:t>
      </w:r>
      <w:r w:rsidR="00C467D4">
        <w:rPr>
          <w:rFonts w:ascii="Times New Roman" w:hAnsi="Times New Roman"/>
          <w:lang w:val="en-US"/>
        </w:rPr>
        <w:t>71</w:t>
      </w:r>
      <w:r>
        <w:rPr>
          <w:rFonts w:ascii="Times New Roman" w:hAnsi="Times New Roman"/>
          <w:lang w:val="en-US"/>
        </w:rPr>
        <w:t>:</w:t>
      </w:r>
      <w:r w:rsidRPr="00B5046B">
        <w:rPr>
          <w:rFonts w:ascii="Times New Roman" w:hAnsi="Times New Roman"/>
          <w:lang w:val="en-US"/>
        </w:rPr>
        <w:t xml:space="preserve"> NS_</w:t>
      </w:r>
      <w:r>
        <w:rPr>
          <w:rFonts w:ascii="Times New Roman" w:hAnsi="Times New Roman"/>
          <w:lang w:val="en-US"/>
        </w:rPr>
        <w:t>6</w:t>
      </w:r>
      <w:r w:rsidR="00C467D4">
        <w:rPr>
          <w:rFonts w:ascii="Times New Roman" w:hAnsi="Times New Roman"/>
          <w:lang w:val="en-US"/>
        </w:rPr>
        <w:t>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BC22DC" w:rsidRPr="00D70CD0" w14:paraId="7B637815" w14:textId="77777777" w:rsidTr="00BC22DC">
        <w:trPr>
          <w:trHeight w:val="237"/>
          <w:jc w:val="center"/>
        </w:trPr>
        <w:tc>
          <w:tcPr>
            <w:tcW w:w="1737" w:type="dxa"/>
            <w:vMerge w:val="restart"/>
            <w:tcBorders>
              <w:top w:val="single" w:sz="4" w:space="0" w:color="auto"/>
            </w:tcBorders>
            <w:shd w:val="clear" w:color="auto" w:fill="auto"/>
          </w:tcPr>
          <w:p w14:paraId="23A56B36"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1C0EB5DC"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p>
        </w:tc>
      </w:tr>
      <w:tr w:rsidR="00BC22DC" w:rsidRPr="00A1115A" w14:paraId="7EE57196" w14:textId="77777777" w:rsidTr="00BC22DC">
        <w:trPr>
          <w:trHeight w:val="237"/>
          <w:jc w:val="center"/>
        </w:trPr>
        <w:tc>
          <w:tcPr>
            <w:tcW w:w="1737" w:type="dxa"/>
            <w:vMerge/>
            <w:shd w:val="clear" w:color="auto" w:fill="auto"/>
          </w:tcPr>
          <w:p w14:paraId="3202C28E" w14:textId="77777777" w:rsidR="00BC22DC" w:rsidRPr="00A1115A" w:rsidRDefault="00BC22DC" w:rsidP="00BC22DC">
            <w:pPr>
              <w:pStyle w:val="TAH"/>
            </w:pPr>
          </w:p>
        </w:tc>
        <w:tc>
          <w:tcPr>
            <w:tcW w:w="1584" w:type="dxa"/>
            <w:gridSpan w:val="2"/>
          </w:tcPr>
          <w:p w14:paraId="2EEE7E0E"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0E66A8F8" w14:textId="77777777" w:rsidR="00BC22DC" w:rsidRPr="00A1115A" w:rsidRDefault="00BC22DC" w:rsidP="00BC22DC">
            <w:pPr>
              <w:pStyle w:val="TAH"/>
            </w:pPr>
            <w:r>
              <w:rPr>
                <w:rFonts w:eastAsiaTheme="minorEastAsia" w:hint="eastAsia"/>
                <w:lang w:eastAsia="ko-KR"/>
              </w:rPr>
              <w:t>40MHz</w:t>
            </w:r>
          </w:p>
        </w:tc>
        <w:tc>
          <w:tcPr>
            <w:tcW w:w="1582" w:type="dxa"/>
            <w:gridSpan w:val="2"/>
          </w:tcPr>
          <w:p w14:paraId="136CE952" w14:textId="77777777" w:rsidR="00BC22DC" w:rsidRPr="00A1115A" w:rsidRDefault="00BC22DC" w:rsidP="00BC22DC">
            <w:pPr>
              <w:pStyle w:val="TAH"/>
            </w:pPr>
            <w:r>
              <w:rPr>
                <w:rFonts w:eastAsiaTheme="minorEastAsia" w:hint="eastAsia"/>
                <w:lang w:eastAsia="ko-KR"/>
              </w:rPr>
              <w:t>60MHz</w:t>
            </w:r>
          </w:p>
        </w:tc>
        <w:tc>
          <w:tcPr>
            <w:tcW w:w="1582" w:type="dxa"/>
            <w:gridSpan w:val="2"/>
          </w:tcPr>
          <w:p w14:paraId="543F9D3E" w14:textId="77777777" w:rsidR="00BC22DC" w:rsidRPr="00A1115A" w:rsidRDefault="00BC22DC" w:rsidP="00BC22DC">
            <w:pPr>
              <w:pStyle w:val="TAH"/>
            </w:pPr>
            <w:r>
              <w:rPr>
                <w:rFonts w:eastAsiaTheme="minorEastAsia" w:hint="eastAsia"/>
                <w:lang w:eastAsia="ko-KR"/>
              </w:rPr>
              <w:t>80MHz</w:t>
            </w:r>
          </w:p>
        </w:tc>
        <w:tc>
          <w:tcPr>
            <w:tcW w:w="1607" w:type="dxa"/>
            <w:gridSpan w:val="2"/>
          </w:tcPr>
          <w:p w14:paraId="2780450B"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47632FD8" w14:textId="77777777" w:rsidTr="00BC22DC">
        <w:trPr>
          <w:trHeight w:val="237"/>
          <w:jc w:val="center"/>
        </w:trPr>
        <w:tc>
          <w:tcPr>
            <w:tcW w:w="1737" w:type="dxa"/>
            <w:shd w:val="clear" w:color="auto" w:fill="auto"/>
          </w:tcPr>
          <w:p w14:paraId="43438958"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10F8C692"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32E67B19" w14:textId="77777777" w:rsidR="00BC22DC" w:rsidRPr="00A1115A" w:rsidRDefault="00BC22DC" w:rsidP="00BC22DC">
            <w:pPr>
              <w:pStyle w:val="TAH"/>
            </w:pPr>
            <w:r>
              <w:rPr>
                <w:rFonts w:eastAsiaTheme="minorEastAsia" w:hint="eastAsia"/>
                <w:lang w:eastAsia="ko-KR"/>
              </w:rPr>
              <w:t>2</w:t>
            </w:r>
          </w:p>
        </w:tc>
        <w:tc>
          <w:tcPr>
            <w:tcW w:w="748" w:type="dxa"/>
          </w:tcPr>
          <w:p w14:paraId="4F0D406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A6D8757" w14:textId="77777777" w:rsidR="00BC22DC" w:rsidRPr="00A1115A" w:rsidRDefault="00BC22DC" w:rsidP="00BC22DC">
            <w:pPr>
              <w:pStyle w:val="TAH"/>
            </w:pPr>
            <w:r>
              <w:rPr>
                <w:rFonts w:eastAsiaTheme="minorEastAsia" w:hint="eastAsia"/>
                <w:lang w:eastAsia="ko-KR"/>
              </w:rPr>
              <w:t>2</w:t>
            </w:r>
          </w:p>
        </w:tc>
        <w:tc>
          <w:tcPr>
            <w:tcW w:w="791" w:type="dxa"/>
          </w:tcPr>
          <w:p w14:paraId="66EDE41A"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F54AEEF" w14:textId="77777777" w:rsidR="00BC22DC" w:rsidRPr="00A1115A" w:rsidRDefault="00BC22DC" w:rsidP="00BC22DC">
            <w:pPr>
              <w:pStyle w:val="TAH"/>
            </w:pPr>
            <w:r>
              <w:rPr>
                <w:rFonts w:eastAsiaTheme="minorEastAsia" w:hint="eastAsia"/>
                <w:lang w:eastAsia="ko-KR"/>
              </w:rPr>
              <w:t>2</w:t>
            </w:r>
          </w:p>
        </w:tc>
        <w:tc>
          <w:tcPr>
            <w:tcW w:w="791" w:type="dxa"/>
          </w:tcPr>
          <w:p w14:paraId="7EC7D977"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3EEB7D8" w14:textId="77777777" w:rsidR="00BC22DC" w:rsidRPr="00A1115A" w:rsidRDefault="00BC22DC" w:rsidP="00BC22DC">
            <w:pPr>
              <w:pStyle w:val="TAH"/>
            </w:pPr>
            <w:r>
              <w:rPr>
                <w:rFonts w:eastAsiaTheme="minorEastAsia" w:hint="eastAsia"/>
                <w:lang w:eastAsia="ko-KR"/>
              </w:rPr>
              <w:t>2</w:t>
            </w:r>
          </w:p>
        </w:tc>
        <w:tc>
          <w:tcPr>
            <w:tcW w:w="816" w:type="dxa"/>
          </w:tcPr>
          <w:p w14:paraId="080FBF00"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F1F1B32" w14:textId="77777777" w:rsidR="00BC22DC" w:rsidRPr="00A1115A" w:rsidRDefault="00BC22DC" w:rsidP="00BC22DC">
            <w:pPr>
              <w:pStyle w:val="TAH"/>
            </w:pPr>
            <w:r>
              <w:rPr>
                <w:rFonts w:eastAsiaTheme="minorEastAsia" w:hint="eastAsia"/>
                <w:lang w:eastAsia="ko-KR"/>
              </w:rPr>
              <w:t>2</w:t>
            </w:r>
          </w:p>
        </w:tc>
      </w:tr>
      <w:tr w:rsidR="00C467D4" w:rsidRPr="00765700" w14:paraId="252F765C" w14:textId="77777777" w:rsidTr="00BC22DC">
        <w:trPr>
          <w:trHeight w:val="20"/>
          <w:jc w:val="center"/>
        </w:trPr>
        <w:tc>
          <w:tcPr>
            <w:tcW w:w="1737" w:type="dxa"/>
          </w:tcPr>
          <w:p w14:paraId="432F53C6" w14:textId="77777777" w:rsidR="00C467D4" w:rsidRPr="00A1115A" w:rsidRDefault="00C467D4" w:rsidP="00C467D4">
            <w:pPr>
              <w:pStyle w:val="FL"/>
              <w:spacing w:before="0" w:after="0"/>
              <w:rPr>
                <w:b w:val="0"/>
                <w:bCs/>
                <w:sz w:val="18"/>
                <w:szCs w:val="18"/>
              </w:rPr>
            </w:pPr>
            <w:r>
              <w:rPr>
                <w:b w:val="0"/>
                <w:bCs/>
                <w:sz w:val="18"/>
                <w:szCs w:val="18"/>
              </w:rPr>
              <w:t>Contiguous/Non-contiguous</w:t>
            </w:r>
          </w:p>
        </w:tc>
        <w:tc>
          <w:tcPr>
            <w:tcW w:w="792" w:type="dxa"/>
            <w:vAlign w:val="center"/>
          </w:tcPr>
          <w:p w14:paraId="09ADB8C3" w14:textId="7C0341F1"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6895BE8B" w14:textId="097E7F96"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3BBD30E" w14:textId="4ABE949E"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79CA3E3" w14:textId="30E9A4BE"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7F483991" w14:textId="584AD2DA"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0D5646B" w14:textId="79AE42FB"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57A1058" w14:textId="6F5E1704"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16D1F802" w14:textId="0237DEEC"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102417C2" w14:textId="3AE31AAA"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3B01556" w14:textId="75E044DF"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BC22DC" w:rsidRPr="00765700" w14:paraId="457EFBB5" w14:textId="77777777" w:rsidTr="00BC22DC">
        <w:trPr>
          <w:trHeight w:val="20"/>
          <w:jc w:val="center"/>
        </w:trPr>
        <w:tc>
          <w:tcPr>
            <w:tcW w:w="9631" w:type="dxa"/>
            <w:gridSpan w:val="11"/>
          </w:tcPr>
          <w:p w14:paraId="28DC7367" w14:textId="77777777" w:rsidR="00BC22DC" w:rsidRPr="00565D70" w:rsidRDefault="00BC22DC"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2C43F0F0" w14:textId="77777777" w:rsidR="00BC22DC" w:rsidRPr="00565D70" w:rsidRDefault="00BC22DC" w:rsidP="00BC22DC">
            <w:pPr>
              <w:pStyle w:val="FL"/>
              <w:spacing w:before="0" w:after="0"/>
              <w:jc w:val="left"/>
              <w:rPr>
                <w:b w:val="0"/>
                <w:bCs/>
                <w:sz w:val="18"/>
                <w:szCs w:val="18"/>
              </w:rPr>
            </w:pPr>
          </w:p>
        </w:tc>
      </w:tr>
    </w:tbl>
    <w:p w14:paraId="338B2466" w14:textId="77777777" w:rsidR="00BC22DC" w:rsidRPr="00815316" w:rsidRDefault="00BC22DC" w:rsidP="00BC22DC"/>
    <w:p w14:paraId="7C002821" w14:textId="50335A61" w:rsidR="00BC22DC" w:rsidRPr="000C68ED" w:rsidRDefault="00BC22DC" w:rsidP="00BC22DC">
      <w:pPr>
        <w:pStyle w:val="4"/>
        <w:rPr>
          <w:lang w:val="en-US"/>
        </w:rPr>
      </w:pPr>
      <w:r>
        <w:rPr>
          <w:lang w:val="en-US"/>
        </w:rPr>
        <w:t xml:space="preserve">Proposal </w:t>
      </w:r>
      <w:r w:rsidR="00AF5A0F">
        <w:rPr>
          <w:lang w:val="en-US"/>
        </w:rPr>
        <w:t>23</w:t>
      </w:r>
      <w:r>
        <w:rPr>
          <w:lang w:val="en-US"/>
        </w:rPr>
        <w:t xml:space="preserve">: </w:t>
      </w:r>
      <w:r w:rsidR="0051020D">
        <w:rPr>
          <w:lang w:val="en-US"/>
        </w:rPr>
        <w:t>F</w:t>
      </w:r>
      <w:r w:rsidR="0051020D" w:rsidRPr="000C68ED">
        <w:rPr>
          <w:lang w:val="en-US"/>
        </w:rPr>
        <w:t xml:space="preserve">or SL-U </w:t>
      </w:r>
      <w:r w:rsidR="0051020D">
        <w:rPr>
          <w:lang w:val="en-US"/>
        </w:rPr>
        <w:t>NS_61 S-SSB</w:t>
      </w:r>
      <w:r w:rsidR="0051020D" w:rsidRPr="000C68ED">
        <w:rPr>
          <w:lang w:val="en-US"/>
        </w:rPr>
        <w:t xml:space="preserve"> MPR</w:t>
      </w:r>
      <w:r w:rsidR="0051020D">
        <w:rPr>
          <w:lang w:val="en-US"/>
        </w:rPr>
        <w:t>,</w:t>
      </w:r>
      <w:r w:rsidR="0051020D" w:rsidRPr="000C68ED">
        <w:rPr>
          <w:lang w:val="en-US"/>
        </w:rPr>
        <w:t xml:space="preserve"> </w:t>
      </w:r>
      <w:r>
        <w:rPr>
          <w:lang w:val="en-US"/>
        </w:rPr>
        <w:t>Consider</w:t>
      </w:r>
      <w:r w:rsidRPr="000C68ED">
        <w:rPr>
          <w:lang w:val="en-US"/>
        </w:rPr>
        <w:t xml:space="preserve"> Table 2-</w:t>
      </w:r>
      <w:r w:rsidR="00C467D4">
        <w:rPr>
          <w:lang w:val="en-US"/>
        </w:rPr>
        <w:t>70</w:t>
      </w:r>
      <w:r>
        <w:rPr>
          <w:lang w:val="en-US"/>
        </w:rPr>
        <w:t xml:space="preserve"> or Table 2-</w:t>
      </w:r>
      <w:r w:rsidR="00C467D4">
        <w:rPr>
          <w:lang w:val="en-US"/>
        </w:rPr>
        <w:t>71</w:t>
      </w:r>
      <w:r w:rsidRPr="000C68ED">
        <w:rPr>
          <w:lang w:val="en-US"/>
        </w:rPr>
        <w:t xml:space="preserve"> for </w:t>
      </w:r>
      <w:r w:rsidR="0051020D">
        <w:rPr>
          <w:lang w:val="en-US"/>
        </w:rPr>
        <w:t xml:space="preserve">SL-U UE </w:t>
      </w:r>
      <w:r w:rsidRPr="000C68ED">
        <w:rPr>
          <w:lang w:val="en-US"/>
        </w:rPr>
        <w:t xml:space="preserve">power class 5. </w:t>
      </w:r>
    </w:p>
    <w:p w14:paraId="335DBA4A" w14:textId="77777777" w:rsidR="00030E05" w:rsidRPr="00030E05" w:rsidRDefault="00030E05" w:rsidP="00085703">
      <w:pPr>
        <w:spacing w:after="120"/>
        <w:rPr>
          <w:color w:val="000000" w:themeColor="text1"/>
          <w:szCs w:val="24"/>
          <w:lang w:val="en-US" w:eastAsia="zh-CN"/>
        </w:rPr>
      </w:pPr>
    </w:p>
    <w:p w14:paraId="5B825D22" w14:textId="195EF9D0" w:rsidR="00085703" w:rsidRPr="000C68ED" w:rsidRDefault="00085703" w:rsidP="00085703">
      <w:pPr>
        <w:pStyle w:val="1"/>
        <w:rPr>
          <w:lang w:val="en-US" w:eastAsia="zh-CN"/>
        </w:rPr>
      </w:pPr>
      <w:r w:rsidRPr="000C68ED">
        <w:rPr>
          <w:lang w:val="en-US" w:eastAsia="zh-CN"/>
        </w:rPr>
        <w:t>Conclusions</w:t>
      </w:r>
    </w:p>
    <w:p w14:paraId="50503679" w14:textId="37CBD12C" w:rsidR="00B70C27" w:rsidRPr="000C68ED" w:rsidRDefault="00DE19BE" w:rsidP="00B70C27">
      <w:pPr>
        <w:rPr>
          <w:color w:val="000000" w:themeColor="text1"/>
          <w:lang w:val="en-US" w:eastAsia="zh-CN"/>
        </w:rPr>
      </w:pPr>
      <w:r w:rsidRPr="000C68ED">
        <w:rPr>
          <w:color w:val="000000" w:themeColor="text1"/>
          <w:lang w:val="en-US" w:eastAsia="zh-CN"/>
        </w:rPr>
        <w:t xml:space="preserve">Considering the </w:t>
      </w:r>
      <w:r w:rsidR="00B70C27" w:rsidRPr="000C68ED">
        <w:rPr>
          <w:color w:val="000000" w:themeColor="text1"/>
          <w:lang w:val="en-US" w:eastAsia="zh-CN"/>
        </w:rPr>
        <w:t xml:space="preserve">simulation results for </w:t>
      </w:r>
      <w:r w:rsidR="0027425A">
        <w:rPr>
          <w:color w:val="000000" w:themeColor="text1"/>
          <w:lang w:val="en-US" w:eastAsia="zh-CN"/>
        </w:rPr>
        <w:t xml:space="preserve">MPR and A-MPR for </w:t>
      </w:r>
      <w:r w:rsidR="00B70C27" w:rsidRPr="000C68ED">
        <w:rPr>
          <w:color w:val="000000" w:themeColor="text1"/>
          <w:lang w:val="en-US" w:eastAsia="zh-CN"/>
        </w:rPr>
        <w:t>PSSCH/PSCCH</w:t>
      </w:r>
      <w:r w:rsidR="0027425A">
        <w:rPr>
          <w:color w:val="000000" w:themeColor="text1"/>
          <w:lang w:val="en-US" w:eastAsia="zh-CN"/>
        </w:rPr>
        <w:t>, PSFCH and S-SSB</w:t>
      </w:r>
      <w:r w:rsidR="00B70C27" w:rsidRPr="000C68ED">
        <w:rPr>
          <w:color w:val="000000" w:themeColor="text1"/>
          <w:lang w:val="en-US" w:eastAsia="zh-CN"/>
        </w:rPr>
        <w:t xml:space="preserve"> and simulation assumption for PSFCH/S-SSB, the followings are proposed.</w:t>
      </w:r>
    </w:p>
    <w:p w14:paraId="6826180F" w14:textId="77777777" w:rsidR="00030E05" w:rsidRPr="00030E05" w:rsidRDefault="00030E05" w:rsidP="00030E05">
      <w:pPr>
        <w:rPr>
          <w:lang w:val="en-US" w:eastAsia="zh-CN"/>
        </w:rPr>
      </w:pPr>
    </w:p>
    <w:p w14:paraId="7B766FA9" w14:textId="2D6A8B55" w:rsidR="00B70C27" w:rsidRPr="000C68ED" w:rsidRDefault="00B70C27" w:rsidP="00B70C27">
      <w:pPr>
        <w:pStyle w:val="2"/>
        <w:numPr>
          <w:ilvl w:val="0"/>
          <w:numId w:val="0"/>
        </w:numPr>
        <w:ind w:left="851" w:hanging="851"/>
        <w:rPr>
          <w:sz w:val="24"/>
          <w:lang w:val="en-US"/>
        </w:rPr>
      </w:pPr>
      <w:r w:rsidRPr="000C68ED">
        <w:rPr>
          <w:sz w:val="24"/>
          <w:lang w:val="en-US"/>
        </w:rPr>
        <w:lastRenderedPageBreak/>
        <w:t xml:space="preserve">SL-U PSSCH/PSCCH MPR </w:t>
      </w:r>
    </w:p>
    <w:p w14:paraId="73829C5B" w14:textId="0ECB772C" w:rsidR="007A384B" w:rsidRPr="007A384B" w:rsidRDefault="007A384B" w:rsidP="007A384B">
      <w:pPr>
        <w:pStyle w:val="4"/>
        <w:rPr>
          <w:b w:val="0"/>
          <w:lang w:val="en-US"/>
        </w:rPr>
      </w:pPr>
      <w:r w:rsidRPr="000C68ED">
        <w:rPr>
          <w:lang w:val="en-US"/>
        </w:rPr>
        <w:t xml:space="preserve">Proposal </w:t>
      </w:r>
      <w:r w:rsidR="00AF5A0F">
        <w:rPr>
          <w:lang w:val="en-US"/>
        </w:rPr>
        <w:t>1</w:t>
      </w:r>
      <w:r w:rsidRPr="000C68ED">
        <w:rPr>
          <w:lang w:val="en-US"/>
        </w:rPr>
        <w:t xml:space="preserve">: </w:t>
      </w:r>
      <w:r w:rsidR="00763891" w:rsidRPr="00763891">
        <w:rPr>
          <w:b w:val="0"/>
          <w:lang w:val="en-US"/>
        </w:rPr>
        <w:t>For SL-U PSSCH/PSCCH MPR, consider the inner sub-band configuration and outer sub-band configuration in Table 2-5</w:t>
      </w:r>
      <w:r w:rsidRPr="00763891">
        <w:rPr>
          <w:b w:val="0"/>
          <w:lang w:val="en-US"/>
        </w:rPr>
        <w:t>.</w:t>
      </w:r>
    </w:p>
    <w:p w14:paraId="74B5455E" w14:textId="77777777" w:rsidR="007A384B" w:rsidRPr="000C68ED" w:rsidRDefault="007A384B" w:rsidP="007A384B">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7A384B" w:rsidRPr="000C68ED" w14:paraId="33C1A6C9" w14:textId="77777777" w:rsidTr="00992BF5">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69332028" w14:textId="77777777" w:rsidR="007A384B" w:rsidRPr="000C68ED" w:rsidRDefault="007A384B" w:rsidP="00992BF5">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85DB"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76CD0EE7" w14:textId="325187E2"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r w:rsidR="00401C3F" w:rsidRPr="00401C3F">
              <w:rPr>
                <w:rFonts w:ascii="Arial" w:eastAsia="Times New Roman" w:hAnsi="Arial"/>
                <w:b/>
                <w:sz w:val="18"/>
                <w:vertAlign w:val="superscript"/>
                <w:lang w:val="en-US" w:eastAsia="en-GB"/>
              </w:rPr>
              <w:t>2</w:t>
            </w:r>
          </w:p>
        </w:tc>
      </w:tr>
      <w:tr w:rsidR="007A384B" w:rsidRPr="000C68ED" w14:paraId="182A76B0" w14:textId="77777777" w:rsidTr="00992BF5">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27283208" w14:textId="77777777" w:rsidR="007A384B" w:rsidRPr="000C68ED" w:rsidRDefault="007A384B" w:rsidP="00992BF5">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C141B8C"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3A719E01"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33C76587"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38ECBBB"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7A384B" w:rsidRPr="000C68ED" w14:paraId="357DD706" w14:textId="77777777" w:rsidTr="00992BF5">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1808CB" w14:textId="77777777" w:rsidR="007A384B" w:rsidRPr="000C68ED" w:rsidRDefault="007A384B" w:rsidP="00992BF5">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251618D5" w14:textId="77777777" w:rsidR="007A384B" w:rsidRPr="000C68ED" w:rsidRDefault="007A384B" w:rsidP="00992BF5">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5BC368FC" w14:textId="77777777" w:rsidR="007A384B" w:rsidRPr="000C68ED" w:rsidRDefault="007A384B" w:rsidP="00992BF5">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29F81EE" w14:textId="77777777" w:rsidR="007A384B" w:rsidRPr="000C68ED" w:rsidRDefault="007A384B" w:rsidP="00992BF5">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6C48875C" w14:textId="77777777" w:rsidR="007A384B" w:rsidRPr="000C68ED" w:rsidRDefault="007A384B" w:rsidP="00992BF5">
            <w:pPr>
              <w:jc w:val="center"/>
              <w:rPr>
                <w:color w:val="000000"/>
                <w:lang w:val="en-US"/>
              </w:rPr>
            </w:pPr>
            <w:r w:rsidRPr="000C68ED">
              <w:rPr>
                <w:color w:val="000000"/>
                <w:lang w:val="en-US"/>
              </w:rPr>
              <w:t>N/A</w:t>
            </w:r>
          </w:p>
        </w:tc>
      </w:tr>
      <w:tr w:rsidR="007A384B" w:rsidRPr="000C68ED" w14:paraId="43FD13B8" w14:textId="77777777" w:rsidTr="00992BF5">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AECBBC" w14:textId="77777777" w:rsidR="007A384B" w:rsidRPr="000C68ED" w:rsidRDefault="007A384B" w:rsidP="00992BF5">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7CABADF" w14:textId="77777777" w:rsidR="007A384B" w:rsidRPr="000C68ED" w:rsidRDefault="007A384B" w:rsidP="00992BF5">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476FD31B" w14:textId="77777777" w:rsidR="007A384B" w:rsidRPr="000C68ED" w:rsidRDefault="007A384B" w:rsidP="00992BF5">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28028156" w14:textId="77777777" w:rsidR="007A384B" w:rsidRPr="000C68ED" w:rsidRDefault="007A384B" w:rsidP="00992BF5">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03288182" w14:textId="77777777" w:rsidR="007A384B" w:rsidRPr="000C68ED" w:rsidRDefault="007A384B" w:rsidP="00992BF5">
            <w:pPr>
              <w:jc w:val="center"/>
              <w:rPr>
                <w:color w:val="000000"/>
                <w:lang w:val="en-US"/>
              </w:rPr>
            </w:pPr>
            <w:r w:rsidRPr="000C68ED">
              <w:rPr>
                <w:color w:val="000000"/>
                <w:lang w:val="en-US"/>
              </w:rPr>
              <w:t>N/A</w:t>
            </w:r>
          </w:p>
        </w:tc>
      </w:tr>
      <w:tr w:rsidR="007A384B" w:rsidRPr="000C68ED" w14:paraId="521E03A2" w14:textId="77777777" w:rsidTr="00992BF5">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A5C3A" w14:textId="77777777" w:rsidR="007A384B" w:rsidRPr="000C68ED" w:rsidRDefault="007A384B" w:rsidP="00992BF5">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5FE0FA81" w14:textId="77777777" w:rsidR="007A384B" w:rsidRPr="000C68ED" w:rsidRDefault="007A384B" w:rsidP="00992BF5">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54F7141C" w14:textId="77777777" w:rsidR="007A384B" w:rsidRPr="000C68ED" w:rsidRDefault="007A384B" w:rsidP="00992BF5">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25CB4992" w14:textId="77777777" w:rsidR="007A384B" w:rsidRPr="000C68ED" w:rsidRDefault="007A384B" w:rsidP="00992BF5">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02D21FE3" w14:textId="77777777" w:rsidR="007A384B" w:rsidRPr="000C68ED" w:rsidRDefault="007A384B" w:rsidP="00992BF5">
            <w:pPr>
              <w:jc w:val="center"/>
              <w:rPr>
                <w:color w:val="000000"/>
                <w:lang w:val="en-US"/>
              </w:rPr>
            </w:pPr>
            <w:r w:rsidRPr="000C68ED">
              <w:rPr>
                <w:color w:val="000000"/>
                <w:lang w:val="en-US"/>
              </w:rPr>
              <w:t>N/A</w:t>
            </w:r>
          </w:p>
        </w:tc>
      </w:tr>
      <w:tr w:rsidR="007A384B" w:rsidRPr="000C68ED" w14:paraId="302871B9" w14:textId="77777777" w:rsidTr="00992BF5">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3239" w14:textId="77777777" w:rsidR="007A384B" w:rsidRPr="000C68ED" w:rsidRDefault="007A384B" w:rsidP="00992BF5">
            <w:pPr>
              <w:jc w:val="center"/>
              <w:rPr>
                <w:color w:val="000000"/>
                <w:lang w:val="en-US"/>
              </w:rPr>
            </w:pPr>
            <w:r w:rsidRPr="000C68ED">
              <w:rPr>
                <w:color w:val="000000"/>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5859936A" w14:textId="77777777" w:rsidR="007A384B" w:rsidRPr="000C68ED" w:rsidRDefault="007A384B" w:rsidP="00992BF5">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7F793A1F" w14:textId="77777777" w:rsidR="007A384B" w:rsidRPr="000C68ED" w:rsidRDefault="007A384B" w:rsidP="00992BF5">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68B7B7B0" w14:textId="77777777" w:rsidR="007A384B" w:rsidRPr="000C68ED" w:rsidRDefault="007A384B" w:rsidP="00992BF5">
            <w:pPr>
              <w:jc w:val="center"/>
              <w:rPr>
                <w:color w:val="000000"/>
                <w:lang w:val="en-US"/>
              </w:rPr>
            </w:pPr>
            <w:r w:rsidRPr="000C68ED">
              <w:rPr>
                <w:color w:val="000000"/>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6B0EC1A9" w14:textId="77777777" w:rsidR="007A384B" w:rsidRPr="000C68ED" w:rsidRDefault="007A384B" w:rsidP="00992BF5">
            <w:pPr>
              <w:jc w:val="center"/>
              <w:rPr>
                <w:color w:val="000000"/>
                <w:lang w:val="en-US"/>
              </w:rPr>
            </w:pPr>
            <w:r w:rsidRPr="000C68ED">
              <w:rPr>
                <w:color w:val="000000"/>
                <w:lang w:val="en-US"/>
              </w:rPr>
              <w:t>01010</w:t>
            </w:r>
          </w:p>
        </w:tc>
      </w:tr>
      <w:tr w:rsidR="007A384B" w:rsidRPr="000C68ED" w14:paraId="7602DE1A" w14:textId="77777777" w:rsidTr="00992BF5">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F366F8" w14:textId="77777777" w:rsidR="007A384B" w:rsidRDefault="007A384B" w:rsidP="00992BF5">
            <w:pPr>
              <w:pStyle w:val="TAN"/>
              <w:rPr>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1A9F8D77" w14:textId="33C1F144" w:rsidR="00401C3F" w:rsidRPr="000C68ED" w:rsidRDefault="00401C3F" w:rsidP="00992BF5">
            <w:pPr>
              <w:pStyle w:val="TAN"/>
              <w:rPr>
                <w:rFonts w:ascii="Times New Roman" w:hAnsi="Times New Roman"/>
                <w:color w:val="000000"/>
                <w:lang w:val="en-US"/>
              </w:rPr>
            </w:pPr>
            <w:r>
              <w:rPr>
                <w:lang w:val="en-US"/>
              </w:rPr>
              <w:t>NOTE 2:  Both contiguous and non-contiguous sub-band configuration apply to MPR/A-MPR for PSFCH and S-SSB.</w:t>
            </w:r>
          </w:p>
        </w:tc>
      </w:tr>
    </w:tbl>
    <w:p w14:paraId="670F7D69" w14:textId="77777777" w:rsidR="007A384B" w:rsidRPr="008435E7" w:rsidRDefault="007A384B" w:rsidP="007A384B">
      <w:pPr>
        <w:rPr>
          <w:rFonts w:eastAsia="맑은 고딕"/>
          <w:lang w:eastAsia="ko-KR"/>
        </w:rPr>
      </w:pPr>
    </w:p>
    <w:p w14:paraId="4851640C" w14:textId="6A711EF6" w:rsidR="008435E7" w:rsidRPr="009F1C9E" w:rsidRDefault="008435E7" w:rsidP="008435E7">
      <w:pPr>
        <w:pStyle w:val="4"/>
        <w:rPr>
          <w:b w:val="0"/>
          <w:lang w:val="en-US"/>
        </w:rPr>
      </w:pPr>
      <w:r w:rsidRPr="000C68ED">
        <w:rPr>
          <w:lang w:val="en-US"/>
        </w:rPr>
        <w:t xml:space="preserve">Proposal </w:t>
      </w:r>
      <w:r w:rsidR="00AF5A0F">
        <w:rPr>
          <w:lang w:val="en-US"/>
        </w:rPr>
        <w:t>2</w:t>
      </w:r>
      <w:r w:rsidRPr="000C68ED">
        <w:rPr>
          <w:lang w:val="en-US"/>
        </w:rPr>
        <w:t xml:space="preserve">: </w:t>
      </w:r>
      <w:r w:rsidR="009F1C9E" w:rsidRPr="009F1C9E">
        <w:rPr>
          <w:b w:val="0"/>
          <w:lang w:val="en-US"/>
        </w:rPr>
        <w:t>For SL-U PSSCH/PSCCH MPR, consider Table 2-4 for SL-U UE power class 5</w:t>
      </w:r>
      <w:r w:rsidRPr="009F1C9E">
        <w:rPr>
          <w:b w:val="0"/>
          <w:lang w:val="en-US"/>
        </w:rPr>
        <w:t xml:space="preserve">. </w:t>
      </w:r>
    </w:p>
    <w:p w14:paraId="07DB1368" w14:textId="77777777" w:rsidR="000C68ED" w:rsidRPr="000C68ED" w:rsidRDefault="000C68ED" w:rsidP="000C68ED">
      <w:pPr>
        <w:pStyle w:val="TH"/>
        <w:rPr>
          <w:lang w:val="en-US"/>
        </w:rPr>
      </w:pPr>
      <w:r w:rsidRPr="000C68ED">
        <w:rPr>
          <w:lang w:val="en-US"/>
        </w:rPr>
        <w:t>Table 2-4 Maximum power reduction (MPR) for SL-U UE power class 5</w:t>
      </w:r>
    </w:p>
    <w:tbl>
      <w:tblPr>
        <w:tblStyle w:val="af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6BDC1281" w14:textId="77777777" w:rsidTr="002B238A">
        <w:trPr>
          <w:trHeight w:val="237"/>
          <w:jc w:val="center"/>
        </w:trPr>
        <w:tc>
          <w:tcPr>
            <w:tcW w:w="1232" w:type="dxa"/>
            <w:tcBorders>
              <w:bottom w:val="nil"/>
            </w:tcBorders>
            <w:shd w:val="clear" w:color="auto" w:fill="auto"/>
          </w:tcPr>
          <w:p w14:paraId="620236BB" w14:textId="77777777" w:rsidR="000C68ED" w:rsidRPr="000C68ED" w:rsidRDefault="000C68ED" w:rsidP="002B238A">
            <w:pPr>
              <w:pStyle w:val="TAH"/>
              <w:rPr>
                <w:lang w:val="en-US"/>
              </w:rPr>
            </w:pPr>
            <w:r w:rsidRPr="000C68ED">
              <w:rPr>
                <w:lang w:val="en-US"/>
              </w:rPr>
              <w:t>Pre-coding</w:t>
            </w:r>
          </w:p>
        </w:tc>
        <w:tc>
          <w:tcPr>
            <w:tcW w:w="1354" w:type="dxa"/>
            <w:tcBorders>
              <w:bottom w:val="nil"/>
            </w:tcBorders>
            <w:shd w:val="clear" w:color="auto" w:fill="auto"/>
          </w:tcPr>
          <w:p w14:paraId="09FA9C7F" w14:textId="77777777" w:rsidR="000C68ED" w:rsidRPr="000C68ED" w:rsidRDefault="000C68ED" w:rsidP="002B238A">
            <w:pPr>
              <w:pStyle w:val="TAH"/>
              <w:rPr>
                <w:lang w:val="en-US"/>
              </w:rPr>
            </w:pPr>
            <w:r w:rsidRPr="000C68ED">
              <w:rPr>
                <w:lang w:val="en-US"/>
              </w:rPr>
              <w:t>Modulation</w:t>
            </w:r>
          </w:p>
        </w:tc>
        <w:tc>
          <w:tcPr>
            <w:tcW w:w="7045" w:type="dxa"/>
            <w:gridSpan w:val="5"/>
          </w:tcPr>
          <w:p w14:paraId="6E527193" w14:textId="77777777" w:rsidR="000C68ED" w:rsidRPr="000C68ED" w:rsidRDefault="000C68ED" w:rsidP="002B238A">
            <w:pPr>
              <w:pStyle w:val="TAH"/>
              <w:rPr>
                <w:lang w:val="en-US"/>
              </w:rPr>
            </w:pPr>
            <w:r w:rsidRPr="000C68ED">
              <w:rPr>
                <w:lang w:val="en-US"/>
              </w:rPr>
              <w:t>RB Allocation</w:t>
            </w:r>
          </w:p>
        </w:tc>
      </w:tr>
      <w:tr w:rsidR="000C68ED" w:rsidRPr="000C68ED" w14:paraId="19A4618A" w14:textId="77777777" w:rsidTr="002B238A">
        <w:trPr>
          <w:trHeight w:val="237"/>
          <w:jc w:val="center"/>
        </w:trPr>
        <w:tc>
          <w:tcPr>
            <w:tcW w:w="1232" w:type="dxa"/>
            <w:tcBorders>
              <w:top w:val="nil"/>
              <w:bottom w:val="nil"/>
            </w:tcBorders>
            <w:shd w:val="clear" w:color="auto" w:fill="auto"/>
          </w:tcPr>
          <w:p w14:paraId="74BED3AC" w14:textId="77777777" w:rsidR="000C68ED" w:rsidRPr="000C68ED" w:rsidRDefault="000C68ED" w:rsidP="002B238A">
            <w:pPr>
              <w:pStyle w:val="TAH"/>
              <w:rPr>
                <w:lang w:val="en-US"/>
              </w:rPr>
            </w:pPr>
          </w:p>
        </w:tc>
        <w:tc>
          <w:tcPr>
            <w:tcW w:w="1354" w:type="dxa"/>
            <w:tcBorders>
              <w:top w:val="nil"/>
              <w:bottom w:val="nil"/>
            </w:tcBorders>
            <w:shd w:val="clear" w:color="auto" w:fill="auto"/>
          </w:tcPr>
          <w:p w14:paraId="57CB7494" w14:textId="77777777" w:rsidR="000C68ED" w:rsidRPr="000C68ED" w:rsidRDefault="000C68ED" w:rsidP="002B238A">
            <w:pPr>
              <w:pStyle w:val="TAH"/>
              <w:rPr>
                <w:lang w:val="en-US"/>
              </w:rPr>
            </w:pPr>
          </w:p>
        </w:tc>
        <w:tc>
          <w:tcPr>
            <w:tcW w:w="2744" w:type="dxa"/>
            <w:gridSpan w:val="2"/>
          </w:tcPr>
          <w:p w14:paraId="33443EC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745" w:type="dxa"/>
            <w:gridSpan w:val="2"/>
          </w:tcPr>
          <w:p w14:paraId="5C2989DF"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556" w:type="dxa"/>
          </w:tcPr>
          <w:p w14:paraId="409B1C95" w14:textId="77777777" w:rsidR="000C68ED" w:rsidRPr="000C68ED" w:rsidRDefault="000C68ED" w:rsidP="002B238A">
            <w:pPr>
              <w:pStyle w:val="TAH"/>
              <w:rPr>
                <w:rFonts w:eastAsiaTheme="minorEastAsia"/>
                <w:lang w:val="en-US" w:eastAsia="ko-KR"/>
              </w:rPr>
            </w:pPr>
          </w:p>
        </w:tc>
      </w:tr>
      <w:tr w:rsidR="000C68ED" w:rsidRPr="000C68ED" w14:paraId="263502B8" w14:textId="77777777" w:rsidTr="002B238A">
        <w:trPr>
          <w:trHeight w:val="237"/>
          <w:jc w:val="center"/>
        </w:trPr>
        <w:tc>
          <w:tcPr>
            <w:tcW w:w="1232" w:type="dxa"/>
            <w:tcBorders>
              <w:top w:val="nil"/>
              <w:bottom w:val="single" w:sz="4" w:space="0" w:color="auto"/>
            </w:tcBorders>
            <w:shd w:val="clear" w:color="auto" w:fill="auto"/>
          </w:tcPr>
          <w:p w14:paraId="523EA3B4" w14:textId="77777777" w:rsidR="000C68ED" w:rsidRPr="000C68ED" w:rsidRDefault="000C68ED" w:rsidP="002B238A">
            <w:pPr>
              <w:pStyle w:val="TAH"/>
              <w:rPr>
                <w:lang w:val="en-US"/>
              </w:rPr>
            </w:pPr>
          </w:p>
        </w:tc>
        <w:tc>
          <w:tcPr>
            <w:tcW w:w="1354" w:type="dxa"/>
            <w:tcBorders>
              <w:top w:val="nil"/>
            </w:tcBorders>
            <w:shd w:val="clear" w:color="auto" w:fill="auto"/>
          </w:tcPr>
          <w:p w14:paraId="481B0F8D" w14:textId="77777777" w:rsidR="000C68ED" w:rsidRPr="000C68ED" w:rsidRDefault="000C68ED" w:rsidP="002B238A">
            <w:pPr>
              <w:pStyle w:val="TAH"/>
              <w:rPr>
                <w:lang w:val="en-US"/>
              </w:rPr>
            </w:pPr>
          </w:p>
        </w:tc>
        <w:tc>
          <w:tcPr>
            <w:tcW w:w="1372" w:type="dxa"/>
          </w:tcPr>
          <w:p w14:paraId="513061EC"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4829826F"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7B7DC525"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23012111"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7D5E5021" w14:textId="1216F494" w:rsidR="000C68ED" w:rsidRPr="000C68ED" w:rsidRDefault="000C68ED" w:rsidP="002B238A">
            <w:pPr>
              <w:pStyle w:val="TAH"/>
              <w:rPr>
                <w:lang w:val="en-US"/>
              </w:rPr>
            </w:pPr>
            <w:r w:rsidRPr="000C68ED">
              <w:rPr>
                <w:rFonts w:cs="Arial"/>
                <w:bCs/>
                <w:color w:val="000000"/>
                <w:szCs w:val="18"/>
                <w:lang w:val="en-US"/>
              </w:rPr>
              <w:t>Exception for 100MHz Full</w:t>
            </w:r>
            <w:r w:rsidR="0009535C">
              <w:rPr>
                <w:rFonts w:cs="Arial"/>
                <w:bCs/>
                <w:color w:val="000000"/>
                <w:szCs w:val="18"/>
                <w:vertAlign w:val="superscript"/>
                <w:lang w:val="en-US"/>
              </w:rPr>
              <w:t>4</w:t>
            </w:r>
            <w:r w:rsidRPr="000C68ED">
              <w:rPr>
                <w:rFonts w:cs="Arial"/>
                <w:bCs/>
                <w:color w:val="000000"/>
                <w:szCs w:val="18"/>
                <w:lang w:val="en-US"/>
              </w:rPr>
              <w:t xml:space="preserve"> (dB)</w:t>
            </w:r>
          </w:p>
        </w:tc>
      </w:tr>
      <w:tr w:rsidR="000C68ED" w:rsidRPr="000C68ED" w14:paraId="21ED1FAD" w14:textId="77777777" w:rsidTr="002B238A">
        <w:trPr>
          <w:trHeight w:val="20"/>
          <w:jc w:val="center"/>
        </w:trPr>
        <w:tc>
          <w:tcPr>
            <w:tcW w:w="1232" w:type="dxa"/>
            <w:tcBorders>
              <w:bottom w:val="nil"/>
            </w:tcBorders>
            <w:shd w:val="clear" w:color="auto" w:fill="auto"/>
          </w:tcPr>
          <w:p w14:paraId="5AB602B7"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354" w:type="dxa"/>
          </w:tcPr>
          <w:p w14:paraId="13931753"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1372" w:type="dxa"/>
          </w:tcPr>
          <w:p w14:paraId="0CF293C3"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511B53B1"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20667B74"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373" w:type="dxa"/>
          </w:tcPr>
          <w:p w14:paraId="169AD5ED"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556" w:type="dxa"/>
            <w:vAlign w:val="center"/>
          </w:tcPr>
          <w:p w14:paraId="4D0DB532" w14:textId="77777777" w:rsidR="000C68ED" w:rsidRPr="000C68ED" w:rsidRDefault="000C68ED" w:rsidP="002B238A">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19E53A10" w14:textId="77777777" w:rsidTr="002B238A">
        <w:trPr>
          <w:trHeight w:val="20"/>
          <w:jc w:val="center"/>
        </w:trPr>
        <w:tc>
          <w:tcPr>
            <w:tcW w:w="1232" w:type="dxa"/>
            <w:tcBorders>
              <w:top w:val="nil"/>
              <w:bottom w:val="nil"/>
            </w:tcBorders>
            <w:shd w:val="clear" w:color="auto" w:fill="auto"/>
          </w:tcPr>
          <w:p w14:paraId="20E4E187" w14:textId="77777777" w:rsidR="000C68ED" w:rsidRPr="000C68ED" w:rsidRDefault="000C68ED" w:rsidP="002B238A">
            <w:pPr>
              <w:pStyle w:val="FL"/>
              <w:spacing w:before="0" w:after="0"/>
              <w:rPr>
                <w:b w:val="0"/>
                <w:bCs/>
                <w:sz w:val="18"/>
                <w:szCs w:val="18"/>
                <w:lang w:val="en-US"/>
              </w:rPr>
            </w:pPr>
          </w:p>
        </w:tc>
        <w:tc>
          <w:tcPr>
            <w:tcW w:w="1354" w:type="dxa"/>
          </w:tcPr>
          <w:p w14:paraId="07ACBBE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1372" w:type="dxa"/>
          </w:tcPr>
          <w:p w14:paraId="08B262A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3E7FFF5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4F74199A"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373" w:type="dxa"/>
          </w:tcPr>
          <w:p w14:paraId="34071717"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556" w:type="dxa"/>
            <w:vAlign w:val="center"/>
          </w:tcPr>
          <w:p w14:paraId="0F0DA7A6" w14:textId="77777777" w:rsidR="000C68ED" w:rsidRPr="000C68ED" w:rsidRDefault="000C68ED" w:rsidP="002B238A">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30DB72F2" w14:textId="77777777" w:rsidTr="002B238A">
        <w:trPr>
          <w:trHeight w:val="20"/>
          <w:jc w:val="center"/>
        </w:trPr>
        <w:tc>
          <w:tcPr>
            <w:tcW w:w="1232" w:type="dxa"/>
            <w:tcBorders>
              <w:top w:val="nil"/>
              <w:bottom w:val="nil"/>
            </w:tcBorders>
            <w:shd w:val="clear" w:color="auto" w:fill="auto"/>
          </w:tcPr>
          <w:p w14:paraId="09F1387B" w14:textId="77777777" w:rsidR="000C68ED" w:rsidRPr="000C68ED" w:rsidRDefault="000C68ED" w:rsidP="002B238A">
            <w:pPr>
              <w:pStyle w:val="FL"/>
              <w:spacing w:before="0" w:after="0"/>
              <w:rPr>
                <w:b w:val="0"/>
                <w:bCs/>
                <w:sz w:val="18"/>
                <w:szCs w:val="18"/>
                <w:lang w:val="en-US"/>
              </w:rPr>
            </w:pPr>
          </w:p>
        </w:tc>
        <w:tc>
          <w:tcPr>
            <w:tcW w:w="1354" w:type="dxa"/>
          </w:tcPr>
          <w:p w14:paraId="061070CC"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64 QAM</w:t>
            </w:r>
          </w:p>
        </w:tc>
        <w:tc>
          <w:tcPr>
            <w:tcW w:w="1372" w:type="dxa"/>
          </w:tcPr>
          <w:p w14:paraId="3FC3F8BC"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C2A07B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3777D0E"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3" w:type="dxa"/>
          </w:tcPr>
          <w:p w14:paraId="2A05600C"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556" w:type="dxa"/>
          </w:tcPr>
          <w:p w14:paraId="2B427DA8" w14:textId="77777777" w:rsidR="000C68ED" w:rsidRPr="000C68ED" w:rsidRDefault="000C68ED" w:rsidP="002B238A">
            <w:pPr>
              <w:pStyle w:val="FL"/>
              <w:spacing w:before="0" w:after="0"/>
              <w:rPr>
                <w:rFonts w:cs="Arial"/>
                <w:b w:val="0"/>
                <w:bCs/>
                <w:sz w:val="18"/>
                <w:szCs w:val="18"/>
                <w:lang w:val="en-US"/>
              </w:rPr>
            </w:pPr>
          </w:p>
        </w:tc>
      </w:tr>
      <w:tr w:rsidR="000C68ED" w:rsidRPr="000C68ED" w14:paraId="2BA49B32" w14:textId="77777777" w:rsidTr="002B238A">
        <w:trPr>
          <w:trHeight w:val="20"/>
          <w:jc w:val="center"/>
        </w:trPr>
        <w:tc>
          <w:tcPr>
            <w:tcW w:w="1232" w:type="dxa"/>
            <w:tcBorders>
              <w:top w:val="nil"/>
            </w:tcBorders>
            <w:shd w:val="clear" w:color="auto" w:fill="auto"/>
          </w:tcPr>
          <w:p w14:paraId="6DD56A61" w14:textId="77777777" w:rsidR="000C68ED" w:rsidRPr="000C68ED" w:rsidRDefault="000C68ED" w:rsidP="002B238A">
            <w:pPr>
              <w:pStyle w:val="FL"/>
              <w:spacing w:before="0" w:after="0"/>
              <w:rPr>
                <w:b w:val="0"/>
                <w:bCs/>
                <w:sz w:val="18"/>
                <w:szCs w:val="18"/>
                <w:lang w:val="en-US"/>
              </w:rPr>
            </w:pPr>
          </w:p>
        </w:tc>
        <w:tc>
          <w:tcPr>
            <w:tcW w:w="1354" w:type="dxa"/>
          </w:tcPr>
          <w:p w14:paraId="2F5EFB7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1372" w:type="dxa"/>
          </w:tcPr>
          <w:p w14:paraId="69E27B6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30A59AA1"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5C29D566"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3" w:type="dxa"/>
          </w:tcPr>
          <w:p w14:paraId="4BEC8BC3"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556" w:type="dxa"/>
          </w:tcPr>
          <w:p w14:paraId="4CBA8C49" w14:textId="77777777" w:rsidR="000C68ED" w:rsidRPr="000C68ED" w:rsidRDefault="000C68ED" w:rsidP="002B238A">
            <w:pPr>
              <w:pStyle w:val="FL"/>
              <w:spacing w:before="0" w:after="0"/>
              <w:rPr>
                <w:rFonts w:cs="Arial"/>
                <w:b w:val="0"/>
                <w:bCs/>
                <w:sz w:val="18"/>
                <w:szCs w:val="18"/>
                <w:lang w:val="en-US"/>
              </w:rPr>
            </w:pPr>
          </w:p>
        </w:tc>
      </w:tr>
      <w:tr w:rsidR="000C68ED" w:rsidRPr="000C68ED" w14:paraId="77A89168" w14:textId="77777777" w:rsidTr="002B238A">
        <w:trPr>
          <w:trHeight w:val="20"/>
          <w:jc w:val="center"/>
        </w:trPr>
        <w:tc>
          <w:tcPr>
            <w:tcW w:w="9631" w:type="dxa"/>
            <w:gridSpan w:val="7"/>
          </w:tcPr>
          <w:p w14:paraId="1BA4F1B0" w14:textId="77777777" w:rsidR="0009535C" w:rsidRPr="0009535C" w:rsidRDefault="0009535C" w:rsidP="0009535C">
            <w:pPr>
              <w:pStyle w:val="TAN"/>
              <w:rPr>
                <w:lang w:val="en-US"/>
              </w:rPr>
            </w:pPr>
            <w:r w:rsidRPr="0009535C">
              <w:rPr>
                <w:lang w:val="en-US"/>
              </w:rPr>
              <w:t xml:space="preserve">NOTE 1:  The MPR shall apply to all SCS in all active 20 MHz sub-bands contiguously allocated in the channel. </w:t>
            </w:r>
          </w:p>
          <w:p w14:paraId="21D8C07C" w14:textId="77777777" w:rsidR="0009535C" w:rsidRPr="0009535C" w:rsidRDefault="0009535C" w:rsidP="0009535C">
            <w:pPr>
              <w:pStyle w:val="TAN"/>
              <w:rPr>
                <w:lang w:val="en-US"/>
              </w:rPr>
            </w:pPr>
            <w:r w:rsidRPr="0009535C">
              <w:rPr>
                <w:lang w:val="en-US"/>
              </w:rPr>
              <w:t xml:space="preserve">NOTE 2: The MPR for Full RB allocation applies to all RB’s in all transmitted 20 MHz or larger channels that are fully allocated or all RB’s in all transmitted sub-bands for wideband operation that are fully allocated excluding the wideband configurations of Table 6.2F.2-2. </w:t>
            </w:r>
          </w:p>
          <w:p w14:paraId="135D1CD5" w14:textId="77777777" w:rsidR="0009535C" w:rsidRPr="0009535C" w:rsidRDefault="0009535C" w:rsidP="0009535C">
            <w:pPr>
              <w:pStyle w:val="TAN"/>
              <w:rPr>
                <w:lang w:val="en-US"/>
              </w:rPr>
            </w:pPr>
            <w:r w:rsidRPr="0009535C">
              <w:rPr>
                <w:lang w:val="en-US"/>
              </w:rPr>
              <w:t xml:space="preserve">NOTE 3: The MPR for Partial RB allocation applies to interlaced allocations with uplink resource allocation type 2 as specified in TS 38.214 [10] or transmitted sub-bands for wideband operation are transmitted according to the wideband configurations of Table 6.2F.2-2.  </w:t>
            </w:r>
          </w:p>
          <w:p w14:paraId="7627CB4D" w14:textId="77777777" w:rsidR="0009535C" w:rsidRDefault="0009535C" w:rsidP="0009535C">
            <w:pPr>
              <w:pStyle w:val="TAN"/>
              <w:rPr>
                <w:lang w:val="en-US"/>
              </w:rPr>
            </w:pPr>
            <w:r w:rsidRPr="0009535C">
              <w:rPr>
                <w:lang w:val="en-US"/>
              </w:rPr>
              <w:t xml:space="preserve">NOTE </w:t>
            </w:r>
            <w:r>
              <w:rPr>
                <w:lang w:val="en-US"/>
              </w:rPr>
              <w:t>4</w:t>
            </w:r>
            <w:r w:rsidRPr="0009535C">
              <w:rPr>
                <w:lang w:val="en-US"/>
              </w:rPr>
              <w:t xml:space="preserve">:  Exception for 100MHz Full RB allocation MPR applies when all RB’s in all sub-bands for 100MHz wideband operation are fully allocated and sub-bands are transmitted according to the wideband configurations of Table 6.2F.2-2. </w:t>
            </w:r>
          </w:p>
          <w:p w14:paraId="6FAF4474" w14:textId="77777777" w:rsidR="0009535C" w:rsidRPr="000C68ED" w:rsidRDefault="0009535C" w:rsidP="0009535C">
            <w:pPr>
              <w:pStyle w:val="TAN"/>
              <w:rPr>
                <w:lang w:val="en-US"/>
              </w:rPr>
            </w:pPr>
            <w:r w:rsidRPr="000C68ED">
              <w:rPr>
                <w:lang w:val="en-US"/>
              </w:rPr>
              <w:t xml:space="preserve">NOTE </w:t>
            </w:r>
            <w:r>
              <w:rPr>
                <w:lang w:val="en-US"/>
              </w:rPr>
              <w:t>5</w:t>
            </w:r>
            <w:r w:rsidRPr="000C68ED">
              <w:rPr>
                <w:lang w:val="en-US"/>
              </w:rPr>
              <w:t xml:space="preserve">:  Contiguous outer sub-band configuration and contiguous inner sub-band configuration in Table </w:t>
            </w:r>
            <w:r>
              <w:rPr>
                <w:lang w:val="en-US"/>
              </w:rPr>
              <w:t>2.5</w:t>
            </w:r>
            <w:r w:rsidRPr="000C68ED">
              <w:rPr>
                <w:lang w:val="en-US"/>
              </w:rPr>
              <w:t xml:space="preserve"> apply.</w:t>
            </w:r>
          </w:p>
          <w:p w14:paraId="50CA3037" w14:textId="1DF6AF04" w:rsidR="000C68ED" w:rsidRPr="000C68ED" w:rsidRDefault="000C68ED" w:rsidP="002B238A">
            <w:pPr>
              <w:pStyle w:val="TAN"/>
              <w:rPr>
                <w:lang w:val="en-US"/>
              </w:rPr>
            </w:pPr>
          </w:p>
        </w:tc>
      </w:tr>
    </w:tbl>
    <w:p w14:paraId="217A61F8" w14:textId="77777777" w:rsidR="000C68ED" w:rsidRPr="000C68ED" w:rsidRDefault="000C68ED" w:rsidP="000C68ED">
      <w:pPr>
        <w:pStyle w:val="af0"/>
        <w:rPr>
          <w:rFonts w:eastAsiaTheme="minorEastAsia"/>
          <w:lang w:val="en-US" w:eastAsia="ko-KR"/>
        </w:rPr>
      </w:pPr>
    </w:p>
    <w:p w14:paraId="7A6DC449" w14:textId="60102F5C" w:rsidR="00B70C27" w:rsidRPr="000C68ED" w:rsidRDefault="00B70C27" w:rsidP="00B70C27">
      <w:pPr>
        <w:rPr>
          <w:lang w:val="en-US" w:eastAsia="zh-CN"/>
        </w:rPr>
      </w:pPr>
    </w:p>
    <w:p w14:paraId="064461E7" w14:textId="455DC45C" w:rsidR="00B70C27" w:rsidRPr="000C68ED" w:rsidRDefault="00B70C27" w:rsidP="00B70C27">
      <w:pPr>
        <w:pStyle w:val="2"/>
        <w:numPr>
          <w:ilvl w:val="0"/>
          <w:numId w:val="0"/>
        </w:numPr>
        <w:ind w:left="851" w:hanging="851"/>
        <w:rPr>
          <w:lang w:val="en-US"/>
        </w:rPr>
      </w:pPr>
      <w:r w:rsidRPr="000C68ED">
        <w:rPr>
          <w:lang w:val="en-US"/>
        </w:rPr>
        <w:t xml:space="preserve">SL-U PSSCH/PSCCH A-MPR </w:t>
      </w:r>
    </w:p>
    <w:p w14:paraId="747544D3" w14:textId="6E27B72B" w:rsidR="00B70C27" w:rsidRPr="000C68ED" w:rsidRDefault="00B70C27" w:rsidP="00B70C27">
      <w:pPr>
        <w:pStyle w:val="4"/>
        <w:rPr>
          <w:lang w:val="en-US"/>
        </w:rPr>
      </w:pPr>
      <w:r w:rsidRPr="000C68ED">
        <w:rPr>
          <w:lang w:val="en-US"/>
        </w:rPr>
        <w:t xml:space="preserve">Proposal </w:t>
      </w:r>
      <w:r w:rsidR="00AF5A0F">
        <w:rPr>
          <w:lang w:val="en-US"/>
        </w:rPr>
        <w:t>3</w:t>
      </w:r>
      <w:r w:rsidRPr="000C68ED">
        <w:rPr>
          <w:lang w:val="en-US"/>
        </w:rPr>
        <w:t xml:space="preserve">: </w:t>
      </w:r>
      <w:r w:rsidRPr="000C68ED">
        <w:rPr>
          <w:b w:val="0"/>
          <w:lang w:val="en-US"/>
        </w:rPr>
        <w:t xml:space="preserve">For NS_31 SL-U PSSCH/PSCCH A-MPR, consider </w:t>
      </w:r>
      <w:r w:rsidR="009F1C9E">
        <w:rPr>
          <w:b w:val="0"/>
          <w:lang w:val="en-US"/>
        </w:rPr>
        <w:t xml:space="preserve">the </w:t>
      </w:r>
      <w:r w:rsidRPr="000C68ED">
        <w:rPr>
          <w:b w:val="0"/>
          <w:lang w:val="en-US"/>
        </w:rPr>
        <w:t xml:space="preserve">inner sub-band configuration and outer sub-band configuration </w:t>
      </w:r>
      <w:r w:rsidR="009F1C9E">
        <w:rPr>
          <w:b w:val="0"/>
          <w:lang w:val="en-US"/>
        </w:rPr>
        <w:t>in</w:t>
      </w:r>
      <w:r w:rsidRPr="000C68ED">
        <w:rPr>
          <w:b w:val="0"/>
          <w:lang w:val="en-US"/>
        </w:rPr>
        <w:t xml:space="preserve"> Table 2-5.</w:t>
      </w:r>
    </w:p>
    <w:p w14:paraId="7BEFD621" w14:textId="77777777" w:rsidR="000C68ED" w:rsidRPr="000C68ED" w:rsidRDefault="000C68ED" w:rsidP="000C68ED">
      <w:pPr>
        <w:rPr>
          <w:lang w:val="en-US" w:eastAsia="zh-CN"/>
        </w:rPr>
      </w:pPr>
    </w:p>
    <w:p w14:paraId="51DE4E49" w14:textId="2B71B63B" w:rsidR="00B70C27" w:rsidRPr="000C68ED" w:rsidRDefault="00B70C27" w:rsidP="00B70C27">
      <w:pPr>
        <w:pStyle w:val="4"/>
        <w:rPr>
          <w:lang w:val="en-US"/>
        </w:rPr>
      </w:pPr>
      <w:r w:rsidRPr="000C68ED">
        <w:rPr>
          <w:lang w:val="en-US"/>
        </w:rPr>
        <w:lastRenderedPageBreak/>
        <w:t xml:space="preserve">Proposal </w:t>
      </w:r>
      <w:r w:rsidR="00AF5A0F">
        <w:rPr>
          <w:lang w:val="en-US"/>
        </w:rPr>
        <w:t>4</w:t>
      </w:r>
      <w:r w:rsidRPr="000C68ED">
        <w:rPr>
          <w:lang w:val="en-US"/>
        </w:rPr>
        <w:t xml:space="preserve">: </w:t>
      </w:r>
      <w:r w:rsidRPr="000C68ED">
        <w:rPr>
          <w:b w:val="0"/>
          <w:lang w:val="en-US"/>
        </w:rPr>
        <w:t>For NS_31 SL-U PSSCH/PSCCH A-MPR, consider Table 2-8 for SL-U UE power class 5.</w:t>
      </w:r>
      <w:r w:rsidRPr="000C68ED">
        <w:rPr>
          <w:lang w:val="en-US"/>
        </w:rPr>
        <w:t xml:space="preserve"> </w:t>
      </w:r>
    </w:p>
    <w:p w14:paraId="7A6D11F7" w14:textId="77777777" w:rsidR="007A384B" w:rsidRPr="000C68ED" w:rsidRDefault="007A384B" w:rsidP="007A384B">
      <w:pPr>
        <w:pStyle w:val="TH"/>
        <w:rPr>
          <w:lang w:val="en-US"/>
        </w:rPr>
      </w:pPr>
      <w:r w:rsidRPr="000C68ED">
        <w:rPr>
          <w:lang w:val="en-US"/>
        </w:rPr>
        <w:t>Table 2-8. NS_31 additional maximum power reduction (A-MPR) for SL-U UE power class 5</w:t>
      </w:r>
    </w:p>
    <w:tbl>
      <w:tblPr>
        <w:tblStyle w:val="afd"/>
        <w:tblW w:w="0" w:type="auto"/>
        <w:jc w:val="center"/>
        <w:tblLook w:val="04A0" w:firstRow="1" w:lastRow="0" w:firstColumn="1" w:lastColumn="0" w:noHBand="0" w:noVBand="1"/>
      </w:tblPr>
      <w:tblGrid>
        <w:gridCol w:w="1546"/>
        <w:gridCol w:w="1487"/>
        <w:gridCol w:w="1231"/>
        <w:gridCol w:w="1335"/>
        <w:gridCol w:w="1307"/>
        <w:gridCol w:w="1335"/>
        <w:gridCol w:w="1390"/>
      </w:tblGrid>
      <w:tr w:rsidR="007A384B" w:rsidRPr="000C68ED" w14:paraId="3F2BA21A" w14:textId="77777777" w:rsidTr="00992BF5">
        <w:trPr>
          <w:trHeight w:val="237"/>
          <w:jc w:val="center"/>
        </w:trPr>
        <w:tc>
          <w:tcPr>
            <w:tcW w:w="1692" w:type="dxa"/>
            <w:tcBorders>
              <w:bottom w:val="nil"/>
            </w:tcBorders>
            <w:shd w:val="clear" w:color="auto" w:fill="auto"/>
          </w:tcPr>
          <w:p w14:paraId="45572698" w14:textId="77777777" w:rsidR="007A384B" w:rsidRPr="000C68ED" w:rsidRDefault="007A384B" w:rsidP="00992BF5">
            <w:pPr>
              <w:pStyle w:val="TAH"/>
              <w:rPr>
                <w:lang w:val="en-US"/>
              </w:rPr>
            </w:pPr>
            <w:r w:rsidRPr="000C68ED">
              <w:rPr>
                <w:lang w:val="en-US"/>
              </w:rPr>
              <w:t>Pre-coding</w:t>
            </w:r>
          </w:p>
        </w:tc>
        <w:tc>
          <w:tcPr>
            <w:tcW w:w="1548" w:type="dxa"/>
            <w:tcBorders>
              <w:bottom w:val="nil"/>
            </w:tcBorders>
            <w:shd w:val="clear" w:color="auto" w:fill="auto"/>
          </w:tcPr>
          <w:p w14:paraId="3B70646B" w14:textId="77777777" w:rsidR="007A384B" w:rsidRPr="000C68ED" w:rsidRDefault="007A384B" w:rsidP="00992BF5">
            <w:pPr>
              <w:pStyle w:val="TAH"/>
              <w:rPr>
                <w:lang w:val="en-US"/>
              </w:rPr>
            </w:pPr>
            <w:r w:rsidRPr="000C68ED">
              <w:rPr>
                <w:lang w:val="en-US"/>
              </w:rPr>
              <w:t>Modulation</w:t>
            </w:r>
          </w:p>
        </w:tc>
        <w:tc>
          <w:tcPr>
            <w:tcW w:w="5670" w:type="dxa"/>
            <w:gridSpan w:val="4"/>
          </w:tcPr>
          <w:p w14:paraId="61C9367C" w14:textId="77777777" w:rsidR="007A384B" w:rsidRPr="000C68ED" w:rsidRDefault="007A384B" w:rsidP="00992BF5">
            <w:pPr>
              <w:pStyle w:val="TAH"/>
              <w:rPr>
                <w:lang w:val="en-US"/>
              </w:rPr>
            </w:pPr>
            <w:r w:rsidRPr="000C68ED">
              <w:rPr>
                <w:lang w:val="en-US"/>
              </w:rPr>
              <w:t>RB Allocation (Note 4)</w:t>
            </w:r>
          </w:p>
        </w:tc>
        <w:tc>
          <w:tcPr>
            <w:tcW w:w="1440" w:type="dxa"/>
            <w:vMerge w:val="restart"/>
          </w:tcPr>
          <w:p w14:paraId="7F3C162C" w14:textId="77777777" w:rsidR="007A384B" w:rsidRPr="000C68ED" w:rsidRDefault="007A384B" w:rsidP="00992BF5">
            <w:pPr>
              <w:pStyle w:val="TAH"/>
              <w:rPr>
                <w:lang w:val="en-US"/>
              </w:rPr>
            </w:pPr>
            <w:r w:rsidRPr="000C68ED">
              <w:rPr>
                <w:lang w:val="en-US"/>
              </w:rPr>
              <w:t>RB Allocation (Note 3)</w:t>
            </w:r>
          </w:p>
        </w:tc>
      </w:tr>
      <w:tr w:rsidR="007A384B" w:rsidRPr="000C68ED" w14:paraId="0ABB914F" w14:textId="77777777" w:rsidTr="00992BF5">
        <w:trPr>
          <w:trHeight w:val="237"/>
          <w:jc w:val="center"/>
        </w:trPr>
        <w:tc>
          <w:tcPr>
            <w:tcW w:w="1692" w:type="dxa"/>
            <w:tcBorders>
              <w:top w:val="nil"/>
              <w:bottom w:val="nil"/>
            </w:tcBorders>
            <w:shd w:val="clear" w:color="auto" w:fill="auto"/>
          </w:tcPr>
          <w:p w14:paraId="07F68CB3" w14:textId="77777777" w:rsidR="007A384B" w:rsidRPr="000C68ED" w:rsidRDefault="007A384B" w:rsidP="00992BF5">
            <w:pPr>
              <w:pStyle w:val="TAH"/>
              <w:rPr>
                <w:lang w:val="en-US"/>
              </w:rPr>
            </w:pPr>
          </w:p>
        </w:tc>
        <w:tc>
          <w:tcPr>
            <w:tcW w:w="1548" w:type="dxa"/>
            <w:tcBorders>
              <w:top w:val="nil"/>
              <w:bottom w:val="nil"/>
            </w:tcBorders>
            <w:shd w:val="clear" w:color="auto" w:fill="auto"/>
          </w:tcPr>
          <w:p w14:paraId="18806CEC" w14:textId="77777777" w:rsidR="007A384B" w:rsidRPr="000C68ED" w:rsidRDefault="007A384B" w:rsidP="00992BF5">
            <w:pPr>
              <w:pStyle w:val="TAH"/>
              <w:rPr>
                <w:lang w:val="en-US"/>
              </w:rPr>
            </w:pPr>
          </w:p>
        </w:tc>
        <w:tc>
          <w:tcPr>
            <w:tcW w:w="2790" w:type="dxa"/>
            <w:gridSpan w:val="2"/>
          </w:tcPr>
          <w:p w14:paraId="11DF4E90"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3ED59FF6"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24667C4E" w14:textId="77777777" w:rsidR="007A384B" w:rsidRPr="000C68ED" w:rsidRDefault="007A384B" w:rsidP="00992BF5">
            <w:pPr>
              <w:pStyle w:val="TAH"/>
              <w:rPr>
                <w:rFonts w:eastAsiaTheme="minorEastAsia"/>
                <w:lang w:val="en-US" w:eastAsia="ko-KR"/>
              </w:rPr>
            </w:pPr>
          </w:p>
        </w:tc>
      </w:tr>
      <w:tr w:rsidR="007A384B" w:rsidRPr="000C68ED" w14:paraId="6DC8D5DD" w14:textId="77777777" w:rsidTr="00992BF5">
        <w:trPr>
          <w:trHeight w:val="237"/>
          <w:jc w:val="center"/>
        </w:trPr>
        <w:tc>
          <w:tcPr>
            <w:tcW w:w="1692" w:type="dxa"/>
            <w:tcBorders>
              <w:top w:val="nil"/>
              <w:bottom w:val="single" w:sz="4" w:space="0" w:color="auto"/>
            </w:tcBorders>
            <w:shd w:val="clear" w:color="auto" w:fill="auto"/>
          </w:tcPr>
          <w:p w14:paraId="58C2366D" w14:textId="77777777" w:rsidR="007A384B" w:rsidRPr="000C68ED" w:rsidRDefault="007A384B" w:rsidP="00992BF5">
            <w:pPr>
              <w:pStyle w:val="TAH"/>
              <w:rPr>
                <w:lang w:val="en-US"/>
              </w:rPr>
            </w:pPr>
          </w:p>
        </w:tc>
        <w:tc>
          <w:tcPr>
            <w:tcW w:w="1548" w:type="dxa"/>
            <w:tcBorders>
              <w:top w:val="nil"/>
            </w:tcBorders>
            <w:shd w:val="clear" w:color="auto" w:fill="auto"/>
          </w:tcPr>
          <w:p w14:paraId="2DAECC50" w14:textId="77777777" w:rsidR="007A384B" w:rsidRPr="000C68ED" w:rsidRDefault="007A384B" w:rsidP="00992BF5">
            <w:pPr>
              <w:pStyle w:val="TAH"/>
              <w:rPr>
                <w:lang w:val="en-US"/>
              </w:rPr>
            </w:pPr>
          </w:p>
        </w:tc>
        <w:tc>
          <w:tcPr>
            <w:tcW w:w="1350" w:type="dxa"/>
          </w:tcPr>
          <w:p w14:paraId="25E0F54D" w14:textId="77777777" w:rsidR="007A384B" w:rsidRPr="000C68ED" w:rsidRDefault="007A384B" w:rsidP="00992BF5">
            <w:pPr>
              <w:pStyle w:val="TAH"/>
              <w:rPr>
                <w:lang w:val="en-US"/>
              </w:rPr>
            </w:pPr>
            <w:r w:rsidRPr="000C68ED">
              <w:rPr>
                <w:lang w:val="en-US"/>
              </w:rPr>
              <w:t>Full (dB)</w:t>
            </w:r>
          </w:p>
        </w:tc>
        <w:tc>
          <w:tcPr>
            <w:tcW w:w="1440" w:type="dxa"/>
          </w:tcPr>
          <w:p w14:paraId="422F5574" w14:textId="77777777" w:rsidR="007A384B" w:rsidRPr="000C68ED" w:rsidRDefault="007A384B" w:rsidP="00992BF5">
            <w:pPr>
              <w:pStyle w:val="TAH"/>
              <w:rPr>
                <w:lang w:val="en-US"/>
              </w:rPr>
            </w:pPr>
            <w:r w:rsidRPr="000C68ED">
              <w:rPr>
                <w:lang w:val="en-US"/>
              </w:rPr>
              <w:t>Partial (dB)</w:t>
            </w:r>
          </w:p>
        </w:tc>
        <w:tc>
          <w:tcPr>
            <w:tcW w:w="1440" w:type="dxa"/>
          </w:tcPr>
          <w:p w14:paraId="2CEE0BBF" w14:textId="77777777" w:rsidR="007A384B" w:rsidRPr="000C68ED" w:rsidRDefault="007A384B" w:rsidP="00992BF5">
            <w:pPr>
              <w:pStyle w:val="TAH"/>
              <w:rPr>
                <w:lang w:val="en-US"/>
              </w:rPr>
            </w:pPr>
            <w:r w:rsidRPr="000C68ED">
              <w:rPr>
                <w:lang w:val="en-US"/>
              </w:rPr>
              <w:t>Full (dB)</w:t>
            </w:r>
          </w:p>
        </w:tc>
        <w:tc>
          <w:tcPr>
            <w:tcW w:w="1440" w:type="dxa"/>
          </w:tcPr>
          <w:p w14:paraId="4345789A" w14:textId="77777777" w:rsidR="007A384B" w:rsidRPr="000C68ED" w:rsidRDefault="007A384B" w:rsidP="00992BF5">
            <w:pPr>
              <w:pStyle w:val="TAH"/>
              <w:rPr>
                <w:lang w:val="en-US"/>
              </w:rPr>
            </w:pPr>
            <w:r w:rsidRPr="000C68ED">
              <w:rPr>
                <w:lang w:val="en-US"/>
              </w:rPr>
              <w:t>Partial (dB)</w:t>
            </w:r>
          </w:p>
        </w:tc>
        <w:tc>
          <w:tcPr>
            <w:tcW w:w="1440" w:type="dxa"/>
          </w:tcPr>
          <w:p w14:paraId="5B307A18"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Full/Partial</w:t>
            </w:r>
          </w:p>
        </w:tc>
      </w:tr>
      <w:tr w:rsidR="007A384B" w:rsidRPr="000C68ED" w14:paraId="7CC625CF" w14:textId="77777777" w:rsidTr="00992BF5">
        <w:trPr>
          <w:trHeight w:val="20"/>
          <w:jc w:val="center"/>
        </w:trPr>
        <w:tc>
          <w:tcPr>
            <w:tcW w:w="1692" w:type="dxa"/>
            <w:tcBorders>
              <w:bottom w:val="nil"/>
            </w:tcBorders>
            <w:shd w:val="clear" w:color="auto" w:fill="auto"/>
          </w:tcPr>
          <w:p w14:paraId="4CC175BF"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CP-OFDM</w:t>
            </w:r>
          </w:p>
        </w:tc>
        <w:tc>
          <w:tcPr>
            <w:tcW w:w="1548" w:type="dxa"/>
          </w:tcPr>
          <w:p w14:paraId="34CF00F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0465091B"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31B109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3057A0FC"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2CC7A54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021BBA49" w14:textId="77777777" w:rsidR="007A384B" w:rsidRPr="000C68ED" w:rsidRDefault="007A384B" w:rsidP="00992BF5">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7A384B" w:rsidRPr="000C68ED" w14:paraId="2E0B00D2" w14:textId="77777777" w:rsidTr="00992BF5">
        <w:trPr>
          <w:trHeight w:val="20"/>
          <w:jc w:val="center"/>
        </w:trPr>
        <w:tc>
          <w:tcPr>
            <w:tcW w:w="1692" w:type="dxa"/>
            <w:tcBorders>
              <w:top w:val="nil"/>
              <w:bottom w:val="nil"/>
            </w:tcBorders>
            <w:shd w:val="clear" w:color="auto" w:fill="auto"/>
          </w:tcPr>
          <w:p w14:paraId="58A5653E" w14:textId="77777777" w:rsidR="007A384B" w:rsidRPr="000C68ED" w:rsidRDefault="007A384B" w:rsidP="00992BF5">
            <w:pPr>
              <w:pStyle w:val="FL"/>
              <w:spacing w:before="0" w:after="0"/>
              <w:rPr>
                <w:b w:val="0"/>
                <w:bCs/>
                <w:sz w:val="18"/>
                <w:szCs w:val="18"/>
                <w:lang w:val="en-US"/>
              </w:rPr>
            </w:pPr>
          </w:p>
        </w:tc>
        <w:tc>
          <w:tcPr>
            <w:tcW w:w="1548" w:type="dxa"/>
          </w:tcPr>
          <w:p w14:paraId="5C29F3C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507A2DF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7A41AB80"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45D40BD"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8897A96"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Merge/>
          </w:tcPr>
          <w:p w14:paraId="5D30A3DB" w14:textId="77777777" w:rsidR="007A384B" w:rsidRPr="000C68ED" w:rsidRDefault="007A384B" w:rsidP="00992BF5">
            <w:pPr>
              <w:pStyle w:val="FL"/>
              <w:spacing w:before="0" w:after="0"/>
              <w:rPr>
                <w:b w:val="0"/>
                <w:bCs/>
                <w:sz w:val="18"/>
                <w:szCs w:val="18"/>
                <w:lang w:val="en-US"/>
              </w:rPr>
            </w:pPr>
          </w:p>
        </w:tc>
      </w:tr>
      <w:tr w:rsidR="007A384B" w:rsidRPr="000C68ED" w14:paraId="0D19EB67" w14:textId="77777777" w:rsidTr="00992BF5">
        <w:trPr>
          <w:trHeight w:val="20"/>
          <w:jc w:val="center"/>
        </w:trPr>
        <w:tc>
          <w:tcPr>
            <w:tcW w:w="1692" w:type="dxa"/>
            <w:tcBorders>
              <w:top w:val="nil"/>
              <w:bottom w:val="nil"/>
            </w:tcBorders>
            <w:shd w:val="clear" w:color="auto" w:fill="auto"/>
          </w:tcPr>
          <w:p w14:paraId="772B4038" w14:textId="77777777" w:rsidR="007A384B" w:rsidRPr="000C68ED" w:rsidRDefault="007A384B" w:rsidP="00992BF5">
            <w:pPr>
              <w:pStyle w:val="FL"/>
              <w:spacing w:before="0" w:after="0"/>
              <w:rPr>
                <w:b w:val="0"/>
                <w:bCs/>
                <w:sz w:val="18"/>
                <w:szCs w:val="18"/>
                <w:lang w:val="en-US"/>
              </w:rPr>
            </w:pPr>
          </w:p>
        </w:tc>
        <w:tc>
          <w:tcPr>
            <w:tcW w:w="1548" w:type="dxa"/>
          </w:tcPr>
          <w:p w14:paraId="514B8C91"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5A5C89FD"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B269DA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037AFB5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2009131F"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Merge/>
          </w:tcPr>
          <w:p w14:paraId="172F4FED" w14:textId="77777777" w:rsidR="007A384B" w:rsidRPr="000C68ED" w:rsidRDefault="007A384B" w:rsidP="00992BF5">
            <w:pPr>
              <w:pStyle w:val="FL"/>
              <w:spacing w:before="0" w:after="0"/>
              <w:rPr>
                <w:b w:val="0"/>
                <w:bCs/>
                <w:sz w:val="18"/>
                <w:szCs w:val="18"/>
                <w:lang w:val="en-US"/>
              </w:rPr>
            </w:pPr>
          </w:p>
        </w:tc>
      </w:tr>
      <w:tr w:rsidR="007A384B" w:rsidRPr="000C68ED" w14:paraId="5DA29C8A" w14:textId="77777777" w:rsidTr="00992BF5">
        <w:trPr>
          <w:trHeight w:val="20"/>
          <w:jc w:val="center"/>
        </w:trPr>
        <w:tc>
          <w:tcPr>
            <w:tcW w:w="1692" w:type="dxa"/>
            <w:tcBorders>
              <w:top w:val="nil"/>
            </w:tcBorders>
            <w:shd w:val="clear" w:color="auto" w:fill="auto"/>
          </w:tcPr>
          <w:p w14:paraId="366879A7" w14:textId="77777777" w:rsidR="007A384B" w:rsidRPr="000C68ED" w:rsidRDefault="007A384B" w:rsidP="00992BF5">
            <w:pPr>
              <w:pStyle w:val="FL"/>
              <w:spacing w:before="0" w:after="0"/>
              <w:rPr>
                <w:b w:val="0"/>
                <w:bCs/>
                <w:sz w:val="18"/>
                <w:szCs w:val="18"/>
                <w:lang w:val="en-US"/>
              </w:rPr>
            </w:pPr>
          </w:p>
        </w:tc>
        <w:tc>
          <w:tcPr>
            <w:tcW w:w="1548" w:type="dxa"/>
          </w:tcPr>
          <w:p w14:paraId="610FCE16"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6621AB4"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CA736C4"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5ECF310"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E35A260"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Merge/>
          </w:tcPr>
          <w:p w14:paraId="7AA3167C" w14:textId="77777777" w:rsidR="007A384B" w:rsidRPr="000C68ED" w:rsidRDefault="007A384B" w:rsidP="00992BF5">
            <w:pPr>
              <w:pStyle w:val="FL"/>
              <w:spacing w:before="0" w:after="0"/>
              <w:rPr>
                <w:b w:val="0"/>
                <w:bCs/>
                <w:sz w:val="18"/>
                <w:szCs w:val="18"/>
                <w:lang w:val="en-US"/>
              </w:rPr>
            </w:pPr>
          </w:p>
        </w:tc>
      </w:tr>
      <w:tr w:rsidR="007A384B" w:rsidRPr="000C68ED" w14:paraId="4F0ABF8E" w14:textId="77777777" w:rsidTr="00992BF5">
        <w:trPr>
          <w:trHeight w:val="20"/>
          <w:jc w:val="center"/>
        </w:trPr>
        <w:tc>
          <w:tcPr>
            <w:tcW w:w="10350" w:type="dxa"/>
            <w:gridSpan w:val="7"/>
          </w:tcPr>
          <w:p w14:paraId="425C3FF6" w14:textId="77777777" w:rsidR="007A384B" w:rsidRPr="000C68ED" w:rsidRDefault="007A384B" w:rsidP="00992BF5">
            <w:pPr>
              <w:pStyle w:val="TAN"/>
              <w:rPr>
                <w:lang w:val="en-US"/>
              </w:rPr>
            </w:pPr>
            <w:r w:rsidRPr="000C68ED">
              <w:rPr>
                <w:lang w:val="en-US"/>
              </w:rPr>
              <w:t>NOTE 1: The A-MPR shall apply to all SCS in all active 20 MHz sub-bands contiguously allocated in the channel.</w:t>
            </w:r>
          </w:p>
          <w:p w14:paraId="680E946F" w14:textId="77777777" w:rsidR="007A384B" w:rsidRPr="000C68ED" w:rsidRDefault="007A384B" w:rsidP="00992BF5">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2615EE3" w14:textId="77777777" w:rsidR="007A384B" w:rsidRPr="000C68ED" w:rsidRDefault="007A384B" w:rsidP="00992BF5">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3C81E7E8" w14:textId="77777777" w:rsidR="007A384B" w:rsidRPr="000C68ED" w:rsidRDefault="007A384B" w:rsidP="00992BF5">
            <w:pPr>
              <w:pStyle w:val="TAN"/>
              <w:rPr>
                <w:lang w:val="en-US"/>
              </w:rPr>
            </w:pPr>
            <w:r w:rsidRPr="000C68ED">
              <w:rPr>
                <w:lang w:val="en-US"/>
              </w:rPr>
              <w:t>NOTE 4: Applicable for all valid channels and bandwidths other than those enumerated in NOTE 3.</w:t>
            </w:r>
          </w:p>
          <w:p w14:paraId="5EAA8705" w14:textId="77777777" w:rsidR="007A384B" w:rsidRPr="000C68ED" w:rsidRDefault="007A384B" w:rsidP="00992BF5">
            <w:pPr>
              <w:pStyle w:val="TAN"/>
              <w:rPr>
                <w:lang w:val="en-US"/>
              </w:rPr>
            </w:pPr>
            <w:r w:rsidRPr="000C68ED">
              <w:rPr>
                <w:lang w:val="en-US"/>
              </w:rPr>
              <w:t>NOTE 5:  Contiguous outer sub-band configuration and contiguous inner sub-band configuration in Table 2-5 apply.</w:t>
            </w:r>
          </w:p>
        </w:tc>
      </w:tr>
    </w:tbl>
    <w:p w14:paraId="6A638446" w14:textId="77777777" w:rsidR="007A384B" w:rsidRPr="000C68ED" w:rsidRDefault="007A384B" w:rsidP="007A384B">
      <w:pPr>
        <w:pStyle w:val="af0"/>
        <w:rPr>
          <w:rFonts w:eastAsia="맑은 고딕"/>
          <w:lang w:val="en-US" w:eastAsia="ko-KR"/>
        </w:rPr>
      </w:pPr>
    </w:p>
    <w:p w14:paraId="586E1545" w14:textId="00104E35" w:rsidR="00B70C27" w:rsidRPr="000C68ED" w:rsidRDefault="00B70C27" w:rsidP="00B70C27">
      <w:pPr>
        <w:pStyle w:val="4"/>
        <w:rPr>
          <w:lang w:val="en-US"/>
        </w:rPr>
      </w:pPr>
      <w:r w:rsidRPr="000C68ED">
        <w:rPr>
          <w:lang w:val="en-US"/>
        </w:rPr>
        <w:t xml:space="preserve">Proposal </w:t>
      </w:r>
      <w:r w:rsidR="00AF5A0F">
        <w:rPr>
          <w:lang w:val="en-US"/>
        </w:rPr>
        <w:t>5</w:t>
      </w:r>
      <w:r w:rsidRPr="000C68ED">
        <w:rPr>
          <w:lang w:val="en-US"/>
        </w:rPr>
        <w:t xml:space="preserve">: </w:t>
      </w:r>
      <w:r w:rsidRPr="000C68ED">
        <w:rPr>
          <w:b w:val="0"/>
          <w:lang w:val="en-US"/>
        </w:rPr>
        <w:t>For NS_53 SL-U PSSCH/PSCCH A-MPR, consider Table 2-11 for SL-U UE power class 5.</w:t>
      </w:r>
      <w:r w:rsidRPr="000C68ED">
        <w:rPr>
          <w:lang w:val="en-US"/>
        </w:rPr>
        <w:t xml:space="preserve"> </w:t>
      </w:r>
    </w:p>
    <w:p w14:paraId="03A26BB3" w14:textId="77777777" w:rsidR="007A384B" w:rsidRPr="000C68ED" w:rsidRDefault="007A384B" w:rsidP="007A384B">
      <w:pPr>
        <w:pStyle w:val="TH"/>
        <w:rPr>
          <w:lang w:val="en-US"/>
        </w:rPr>
      </w:pPr>
      <w:r w:rsidRPr="000C68ED">
        <w:rPr>
          <w:lang w:val="en-US"/>
        </w:rPr>
        <w:t>Table 2-11. NS_53 additional maximum power reduction (A-MPR) for SL-U UE power class 5</w:t>
      </w:r>
    </w:p>
    <w:tbl>
      <w:tblPr>
        <w:tblStyle w:val="a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7A384B" w:rsidRPr="000C68ED" w14:paraId="2C557BFD" w14:textId="77777777" w:rsidTr="00992BF5">
        <w:trPr>
          <w:trHeight w:val="237"/>
          <w:jc w:val="center"/>
        </w:trPr>
        <w:tc>
          <w:tcPr>
            <w:tcW w:w="806" w:type="dxa"/>
            <w:vMerge w:val="restart"/>
            <w:tcBorders>
              <w:top w:val="single" w:sz="4" w:space="0" w:color="auto"/>
            </w:tcBorders>
            <w:shd w:val="clear" w:color="auto" w:fill="auto"/>
          </w:tcPr>
          <w:p w14:paraId="090A7026"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707D052B"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073C38A3"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Channel bandwidth (Sub-band allocation) / RB Allocation</w:t>
            </w:r>
          </w:p>
        </w:tc>
      </w:tr>
      <w:tr w:rsidR="007A384B" w:rsidRPr="000C68ED" w14:paraId="022182D9" w14:textId="77777777" w:rsidTr="00992BF5">
        <w:trPr>
          <w:trHeight w:val="237"/>
          <w:jc w:val="center"/>
        </w:trPr>
        <w:tc>
          <w:tcPr>
            <w:tcW w:w="806" w:type="dxa"/>
            <w:vMerge/>
            <w:shd w:val="clear" w:color="auto" w:fill="auto"/>
          </w:tcPr>
          <w:p w14:paraId="66826A48" w14:textId="77777777" w:rsidR="007A384B" w:rsidRPr="000C68ED" w:rsidRDefault="007A384B" w:rsidP="00992BF5">
            <w:pPr>
              <w:pStyle w:val="TAH"/>
              <w:rPr>
                <w:lang w:val="en-US"/>
              </w:rPr>
            </w:pPr>
          </w:p>
        </w:tc>
        <w:tc>
          <w:tcPr>
            <w:tcW w:w="1176" w:type="dxa"/>
            <w:vMerge/>
            <w:shd w:val="clear" w:color="auto" w:fill="auto"/>
          </w:tcPr>
          <w:p w14:paraId="34343009" w14:textId="77777777" w:rsidR="007A384B" w:rsidRPr="000C68ED" w:rsidRDefault="007A384B" w:rsidP="00992BF5">
            <w:pPr>
              <w:pStyle w:val="TAH"/>
              <w:rPr>
                <w:lang w:val="en-US"/>
              </w:rPr>
            </w:pPr>
          </w:p>
        </w:tc>
        <w:tc>
          <w:tcPr>
            <w:tcW w:w="1700" w:type="dxa"/>
            <w:gridSpan w:val="2"/>
          </w:tcPr>
          <w:p w14:paraId="5123A7FA" w14:textId="77777777" w:rsidR="007A384B" w:rsidRPr="000C68ED" w:rsidRDefault="007A384B" w:rsidP="00992BF5">
            <w:pPr>
              <w:pStyle w:val="TAH"/>
              <w:rPr>
                <w:lang w:val="en-US"/>
              </w:rPr>
            </w:pPr>
            <w:r w:rsidRPr="000C68ED">
              <w:rPr>
                <w:rFonts w:eastAsiaTheme="minorEastAsia"/>
                <w:lang w:val="en-US" w:eastAsia="ko-KR"/>
              </w:rPr>
              <w:t>20MHz</w:t>
            </w:r>
          </w:p>
        </w:tc>
        <w:tc>
          <w:tcPr>
            <w:tcW w:w="1637" w:type="dxa"/>
            <w:gridSpan w:val="2"/>
          </w:tcPr>
          <w:p w14:paraId="5FF01270" w14:textId="77777777" w:rsidR="007A384B" w:rsidRPr="000C68ED" w:rsidRDefault="007A384B" w:rsidP="00992BF5">
            <w:pPr>
              <w:pStyle w:val="TAH"/>
              <w:rPr>
                <w:lang w:val="en-US"/>
              </w:rPr>
            </w:pPr>
            <w:r w:rsidRPr="000C68ED">
              <w:rPr>
                <w:rFonts w:eastAsiaTheme="minorEastAsia"/>
                <w:lang w:val="en-US" w:eastAsia="ko-KR"/>
              </w:rPr>
              <w:t>40MHz</w:t>
            </w:r>
          </w:p>
        </w:tc>
        <w:tc>
          <w:tcPr>
            <w:tcW w:w="1700" w:type="dxa"/>
            <w:gridSpan w:val="2"/>
          </w:tcPr>
          <w:p w14:paraId="18002CC1" w14:textId="77777777" w:rsidR="007A384B" w:rsidRPr="000C68ED" w:rsidRDefault="007A384B" w:rsidP="00992BF5">
            <w:pPr>
              <w:pStyle w:val="TAH"/>
              <w:rPr>
                <w:lang w:val="en-US"/>
              </w:rPr>
            </w:pPr>
            <w:r w:rsidRPr="000C68ED">
              <w:rPr>
                <w:rFonts w:eastAsiaTheme="minorEastAsia"/>
                <w:lang w:val="en-US" w:eastAsia="ko-KR"/>
              </w:rPr>
              <w:t>60MHz</w:t>
            </w:r>
          </w:p>
        </w:tc>
        <w:tc>
          <w:tcPr>
            <w:tcW w:w="1700" w:type="dxa"/>
            <w:gridSpan w:val="2"/>
          </w:tcPr>
          <w:p w14:paraId="59C1A853" w14:textId="77777777" w:rsidR="007A384B" w:rsidRPr="000C68ED" w:rsidRDefault="007A384B" w:rsidP="00992BF5">
            <w:pPr>
              <w:pStyle w:val="TAH"/>
              <w:rPr>
                <w:lang w:val="en-US"/>
              </w:rPr>
            </w:pPr>
            <w:r w:rsidRPr="000C68ED">
              <w:rPr>
                <w:rFonts w:eastAsiaTheme="minorEastAsia"/>
                <w:lang w:val="en-US" w:eastAsia="ko-KR"/>
              </w:rPr>
              <w:t>80MHz</w:t>
            </w:r>
          </w:p>
        </w:tc>
        <w:tc>
          <w:tcPr>
            <w:tcW w:w="1737" w:type="dxa"/>
            <w:gridSpan w:val="2"/>
          </w:tcPr>
          <w:p w14:paraId="75636B8A" w14:textId="77777777" w:rsidR="007A384B" w:rsidRPr="000C68ED" w:rsidRDefault="007A384B" w:rsidP="00992BF5">
            <w:pPr>
              <w:pStyle w:val="TAH"/>
              <w:rPr>
                <w:lang w:val="en-US"/>
              </w:rPr>
            </w:pPr>
            <w:r w:rsidRPr="000C68ED">
              <w:rPr>
                <w:rFonts w:eastAsiaTheme="minorEastAsia"/>
                <w:lang w:val="en-US" w:eastAsia="ko-KR"/>
              </w:rPr>
              <w:t>100MHz</w:t>
            </w:r>
          </w:p>
        </w:tc>
      </w:tr>
      <w:tr w:rsidR="007A384B" w:rsidRPr="000C68ED" w14:paraId="41BD1326" w14:textId="77777777" w:rsidTr="00992BF5">
        <w:trPr>
          <w:trHeight w:val="237"/>
          <w:jc w:val="center"/>
        </w:trPr>
        <w:tc>
          <w:tcPr>
            <w:tcW w:w="806" w:type="dxa"/>
            <w:vMerge/>
            <w:tcBorders>
              <w:bottom w:val="single" w:sz="4" w:space="0" w:color="auto"/>
            </w:tcBorders>
            <w:shd w:val="clear" w:color="auto" w:fill="auto"/>
          </w:tcPr>
          <w:p w14:paraId="5AA58018" w14:textId="77777777" w:rsidR="007A384B" w:rsidRPr="000C68ED" w:rsidRDefault="007A384B" w:rsidP="00992BF5">
            <w:pPr>
              <w:pStyle w:val="TAH"/>
              <w:rPr>
                <w:lang w:val="en-US"/>
              </w:rPr>
            </w:pPr>
          </w:p>
        </w:tc>
        <w:tc>
          <w:tcPr>
            <w:tcW w:w="1176" w:type="dxa"/>
            <w:vMerge/>
            <w:shd w:val="clear" w:color="auto" w:fill="auto"/>
          </w:tcPr>
          <w:p w14:paraId="1A2FFA94" w14:textId="77777777" w:rsidR="007A384B" w:rsidRPr="000C68ED" w:rsidRDefault="007A384B" w:rsidP="00992BF5">
            <w:pPr>
              <w:pStyle w:val="TAH"/>
              <w:rPr>
                <w:lang w:val="en-US"/>
              </w:rPr>
            </w:pPr>
          </w:p>
        </w:tc>
        <w:tc>
          <w:tcPr>
            <w:tcW w:w="850" w:type="dxa"/>
          </w:tcPr>
          <w:p w14:paraId="3DACD2C9" w14:textId="77777777" w:rsidR="007A384B" w:rsidRPr="000C68ED" w:rsidRDefault="007A384B" w:rsidP="00992BF5">
            <w:pPr>
              <w:pStyle w:val="TAH"/>
              <w:rPr>
                <w:lang w:val="en-US"/>
              </w:rPr>
            </w:pPr>
            <w:r w:rsidRPr="000C68ED">
              <w:rPr>
                <w:lang w:val="en-US"/>
              </w:rPr>
              <w:t>Full (dB)</w:t>
            </w:r>
          </w:p>
        </w:tc>
        <w:tc>
          <w:tcPr>
            <w:tcW w:w="850" w:type="dxa"/>
          </w:tcPr>
          <w:p w14:paraId="2A1F4CC0" w14:textId="77777777" w:rsidR="007A384B" w:rsidRPr="000C68ED" w:rsidRDefault="007A384B" w:rsidP="00992BF5">
            <w:pPr>
              <w:pStyle w:val="TAH"/>
              <w:rPr>
                <w:lang w:val="en-US"/>
              </w:rPr>
            </w:pPr>
            <w:r w:rsidRPr="000C68ED">
              <w:rPr>
                <w:lang w:val="en-US"/>
              </w:rPr>
              <w:t>Partial (dB)</w:t>
            </w:r>
          </w:p>
        </w:tc>
        <w:tc>
          <w:tcPr>
            <w:tcW w:w="787" w:type="dxa"/>
          </w:tcPr>
          <w:p w14:paraId="0DD03287" w14:textId="77777777" w:rsidR="007A384B" w:rsidRPr="000C68ED" w:rsidRDefault="007A384B" w:rsidP="00992BF5">
            <w:pPr>
              <w:pStyle w:val="TAH"/>
              <w:rPr>
                <w:lang w:val="en-US"/>
              </w:rPr>
            </w:pPr>
            <w:r w:rsidRPr="000C68ED">
              <w:rPr>
                <w:lang w:val="en-US"/>
              </w:rPr>
              <w:t>Full (dB)</w:t>
            </w:r>
          </w:p>
        </w:tc>
        <w:tc>
          <w:tcPr>
            <w:tcW w:w="850" w:type="dxa"/>
          </w:tcPr>
          <w:p w14:paraId="072F112E" w14:textId="77777777" w:rsidR="007A384B" w:rsidRPr="000C68ED" w:rsidRDefault="007A384B" w:rsidP="00992BF5">
            <w:pPr>
              <w:pStyle w:val="TAH"/>
              <w:rPr>
                <w:lang w:val="en-US"/>
              </w:rPr>
            </w:pPr>
            <w:r w:rsidRPr="000C68ED">
              <w:rPr>
                <w:lang w:val="en-US"/>
              </w:rPr>
              <w:t>Partial (dB)</w:t>
            </w:r>
          </w:p>
        </w:tc>
        <w:tc>
          <w:tcPr>
            <w:tcW w:w="850" w:type="dxa"/>
          </w:tcPr>
          <w:p w14:paraId="33B2C4AA" w14:textId="77777777" w:rsidR="007A384B" w:rsidRPr="000C68ED" w:rsidRDefault="007A384B" w:rsidP="00992BF5">
            <w:pPr>
              <w:pStyle w:val="TAH"/>
              <w:rPr>
                <w:lang w:val="en-US"/>
              </w:rPr>
            </w:pPr>
            <w:r w:rsidRPr="000C68ED">
              <w:rPr>
                <w:lang w:val="en-US"/>
              </w:rPr>
              <w:t>Full (dB)</w:t>
            </w:r>
          </w:p>
        </w:tc>
        <w:tc>
          <w:tcPr>
            <w:tcW w:w="850" w:type="dxa"/>
          </w:tcPr>
          <w:p w14:paraId="6C2F7503" w14:textId="77777777" w:rsidR="007A384B" w:rsidRPr="000C68ED" w:rsidRDefault="007A384B" w:rsidP="00992BF5">
            <w:pPr>
              <w:pStyle w:val="TAH"/>
              <w:rPr>
                <w:lang w:val="en-US"/>
              </w:rPr>
            </w:pPr>
            <w:r w:rsidRPr="000C68ED">
              <w:rPr>
                <w:lang w:val="en-US"/>
              </w:rPr>
              <w:t>Partial (dB)</w:t>
            </w:r>
          </w:p>
        </w:tc>
        <w:tc>
          <w:tcPr>
            <w:tcW w:w="850" w:type="dxa"/>
          </w:tcPr>
          <w:p w14:paraId="73A8EA53" w14:textId="77777777" w:rsidR="007A384B" w:rsidRPr="000C68ED" w:rsidRDefault="007A384B" w:rsidP="00992BF5">
            <w:pPr>
              <w:pStyle w:val="TAH"/>
              <w:rPr>
                <w:lang w:val="en-US"/>
              </w:rPr>
            </w:pPr>
            <w:r w:rsidRPr="000C68ED">
              <w:rPr>
                <w:lang w:val="en-US"/>
              </w:rPr>
              <w:t>Full (dB)</w:t>
            </w:r>
          </w:p>
        </w:tc>
        <w:tc>
          <w:tcPr>
            <w:tcW w:w="850" w:type="dxa"/>
          </w:tcPr>
          <w:p w14:paraId="32326445" w14:textId="77777777" w:rsidR="007A384B" w:rsidRPr="000C68ED" w:rsidRDefault="007A384B" w:rsidP="00992BF5">
            <w:pPr>
              <w:pStyle w:val="TAH"/>
              <w:rPr>
                <w:lang w:val="en-US"/>
              </w:rPr>
            </w:pPr>
            <w:r w:rsidRPr="000C68ED">
              <w:rPr>
                <w:lang w:val="en-US"/>
              </w:rPr>
              <w:t>Partial (dB)</w:t>
            </w:r>
          </w:p>
        </w:tc>
        <w:tc>
          <w:tcPr>
            <w:tcW w:w="887" w:type="dxa"/>
          </w:tcPr>
          <w:p w14:paraId="523D771E" w14:textId="77777777" w:rsidR="007A384B" w:rsidRPr="000C68ED" w:rsidRDefault="007A384B" w:rsidP="00992BF5">
            <w:pPr>
              <w:pStyle w:val="TAH"/>
              <w:rPr>
                <w:lang w:val="en-US"/>
              </w:rPr>
            </w:pPr>
            <w:r w:rsidRPr="000C68ED">
              <w:rPr>
                <w:lang w:val="en-US"/>
              </w:rPr>
              <w:t>Full (dB)</w:t>
            </w:r>
          </w:p>
        </w:tc>
        <w:tc>
          <w:tcPr>
            <w:tcW w:w="850" w:type="dxa"/>
          </w:tcPr>
          <w:p w14:paraId="1B0FA1C0" w14:textId="77777777" w:rsidR="007A384B" w:rsidRPr="000C68ED" w:rsidRDefault="007A384B" w:rsidP="00992BF5">
            <w:pPr>
              <w:pStyle w:val="TAH"/>
              <w:rPr>
                <w:lang w:val="en-US"/>
              </w:rPr>
            </w:pPr>
            <w:r w:rsidRPr="000C68ED">
              <w:rPr>
                <w:lang w:val="en-US"/>
              </w:rPr>
              <w:t>Partial (dB)</w:t>
            </w:r>
          </w:p>
        </w:tc>
      </w:tr>
      <w:tr w:rsidR="007A384B" w:rsidRPr="000C68ED" w14:paraId="72E583E3" w14:textId="77777777" w:rsidTr="00992BF5">
        <w:trPr>
          <w:trHeight w:val="20"/>
          <w:jc w:val="center"/>
        </w:trPr>
        <w:tc>
          <w:tcPr>
            <w:tcW w:w="806" w:type="dxa"/>
            <w:vMerge w:val="restart"/>
            <w:shd w:val="clear" w:color="auto" w:fill="auto"/>
          </w:tcPr>
          <w:p w14:paraId="0D946ED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CP-OFDM</w:t>
            </w:r>
          </w:p>
        </w:tc>
        <w:tc>
          <w:tcPr>
            <w:tcW w:w="1176" w:type="dxa"/>
          </w:tcPr>
          <w:p w14:paraId="126C5C36"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621A4900"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256F667C"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3DBB6296"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58C1EF87"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230F027C"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4.5</w:t>
            </w:r>
          </w:p>
        </w:tc>
        <w:tc>
          <w:tcPr>
            <w:tcW w:w="850" w:type="dxa"/>
            <w:vAlign w:val="center"/>
          </w:tcPr>
          <w:p w14:paraId="11DF0CDE"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34FD4E81"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4.0</w:t>
            </w:r>
          </w:p>
        </w:tc>
        <w:tc>
          <w:tcPr>
            <w:tcW w:w="850" w:type="dxa"/>
            <w:vAlign w:val="center"/>
          </w:tcPr>
          <w:p w14:paraId="74B98AFE"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87" w:type="dxa"/>
            <w:vAlign w:val="center"/>
          </w:tcPr>
          <w:p w14:paraId="0D163434" w14:textId="77777777" w:rsidR="007A384B" w:rsidRPr="000C68ED" w:rsidRDefault="007A384B" w:rsidP="00992BF5">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4.0</w:t>
            </w:r>
          </w:p>
        </w:tc>
        <w:tc>
          <w:tcPr>
            <w:tcW w:w="850" w:type="dxa"/>
            <w:vAlign w:val="center"/>
          </w:tcPr>
          <w:p w14:paraId="27DD612B" w14:textId="77777777" w:rsidR="007A384B" w:rsidRPr="000C68ED" w:rsidRDefault="007A384B" w:rsidP="00992BF5">
            <w:pPr>
              <w:pStyle w:val="FL"/>
              <w:spacing w:before="0" w:after="0"/>
              <w:rPr>
                <w:b w:val="0"/>
                <w:bCs/>
                <w:sz w:val="18"/>
                <w:szCs w:val="18"/>
                <w:lang w:val="en-US"/>
              </w:rPr>
            </w:pPr>
            <w:r w:rsidRPr="000C68ED">
              <w:rPr>
                <w:rFonts w:eastAsia="맑은 고딕" w:cs="Arial"/>
                <w:b w:val="0"/>
                <w:sz w:val="18"/>
                <w:szCs w:val="18"/>
                <w:lang w:val="en-US"/>
              </w:rPr>
              <w:t>≤ 4.5</w:t>
            </w:r>
          </w:p>
        </w:tc>
      </w:tr>
      <w:tr w:rsidR="007A384B" w:rsidRPr="000C68ED" w14:paraId="278EFCDE" w14:textId="77777777" w:rsidTr="00992BF5">
        <w:trPr>
          <w:trHeight w:val="20"/>
          <w:jc w:val="center"/>
        </w:trPr>
        <w:tc>
          <w:tcPr>
            <w:tcW w:w="806" w:type="dxa"/>
            <w:vMerge/>
            <w:shd w:val="clear" w:color="auto" w:fill="auto"/>
          </w:tcPr>
          <w:p w14:paraId="6A01906D" w14:textId="77777777" w:rsidR="007A384B" w:rsidRPr="000C68ED" w:rsidRDefault="007A384B" w:rsidP="00992BF5">
            <w:pPr>
              <w:pStyle w:val="FL"/>
              <w:spacing w:before="0" w:after="0"/>
              <w:rPr>
                <w:b w:val="0"/>
                <w:bCs/>
                <w:sz w:val="18"/>
                <w:szCs w:val="18"/>
                <w:lang w:val="en-US"/>
              </w:rPr>
            </w:pPr>
          </w:p>
        </w:tc>
        <w:tc>
          <w:tcPr>
            <w:tcW w:w="1176" w:type="dxa"/>
          </w:tcPr>
          <w:p w14:paraId="590E9444"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1F5AD969"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7B53496A"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45345128"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031A49DF"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2290976D"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4.5</w:t>
            </w:r>
          </w:p>
        </w:tc>
        <w:tc>
          <w:tcPr>
            <w:tcW w:w="850" w:type="dxa"/>
            <w:vAlign w:val="center"/>
          </w:tcPr>
          <w:p w14:paraId="200DF8E8"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5312B1A0"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4.0</w:t>
            </w:r>
          </w:p>
        </w:tc>
        <w:tc>
          <w:tcPr>
            <w:tcW w:w="850" w:type="dxa"/>
            <w:vAlign w:val="center"/>
          </w:tcPr>
          <w:p w14:paraId="0F351CB2"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87" w:type="dxa"/>
            <w:vAlign w:val="center"/>
          </w:tcPr>
          <w:p w14:paraId="039A9CC7" w14:textId="77777777" w:rsidR="007A384B" w:rsidRPr="000C68ED" w:rsidRDefault="007A384B" w:rsidP="00992BF5">
            <w:pPr>
              <w:pStyle w:val="FL"/>
              <w:spacing w:before="0" w:after="0"/>
              <w:rPr>
                <w:b w:val="0"/>
                <w:bCs/>
                <w:sz w:val="18"/>
                <w:szCs w:val="18"/>
                <w:lang w:val="en-US"/>
              </w:rPr>
            </w:pPr>
            <w:r w:rsidRPr="000C68ED">
              <w:rPr>
                <w:rFonts w:eastAsia="맑은 고딕" w:cs="Arial"/>
                <w:b w:val="0"/>
                <w:sz w:val="18"/>
                <w:szCs w:val="18"/>
                <w:lang w:val="en-US"/>
              </w:rPr>
              <w:t>≤ 4.0</w:t>
            </w:r>
          </w:p>
        </w:tc>
        <w:tc>
          <w:tcPr>
            <w:tcW w:w="850" w:type="dxa"/>
            <w:vAlign w:val="center"/>
          </w:tcPr>
          <w:p w14:paraId="5D7D360A" w14:textId="77777777" w:rsidR="007A384B" w:rsidRPr="000C68ED" w:rsidRDefault="007A384B" w:rsidP="00992BF5">
            <w:pPr>
              <w:pStyle w:val="FL"/>
              <w:spacing w:before="0" w:after="0"/>
              <w:rPr>
                <w:b w:val="0"/>
                <w:bCs/>
                <w:sz w:val="18"/>
                <w:szCs w:val="18"/>
                <w:lang w:val="en-US"/>
              </w:rPr>
            </w:pPr>
            <w:r w:rsidRPr="000C68ED">
              <w:rPr>
                <w:rFonts w:eastAsia="맑은 고딕" w:cs="Arial"/>
                <w:b w:val="0"/>
                <w:sz w:val="18"/>
                <w:szCs w:val="18"/>
                <w:lang w:val="en-US"/>
              </w:rPr>
              <w:t>≤ 4.5</w:t>
            </w:r>
          </w:p>
        </w:tc>
      </w:tr>
      <w:tr w:rsidR="007A384B" w:rsidRPr="000C68ED" w14:paraId="18120200" w14:textId="77777777" w:rsidTr="00992BF5">
        <w:trPr>
          <w:trHeight w:val="20"/>
          <w:jc w:val="center"/>
        </w:trPr>
        <w:tc>
          <w:tcPr>
            <w:tcW w:w="806" w:type="dxa"/>
            <w:vMerge/>
            <w:shd w:val="clear" w:color="auto" w:fill="auto"/>
          </w:tcPr>
          <w:p w14:paraId="3387A552" w14:textId="77777777" w:rsidR="007A384B" w:rsidRPr="000C68ED" w:rsidRDefault="007A384B" w:rsidP="00992BF5">
            <w:pPr>
              <w:pStyle w:val="FL"/>
              <w:spacing w:before="0" w:after="0"/>
              <w:rPr>
                <w:b w:val="0"/>
                <w:bCs/>
                <w:i/>
                <w:sz w:val="18"/>
                <w:szCs w:val="18"/>
                <w:lang w:val="en-US"/>
              </w:rPr>
            </w:pPr>
          </w:p>
        </w:tc>
        <w:tc>
          <w:tcPr>
            <w:tcW w:w="1176" w:type="dxa"/>
          </w:tcPr>
          <w:p w14:paraId="75DDF801" w14:textId="77777777" w:rsidR="007A384B" w:rsidRPr="000C68ED" w:rsidRDefault="007A384B" w:rsidP="00992BF5">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F802790"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527A9A0D"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4474BD4A"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4D8E8E2F"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70F173CB"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50" w:type="dxa"/>
            <w:vAlign w:val="center"/>
          </w:tcPr>
          <w:p w14:paraId="79F420F6"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6.5</w:t>
            </w:r>
          </w:p>
        </w:tc>
        <w:tc>
          <w:tcPr>
            <w:tcW w:w="850" w:type="dxa"/>
            <w:vAlign w:val="center"/>
          </w:tcPr>
          <w:p w14:paraId="25A18510"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50" w:type="dxa"/>
            <w:vAlign w:val="center"/>
          </w:tcPr>
          <w:p w14:paraId="407A8EDB"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887" w:type="dxa"/>
            <w:vAlign w:val="center"/>
          </w:tcPr>
          <w:p w14:paraId="38C72B72" w14:textId="77777777" w:rsidR="007A384B" w:rsidRPr="000C68ED" w:rsidRDefault="007A384B" w:rsidP="00992BF5">
            <w:pPr>
              <w:pStyle w:val="FL"/>
              <w:spacing w:before="0" w:after="0"/>
              <w:rPr>
                <w:b w:val="0"/>
                <w:bCs/>
                <w:sz w:val="18"/>
                <w:szCs w:val="18"/>
                <w:lang w:val="en-US"/>
              </w:rPr>
            </w:pPr>
            <w:r w:rsidRPr="000C68ED">
              <w:rPr>
                <w:rFonts w:eastAsia="맑은 고딕" w:cs="Arial"/>
                <w:b w:val="0"/>
                <w:sz w:val="18"/>
                <w:szCs w:val="18"/>
                <w:lang w:val="en-US"/>
              </w:rPr>
              <w:t>≤ 5.5</w:t>
            </w:r>
          </w:p>
        </w:tc>
        <w:tc>
          <w:tcPr>
            <w:tcW w:w="850" w:type="dxa"/>
            <w:vAlign w:val="center"/>
          </w:tcPr>
          <w:p w14:paraId="4BDA7D9E" w14:textId="77777777" w:rsidR="007A384B" w:rsidRPr="000C68ED" w:rsidRDefault="007A384B" w:rsidP="00992BF5">
            <w:pPr>
              <w:pStyle w:val="FL"/>
              <w:spacing w:before="0" w:after="0"/>
              <w:rPr>
                <w:b w:val="0"/>
                <w:bCs/>
                <w:sz w:val="18"/>
                <w:szCs w:val="18"/>
                <w:lang w:val="en-US"/>
              </w:rPr>
            </w:pPr>
            <w:r w:rsidRPr="000C68ED">
              <w:rPr>
                <w:rFonts w:eastAsia="맑은 고딕" w:cs="Arial"/>
                <w:b w:val="0"/>
                <w:sz w:val="18"/>
                <w:szCs w:val="18"/>
                <w:lang w:val="en-US"/>
              </w:rPr>
              <w:t>≤ 5.5</w:t>
            </w:r>
          </w:p>
        </w:tc>
      </w:tr>
      <w:tr w:rsidR="007A384B" w:rsidRPr="000C68ED" w14:paraId="71921D2F" w14:textId="77777777" w:rsidTr="00992BF5">
        <w:trPr>
          <w:trHeight w:val="20"/>
          <w:jc w:val="center"/>
        </w:trPr>
        <w:tc>
          <w:tcPr>
            <w:tcW w:w="806" w:type="dxa"/>
            <w:vMerge/>
            <w:shd w:val="clear" w:color="auto" w:fill="auto"/>
          </w:tcPr>
          <w:p w14:paraId="05E36730" w14:textId="77777777" w:rsidR="007A384B" w:rsidRPr="000C68ED" w:rsidRDefault="007A384B" w:rsidP="00992BF5">
            <w:pPr>
              <w:pStyle w:val="FL"/>
              <w:spacing w:before="0" w:after="0"/>
              <w:rPr>
                <w:b w:val="0"/>
                <w:bCs/>
                <w:sz w:val="18"/>
                <w:szCs w:val="18"/>
                <w:lang w:val="en-US"/>
              </w:rPr>
            </w:pPr>
          </w:p>
        </w:tc>
        <w:tc>
          <w:tcPr>
            <w:tcW w:w="1176" w:type="dxa"/>
          </w:tcPr>
          <w:p w14:paraId="7FFA3DDA"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3E23D4D9"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9.0</w:t>
            </w:r>
          </w:p>
        </w:tc>
        <w:tc>
          <w:tcPr>
            <w:tcW w:w="850" w:type="dxa"/>
            <w:vAlign w:val="center"/>
          </w:tcPr>
          <w:p w14:paraId="7FA95E06"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12.0</w:t>
            </w:r>
          </w:p>
        </w:tc>
        <w:tc>
          <w:tcPr>
            <w:tcW w:w="787" w:type="dxa"/>
            <w:vAlign w:val="center"/>
          </w:tcPr>
          <w:p w14:paraId="1F88FA2D"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64F25CB3"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8.5</w:t>
            </w:r>
          </w:p>
        </w:tc>
        <w:tc>
          <w:tcPr>
            <w:tcW w:w="850" w:type="dxa"/>
            <w:vAlign w:val="center"/>
          </w:tcPr>
          <w:p w14:paraId="40DB1C63"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30DCE83E"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25C66A0B"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50" w:type="dxa"/>
            <w:vAlign w:val="center"/>
          </w:tcPr>
          <w:p w14:paraId="47DEE177" w14:textId="77777777" w:rsidR="007A384B" w:rsidRPr="000C68ED" w:rsidRDefault="007A384B" w:rsidP="00992BF5">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887" w:type="dxa"/>
            <w:vAlign w:val="center"/>
          </w:tcPr>
          <w:p w14:paraId="4C7C7848" w14:textId="77777777" w:rsidR="007A384B" w:rsidRPr="000C68ED" w:rsidRDefault="007A384B" w:rsidP="00992BF5">
            <w:pPr>
              <w:pStyle w:val="FL"/>
              <w:spacing w:before="0" w:after="0"/>
              <w:rPr>
                <w:b w:val="0"/>
                <w:bCs/>
                <w:sz w:val="18"/>
                <w:szCs w:val="18"/>
                <w:lang w:val="en-US"/>
              </w:rPr>
            </w:pPr>
            <w:r w:rsidRPr="000C68ED">
              <w:rPr>
                <w:rFonts w:eastAsia="맑은 고딕" w:cs="Arial"/>
                <w:b w:val="0"/>
                <w:sz w:val="18"/>
                <w:szCs w:val="18"/>
                <w:lang w:val="en-US"/>
              </w:rPr>
              <w:t>≤ 7.0</w:t>
            </w:r>
          </w:p>
        </w:tc>
        <w:tc>
          <w:tcPr>
            <w:tcW w:w="850" w:type="dxa"/>
            <w:vAlign w:val="center"/>
          </w:tcPr>
          <w:p w14:paraId="5E1F4B21" w14:textId="77777777" w:rsidR="007A384B" w:rsidRPr="000C68ED" w:rsidRDefault="007A384B" w:rsidP="00992BF5">
            <w:pPr>
              <w:pStyle w:val="FL"/>
              <w:spacing w:before="0" w:after="0"/>
              <w:rPr>
                <w:b w:val="0"/>
                <w:bCs/>
                <w:sz w:val="18"/>
                <w:szCs w:val="18"/>
                <w:lang w:val="en-US"/>
              </w:rPr>
            </w:pPr>
            <w:r w:rsidRPr="000C68ED">
              <w:rPr>
                <w:rFonts w:eastAsia="맑은 고딕" w:cs="Arial"/>
                <w:b w:val="0"/>
                <w:sz w:val="18"/>
                <w:szCs w:val="18"/>
                <w:lang w:val="en-US"/>
              </w:rPr>
              <w:t>≤ 7.0</w:t>
            </w:r>
          </w:p>
        </w:tc>
      </w:tr>
      <w:tr w:rsidR="007A384B" w:rsidRPr="000C68ED" w14:paraId="2B44B34A" w14:textId="77777777" w:rsidTr="00992BF5">
        <w:trPr>
          <w:trHeight w:val="20"/>
          <w:jc w:val="center"/>
        </w:trPr>
        <w:tc>
          <w:tcPr>
            <w:tcW w:w="10456" w:type="dxa"/>
            <w:gridSpan w:val="12"/>
            <w:shd w:val="clear" w:color="auto" w:fill="auto"/>
          </w:tcPr>
          <w:p w14:paraId="0D767902" w14:textId="77777777" w:rsidR="007A384B" w:rsidRPr="000C68ED" w:rsidRDefault="007A384B" w:rsidP="00992BF5">
            <w:pPr>
              <w:pStyle w:val="FL"/>
              <w:jc w:val="left"/>
              <w:rPr>
                <w:rFonts w:eastAsia="맑은 고딕" w:cs="Arial"/>
                <w:b w:val="0"/>
                <w:sz w:val="18"/>
                <w:szCs w:val="18"/>
                <w:lang w:val="en-US"/>
              </w:rPr>
            </w:pPr>
            <w:r w:rsidRPr="000C68ED">
              <w:rPr>
                <w:rFonts w:eastAsia="맑은 고딕" w:cs="Arial"/>
                <w:b w:val="0"/>
                <w:sz w:val="18"/>
                <w:szCs w:val="18"/>
                <w:lang w:val="en-US"/>
              </w:rPr>
              <w:t>NOTE 1: The A-MPR shall apply to all SCS in all active 20 MHz sub-bands contiguously allocated in the channel.</w:t>
            </w:r>
          </w:p>
          <w:p w14:paraId="150CE89E" w14:textId="77777777" w:rsidR="007A384B" w:rsidRPr="000C68ED" w:rsidRDefault="007A384B" w:rsidP="00992BF5">
            <w:pPr>
              <w:pStyle w:val="FL"/>
              <w:jc w:val="left"/>
              <w:rPr>
                <w:rFonts w:eastAsia="맑은 고딕" w:cs="Arial"/>
                <w:b w:val="0"/>
                <w:sz w:val="18"/>
                <w:szCs w:val="18"/>
                <w:lang w:val="en-US"/>
              </w:rPr>
            </w:pPr>
            <w:r w:rsidRPr="000C68ED">
              <w:rPr>
                <w:rFonts w:eastAsia="맑은 고딕"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59EF913" w14:textId="77777777" w:rsidR="007A384B" w:rsidRPr="000C68ED" w:rsidRDefault="007A384B" w:rsidP="007A384B">
      <w:pPr>
        <w:pStyle w:val="af0"/>
        <w:rPr>
          <w:lang w:val="en-US"/>
        </w:rPr>
      </w:pPr>
    </w:p>
    <w:p w14:paraId="1232CE3D" w14:textId="2C2B291F" w:rsidR="00B70C27" w:rsidRPr="000C68ED" w:rsidRDefault="00B70C27" w:rsidP="00B70C27">
      <w:pPr>
        <w:pStyle w:val="4"/>
        <w:rPr>
          <w:lang w:val="en-US"/>
        </w:rPr>
      </w:pPr>
      <w:r w:rsidRPr="000C68ED">
        <w:rPr>
          <w:lang w:val="en-US"/>
        </w:rPr>
        <w:t xml:space="preserve">Proposal </w:t>
      </w:r>
      <w:r w:rsidR="00AF5A0F">
        <w:rPr>
          <w:lang w:val="en-US"/>
        </w:rPr>
        <w:t>6</w:t>
      </w:r>
      <w:r w:rsidRPr="000C68ED">
        <w:rPr>
          <w:lang w:val="en-US"/>
        </w:rPr>
        <w:t xml:space="preserve">: </w:t>
      </w:r>
      <w:r w:rsidRPr="000C68ED">
        <w:rPr>
          <w:b w:val="0"/>
          <w:lang w:val="en-US"/>
        </w:rPr>
        <w:t xml:space="preserve">For NS_58 SL-U PSSCH/PSCCH A-MPR, consider </w:t>
      </w:r>
      <w:r w:rsidR="009F1C9E">
        <w:rPr>
          <w:b w:val="0"/>
          <w:lang w:val="en-US"/>
        </w:rPr>
        <w:t xml:space="preserve">the </w:t>
      </w:r>
      <w:r w:rsidRPr="000C68ED">
        <w:rPr>
          <w:b w:val="0"/>
          <w:lang w:val="en-US"/>
        </w:rPr>
        <w:t xml:space="preserve">inner sub-band configuration and outer sub-band configuration </w:t>
      </w:r>
      <w:r w:rsidR="009F1C9E">
        <w:rPr>
          <w:b w:val="0"/>
          <w:lang w:val="en-US"/>
        </w:rPr>
        <w:t>in</w:t>
      </w:r>
      <w:r w:rsidRPr="000C68ED">
        <w:rPr>
          <w:b w:val="0"/>
          <w:lang w:val="en-US"/>
        </w:rPr>
        <w:t xml:space="preserve"> Table 2-5.</w:t>
      </w:r>
    </w:p>
    <w:p w14:paraId="114C7591" w14:textId="77777777" w:rsidR="000C68ED" w:rsidRPr="000C68ED" w:rsidRDefault="000C68ED" w:rsidP="000C68ED">
      <w:pPr>
        <w:rPr>
          <w:lang w:val="en-US" w:eastAsia="zh-CN"/>
        </w:rPr>
      </w:pPr>
    </w:p>
    <w:p w14:paraId="421EA94A" w14:textId="27381B9E" w:rsidR="00B70C27" w:rsidRPr="000C68ED" w:rsidRDefault="00B70C27" w:rsidP="00B70C27">
      <w:pPr>
        <w:pStyle w:val="4"/>
        <w:rPr>
          <w:lang w:val="en-US"/>
        </w:rPr>
      </w:pPr>
      <w:r w:rsidRPr="000C68ED">
        <w:rPr>
          <w:lang w:val="en-US"/>
        </w:rPr>
        <w:lastRenderedPageBreak/>
        <w:t xml:space="preserve">Proposal </w:t>
      </w:r>
      <w:r w:rsidR="00AF5A0F">
        <w:rPr>
          <w:lang w:val="en-US"/>
        </w:rPr>
        <w:t>7</w:t>
      </w:r>
      <w:r w:rsidRPr="000C68ED">
        <w:rPr>
          <w:lang w:val="en-US"/>
        </w:rPr>
        <w:t xml:space="preserve">: </w:t>
      </w:r>
      <w:r w:rsidRPr="000C68ED">
        <w:rPr>
          <w:b w:val="0"/>
          <w:lang w:val="en-US"/>
        </w:rPr>
        <w:t>For NS_58 SL-U PSSCH/PSCCH A-MPR, consider Table 2-14 for SL-U UE power class 5.</w:t>
      </w:r>
      <w:r w:rsidRPr="000C68ED">
        <w:rPr>
          <w:lang w:val="en-US"/>
        </w:rPr>
        <w:t xml:space="preserve"> </w:t>
      </w:r>
    </w:p>
    <w:p w14:paraId="004F78A7" w14:textId="77777777" w:rsidR="000C68ED" w:rsidRPr="000C68ED" w:rsidRDefault="000C68ED" w:rsidP="000C68ED">
      <w:pPr>
        <w:pStyle w:val="TH"/>
        <w:rPr>
          <w:lang w:val="en-US"/>
        </w:rPr>
      </w:pPr>
      <w:r w:rsidRPr="000C68ED">
        <w:rPr>
          <w:lang w:val="en-US"/>
        </w:rPr>
        <w:t>Table 2-14. NS_58 additional maximum power reduction (A-MPR) for SL-U UE power class 5</w:t>
      </w:r>
    </w:p>
    <w:tbl>
      <w:tblPr>
        <w:tblStyle w:val="afd"/>
        <w:tblW w:w="0" w:type="auto"/>
        <w:jc w:val="center"/>
        <w:tblLook w:val="04A0" w:firstRow="1" w:lastRow="0" w:firstColumn="1" w:lastColumn="0" w:noHBand="0" w:noVBand="1"/>
      </w:tblPr>
      <w:tblGrid>
        <w:gridCol w:w="1692"/>
        <w:gridCol w:w="1548"/>
        <w:gridCol w:w="1350"/>
        <w:gridCol w:w="1440"/>
        <w:gridCol w:w="1440"/>
        <w:gridCol w:w="1440"/>
      </w:tblGrid>
      <w:tr w:rsidR="000C68ED" w:rsidRPr="000C68ED" w14:paraId="35B8B3C7" w14:textId="77777777" w:rsidTr="002B238A">
        <w:trPr>
          <w:trHeight w:val="237"/>
          <w:jc w:val="center"/>
        </w:trPr>
        <w:tc>
          <w:tcPr>
            <w:tcW w:w="1692" w:type="dxa"/>
            <w:tcBorders>
              <w:bottom w:val="nil"/>
            </w:tcBorders>
            <w:shd w:val="clear" w:color="auto" w:fill="auto"/>
          </w:tcPr>
          <w:p w14:paraId="03D44376" w14:textId="77777777" w:rsidR="000C68ED" w:rsidRPr="000C68ED" w:rsidRDefault="000C68ED" w:rsidP="002B238A">
            <w:pPr>
              <w:pStyle w:val="TAH"/>
              <w:rPr>
                <w:lang w:val="en-US"/>
              </w:rPr>
            </w:pPr>
            <w:r w:rsidRPr="000C68ED">
              <w:rPr>
                <w:lang w:val="en-US"/>
              </w:rPr>
              <w:t>Pre-coding</w:t>
            </w:r>
          </w:p>
        </w:tc>
        <w:tc>
          <w:tcPr>
            <w:tcW w:w="1548" w:type="dxa"/>
            <w:tcBorders>
              <w:bottom w:val="nil"/>
            </w:tcBorders>
            <w:shd w:val="clear" w:color="auto" w:fill="auto"/>
          </w:tcPr>
          <w:p w14:paraId="012CC077" w14:textId="77777777" w:rsidR="000C68ED" w:rsidRPr="000C68ED" w:rsidRDefault="000C68ED" w:rsidP="002B238A">
            <w:pPr>
              <w:pStyle w:val="TAH"/>
              <w:rPr>
                <w:lang w:val="en-US"/>
              </w:rPr>
            </w:pPr>
            <w:r w:rsidRPr="000C68ED">
              <w:rPr>
                <w:lang w:val="en-US"/>
              </w:rPr>
              <w:t>Modulation</w:t>
            </w:r>
          </w:p>
        </w:tc>
        <w:tc>
          <w:tcPr>
            <w:tcW w:w="5670" w:type="dxa"/>
            <w:gridSpan w:val="4"/>
          </w:tcPr>
          <w:p w14:paraId="2CE058BA" w14:textId="77777777" w:rsidR="000C68ED" w:rsidRPr="000C68ED" w:rsidRDefault="000C68ED" w:rsidP="002B238A">
            <w:pPr>
              <w:pStyle w:val="TAH"/>
              <w:rPr>
                <w:lang w:val="en-US"/>
              </w:rPr>
            </w:pPr>
            <w:r w:rsidRPr="000C68ED">
              <w:rPr>
                <w:lang w:val="en-US"/>
              </w:rPr>
              <w:t>RB Allocation (Note 4)</w:t>
            </w:r>
          </w:p>
        </w:tc>
      </w:tr>
      <w:tr w:rsidR="000C68ED" w:rsidRPr="000C68ED" w14:paraId="41CA3A78" w14:textId="77777777" w:rsidTr="002B238A">
        <w:trPr>
          <w:trHeight w:val="237"/>
          <w:jc w:val="center"/>
        </w:trPr>
        <w:tc>
          <w:tcPr>
            <w:tcW w:w="1692" w:type="dxa"/>
            <w:tcBorders>
              <w:top w:val="nil"/>
              <w:bottom w:val="nil"/>
            </w:tcBorders>
            <w:shd w:val="clear" w:color="auto" w:fill="auto"/>
          </w:tcPr>
          <w:p w14:paraId="09D5A041" w14:textId="77777777" w:rsidR="000C68ED" w:rsidRPr="000C68ED" w:rsidRDefault="000C68ED" w:rsidP="002B238A">
            <w:pPr>
              <w:pStyle w:val="TAH"/>
              <w:rPr>
                <w:lang w:val="en-US"/>
              </w:rPr>
            </w:pPr>
          </w:p>
        </w:tc>
        <w:tc>
          <w:tcPr>
            <w:tcW w:w="1548" w:type="dxa"/>
            <w:tcBorders>
              <w:top w:val="nil"/>
              <w:bottom w:val="nil"/>
            </w:tcBorders>
            <w:shd w:val="clear" w:color="auto" w:fill="auto"/>
          </w:tcPr>
          <w:p w14:paraId="6371919D" w14:textId="77777777" w:rsidR="000C68ED" w:rsidRPr="000C68ED" w:rsidRDefault="000C68ED" w:rsidP="002B238A">
            <w:pPr>
              <w:pStyle w:val="TAH"/>
              <w:rPr>
                <w:lang w:val="en-US"/>
              </w:rPr>
            </w:pPr>
          </w:p>
        </w:tc>
        <w:tc>
          <w:tcPr>
            <w:tcW w:w="2790" w:type="dxa"/>
            <w:gridSpan w:val="2"/>
          </w:tcPr>
          <w:p w14:paraId="16EC1020"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7933582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0C68ED" w:rsidRPr="000C68ED" w14:paraId="1714D178" w14:textId="77777777" w:rsidTr="002B238A">
        <w:trPr>
          <w:trHeight w:val="237"/>
          <w:jc w:val="center"/>
        </w:trPr>
        <w:tc>
          <w:tcPr>
            <w:tcW w:w="1692" w:type="dxa"/>
            <w:tcBorders>
              <w:top w:val="nil"/>
              <w:bottom w:val="single" w:sz="4" w:space="0" w:color="auto"/>
            </w:tcBorders>
            <w:shd w:val="clear" w:color="auto" w:fill="auto"/>
          </w:tcPr>
          <w:p w14:paraId="0631E723" w14:textId="77777777" w:rsidR="000C68ED" w:rsidRPr="000C68ED" w:rsidRDefault="000C68ED" w:rsidP="002B238A">
            <w:pPr>
              <w:pStyle w:val="TAH"/>
              <w:rPr>
                <w:lang w:val="en-US"/>
              </w:rPr>
            </w:pPr>
          </w:p>
        </w:tc>
        <w:tc>
          <w:tcPr>
            <w:tcW w:w="1548" w:type="dxa"/>
            <w:tcBorders>
              <w:top w:val="nil"/>
            </w:tcBorders>
            <w:shd w:val="clear" w:color="auto" w:fill="auto"/>
          </w:tcPr>
          <w:p w14:paraId="437CDF83" w14:textId="77777777" w:rsidR="000C68ED" w:rsidRPr="000C68ED" w:rsidRDefault="000C68ED" w:rsidP="002B238A">
            <w:pPr>
              <w:pStyle w:val="TAH"/>
              <w:rPr>
                <w:lang w:val="en-US"/>
              </w:rPr>
            </w:pPr>
          </w:p>
        </w:tc>
        <w:tc>
          <w:tcPr>
            <w:tcW w:w="1350" w:type="dxa"/>
          </w:tcPr>
          <w:p w14:paraId="28978E77" w14:textId="77777777" w:rsidR="000C68ED" w:rsidRPr="000C68ED" w:rsidRDefault="000C68ED" w:rsidP="002B238A">
            <w:pPr>
              <w:pStyle w:val="TAH"/>
              <w:rPr>
                <w:lang w:val="en-US"/>
              </w:rPr>
            </w:pPr>
            <w:r w:rsidRPr="000C68ED">
              <w:rPr>
                <w:lang w:val="en-US"/>
              </w:rPr>
              <w:t>Full (dB)</w:t>
            </w:r>
            <w:r w:rsidRPr="000C68ED">
              <w:rPr>
                <w:vertAlign w:val="superscript"/>
                <w:lang w:val="en-US"/>
              </w:rPr>
              <w:t>2</w:t>
            </w:r>
          </w:p>
        </w:tc>
        <w:tc>
          <w:tcPr>
            <w:tcW w:w="1440" w:type="dxa"/>
          </w:tcPr>
          <w:p w14:paraId="594137F5" w14:textId="77777777" w:rsidR="000C68ED" w:rsidRPr="000C68ED" w:rsidRDefault="000C68ED" w:rsidP="002B238A">
            <w:pPr>
              <w:pStyle w:val="TAH"/>
              <w:rPr>
                <w:lang w:val="en-US"/>
              </w:rPr>
            </w:pPr>
            <w:r w:rsidRPr="000C68ED">
              <w:rPr>
                <w:lang w:val="en-US"/>
              </w:rPr>
              <w:t>Partial (dB)</w:t>
            </w:r>
            <w:r w:rsidRPr="000C68ED">
              <w:rPr>
                <w:vertAlign w:val="superscript"/>
                <w:lang w:val="en-US"/>
              </w:rPr>
              <w:t>3</w:t>
            </w:r>
          </w:p>
        </w:tc>
        <w:tc>
          <w:tcPr>
            <w:tcW w:w="1440" w:type="dxa"/>
          </w:tcPr>
          <w:p w14:paraId="360C8BD8" w14:textId="77777777" w:rsidR="000C68ED" w:rsidRPr="000C68ED" w:rsidRDefault="000C68ED" w:rsidP="002B238A">
            <w:pPr>
              <w:pStyle w:val="TAH"/>
              <w:rPr>
                <w:lang w:val="en-US"/>
              </w:rPr>
            </w:pPr>
            <w:r w:rsidRPr="000C68ED">
              <w:rPr>
                <w:lang w:val="en-US"/>
              </w:rPr>
              <w:t>Full (dB)</w:t>
            </w:r>
            <w:r w:rsidRPr="000C68ED">
              <w:rPr>
                <w:vertAlign w:val="superscript"/>
                <w:lang w:val="en-US"/>
              </w:rPr>
              <w:t xml:space="preserve"> 2</w:t>
            </w:r>
          </w:p>
        </w:tc>
        <w:tc>
          <w:tcPr>
            <w:tcW w:w="1440" w:type="dxa"/>
          </w:tcPr>
          <w:p w14:paraId="1A5DAF25" w14:textId="77777777" w:rsidR="000C68ED" w:rsidRPr="000C68ED" w:rsidRDefault="000C68ED" w:rsidP="002B238A">
            <w:pPr>
              <w:pStyle w:val="TAH"/>
              <w:rPr>
                <w:lang w:val="en-US"/>
              </w:rPr>
            </w:pPr>
            <w:r w:rsidRPr="000C68ED">
              <w:rPr>
                <w:lang w:val="en-US"/>
              </w:rPr>
              <w:t>Partial (dB)</w:t>
            </w:r>
            <w:r w:rsidRPr="000C68ED">
              <w:rPr>
                <w:vertAlign w:val="superscript"/>
                <w:lang w:val="en-US"/>
              </w:rPr>
              <w:t xml:space="preserve"> 3</w:t>
            </w:r>
          </w:p>
        </w:tc>
      </w:tr>
      <w:tr w:rsidR="000C68ED" w:rsidRPr="000C68ED" w14:paraId="0B9CD5B9" w14:textId="77777777" w:rsidTr="002B238A">
        <w:trPr>
          <w:trHeight w:val="20"/>
          <w:jc w:val="center"/>
        </w:trPr>
        <w:tc>
          <w:tcPr>
            <w:tcW w:w="1692" w:type="dxa"/>
            <w:tcBorders>
              <w:bottom w:val="nil"/>
            </w:tcBorders>
            <w:shd w:val="clear" w:color="auto" w:fill="auto"/>
          </w:tcPr>
          <w:p w14:paraId="14B4B6D2"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548" w:type="dxa"/>
          </w:tcPr>
          <w:p w14:paraId="73D6620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027C0BFA"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sz w:val="18"/>
                <w:szCs w:val="18"/>
                <w:lang w:val="en-US"/>
              </w:rPr>
              <w:t>≤ 3.5</w:t>
            </w:r>
          </w:p>
        </w:tc>
        <w:tc>
          <w:tcPr>
            <w:tcW w:w="1440" w:type="dxa"/>
            <w:vAlign w:val="center"/>
          </w:tcPr>
          <w:p w14:paraId="6BE4307D"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4.5</w:t>
            </w:r>
          </w:p>
        </w:tc>
        <w:tc>
          <w:tcPr>
            <w:tcW w:w="1440" w:type="dxa"/>
            <w:vAlign w:val="center"/>
          </w:tcPr>
          <w:p w14:paraId="2C250DDF" w14:textId="77777777" w:rsidR="000C68ED" w:rsidRPr="000C68ED" w:rsidRDefault="000C68ED" w:rsidP="002B238A">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1.5</w:t>
            </w:r>
          </w:p>
        </w:tc>
        <w:tc>
          <w:tcPr>
            <w:tcW w:w="1440" w:type="dxa"/>
            <w:vAlign w:val="center"/>
          </w:tcPr>
          <w:p w14:paraId="2491E221" w14:textId="77777777" w:rsidR="000C68ED" w:rsidRPr="000C68ED" w:rsidRDefault="000C68ED" w:rsidP="002B238A">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2.5</w:t>
            </w:r>
          </w:p>
        </w:tc>
      </w:tr>
      <w:tr w:rsidR="000C68ED" w:rsidRPr="000C68ED" w14:paraId="0C913955" w14:textId="77777777" w:rsidTr="002B238A">
        <w:trPr>
          <w:trHeight w:val="20"/>
          <w:jc w:val="center"/>
        </w:trPr>
        <w:tc>
          <w:tcPr>
            <w:tcW w:w="1692" w:type="dxa"/>
            <w:tcBorders>
              <w:top w:val="nil"/>
              <w:bottom w:val="nil"/>
            </w:tcBorders>
            <w:shd w:val="clear" w:color="auto" w:fill="auto"/>
          </w:tcPr>
          <w:p w14:paraId="1ABFC37F" w14:textId="77777777" w:rsidR="000C68ED" w:rsidRPr="000C68ED" w:rsidRDefault="000C68ED" w:rsidP="002B238A">
            <w:pPr>
              <w:pStyle w:val="FL"/>
              <w:spacing w:before="0" w:after="0"/>
              <w:rPr>
                <w:b w:val="0"/>
                <w:bCs/>
                <w:sz w:val="18"/>
                <w:szCs w:val="18"/>
                <w:lang w:val="en-US"/>
              </w:rPr>
            </w:pPr>
          </w:p>
        </w:tc>
        <w:tc>
          <w:tcPr>
            <w:tcW w:w="1548" w:type="dxa"/>
          </w:tcPr>
          <w:p w14:paraId="49BB95D6"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C6FFD26"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sz w:val="18"/>
                <w:szCs w:val="18"/>
                <w:lang w:val="en-US"/>
              </w:rPr>
              <w:t>≤ 4.0</w:t>
            </w:r>
          </w:p>
        </w:tc>
        <w:tc>
          <w:tcPr>
            <w:tcW w:w="1440" w:type="dxa"/>
            <w:vAlign w:val="center"/>
          </w:tcPr>
          <w:p w14:paraId="2F4F5C71"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4.5</w:t>
            </w:r>
          </w:p>
        </w:tc>
        <w:tc>
          <w:tcPr>
            <w:tcW w:w="1440" w:type="dxa"/>
            <w:vAlign w:val="center"/>
          </w:tcPr>
          <w:p w14:paraId="129A3963" w14:textId="77777777" w:rsidR="000C68ED" w:rsidRPr="000C68ED" w:rsidRDefault="000C68ED" w:rsidP="002B238A">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3.0</w:t>
            </w:r>
          </w:p>
        </w:tc>
        <w:tc>
          <w:tcPr>
            <w:tcW w:w="1440" w:type="dxa"/>
            <w:vAlign w:val="center"/>
          </w:tcPr>
          <w:p w14:paraId="419858BE" w14:textId="77777777" w:rsidR="000C68ED" w:rsidRPr="000C68ED" w:rsidRDefault="000C68ED" w:rsidP="002B238A">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3.0</w:t>
            </w:r>
          </w:p>
        </w:tc>
      </w:tr>
      <w:tr w:rsidR="000C68ED" w:rsidRPr="000C68ED" w14:paraId="6F217487" w14:textId="77777777" w:rsidTr="002B238A">
        <w:trPr>
          <w:trHeight w:val="20"/>
          <w:jc w:val="center"/>
        </w:trPr>
        <w:tc>
          <w:tcPr>
            <w:tcW w:w="1692" w:type="dxa"/>
            <w:tcBorders>
              <w:top w:val="nil"/>
              <w:bottom w:val="nil"/>
            </w:tcBorders>
            <w:shd w:val="clear" w:color="auto" w:fill="auto"/>
          </w:tcPr>
          <w:p w14:paraId="3A513038" w14:textId="77777777" w:rsidR="000C68ED" w:rsidRPr="000C68ED" w:rsidRDefault="000C68ED" w:rsidP="002B238A">
            <w:pPr>
              <w:pStyle w:val="FL"/>
              <w:spacing w:before="0" w:after="0"/>
              <w:rPr>
                <w:b w:val="0"/>
                <w:bCs/>
                <w:sz w:val="18"/>
                <w:szCs w:val="18"/>
                <w:lang w:val="en-US"/>
              </w:rPr>
            </w:pPr>
          </w:p>
        </w:tc>
        <w:tc>
          <w:tcPr>
            <w:tcW w:w="1548" w:type="dxa"/>
          </w:tcPr>
          <w:p w14:paraId="57B3B2F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3E60A79"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sz w:val="18"/>
                <w:szCs w:val="18"/>
                <w:lang w:val="en-US"/>
              </w:rPr>
              <w:t>≤ 5.5</w:t>
            </w:r>
          </w:p>
        </w:tc>
        <w:tc>
          <w:tcPr>
            <w:tcW w:w="1440" w:type="dxa"/>
            <w:vAlign w:val="center"/>
          </w:tcPr>
          <w:p w14:paraId="4B2C7BC7"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1440" w:type="dxa"/>
            <w:vAlign w:val="center"/>
          </w:tcPr>
          <w:p w14:paraId="04956780"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1440" w:type="dxa"/>
            <w:vAlign w:val="center"/>
          </w:tcPr>
          <w:p w14:paraId="72B043AF"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r>
      <w:tr w:rsidR="000C68ED" w:rsidRPr="000C68ED" w14:paraId="50F9694E" w14:textId="77777777" w:rsidTr="002B238A">
        <w:trPr>
          <w:trHeight w:val="20"/>
          <w:jc w:val="center"/>
        </w:trPr>
        <w:tc>
          <w:tcPr>
            <w:tcW w:w="1692" w:type="dxa"/>
            <w:tcBorders>
              <w:top w:val="nil"/>
              <w:bottom w:val="single" w:sz="4" w:space="0" w:color="auto"/>
            </w:tcBorders>
            <w:shd w:val="clear" w:color="auto" w:fill="auto"/>
          </w:tcPr>
          <w:p w14:paraId="718044DE" w14:textId="77777777" w:rsidR="000C68ED" w:rsidRPr="000C68ED" w:rsidRDefault="000C68ED" w:rsidP="002B238A">
            <w:pPr>
              <w:pStyle w:val="FL"/>
              <w:spacing w:before="0" w:after="0"/>
              <w:rPr>
                <w:b w:val="0"/>
                <w:bCs/>
                <w:sz w:val="18"/>
                <w:szCs w:val="18"/>
                <w:lang w:val="en-US"/>
              </w:rPr>
            </w:pPr>
          </w:p>
        </w:tc>
        <w:tc>
          <w:tcPr>
            <w:tcW w:w="1548" w:type="dxa"/>
          </w:tcPr>
          <w:p w14:paraId="60DEF328"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4231EC5"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sz w:val="18"/>
                <w:szCs w:val="18"/>
                <w:lang w:val="en-US"/>
              </w:rPr>
              <w:t>≤ 7.0</w:t>
            </w:r>
          </w:p>
        </w:tc>
        <w:tc>
          <w:tcPr>
            <w:tcW w:w="1440" w:type="dxa"/>
            <w:vAlign w:val="center"/>
          </w:tcPr>
          <w:p w14:paraId="32605238"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1440" w:type="dxa"/>
            <w:vAlign w:val="center"/>
          </w:tcPr>
          <w:p w14:paraId="343F0257"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1440" w:type="dxa"/>
            <w:vAlign w:val="center"/>
          </w:tcPr>
          <w:p w14:paraId="70498ED5"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r>
      <w:tr w:rsidR="000C68ED" w:rsidRPr="000C68ED" w14:paraId="5E05D0A8" w14:textId="77777777" w:rsidTr="002B238A">
        <w:trPr>
          <w:trHeight w:val="20"/>
          <w:jc w:val="center"/>
        </w:trPr>
        <w:tc>
          <w:tcPr>
            <w:tcW w:w="8910" w:type="dxa"/>
            <w:gridSpan w:val="6"/>
            <w:tcBorders>
              <w:top w:val="nil"/>
            </w:tcBorders>
            <w:shd w:val="clear" w:color="auto" w:fill="auto"/>
          </w:tcPr>
          <w:p w14:paraId="0B49ACC8" w14:textId="77777777" w:rsidR="000C68ED" w:rsidRPr="000C68ED" w:rsidRDefault="000C68ED" w:rsidP="002B238A">
            <w:pPr>
              <w:pStyle w:val="TAN"/>
              <w:rPr>
                <w:lang w:val="en-US"/>
              </w:rPr>
            </w:pPr>
            <w:r w:rsidRPr="000C68ED">
              <w:rPr>
                <w:lang w:val="en-US"/>
              </w:rPr>
              <w:t>NOTE 1: The A-MPR shall apply to all SCS in all active 20 MHz sub-bands contiguously allocated in the channel.</w:t>
            </w:r>
          </w:p>
          <w:p w14:paraId="24762729" w14:textId="77777777" w:rsidR="000C68ED" w:rsidRPr="000C68ED" w:rsidRDefault="000C68ED" w:rsidP="002B238A">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63C913B4" w14:textId="77777777" w:rsidR="000C68ED" w:rsidRPr="000C68ED" w:rsidRDefault="000C68ED" w:rsidP="002B238A">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3405C8FE" w14:textId="6206A1D2" w:rsidR="000C68ED" w:rsidRPr="000C68ED" w:rsidRDefault="000C68ED" w:rsidP="002B238A">
            <w:pPr>
              <w:pStyle w:val="TAN"/>
              <w:rPr>
                <w:lang w:val="en-US"/>
              </w:rPr>
            </w:pPr>
            <w:r w:rsidRPr="000C68ED">
              <w:rPr>
                <w:lang w:val="en-US"/>
              </w:rPr>
              <w:t>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p w14:paraId="5CFC81A0" w14:textId="77777777" w:rsidR="000C68ED" w:rsidRPr="000C68ED" w:rsidRDefault="000C68ED" w:rsidP="002B238A">
            <w:pPr>
              <w:pStyle w:val="TAN"/>
              <w:rPr>
                <w:rFonts w:eastAsia="맑은 고딕" w:cs="Arial"/>
                <w:b/>
                <w:color w:val="FF0000"/>
                <w:szCs w:val="18"/>
                <w:lang w:val="en-US"/>
              </w:rPr>
            </w:pPr>
            <w:r w:rsidRPr="000C68ED">
              <w:rPr>
                <w:lang w:val="en-US"/>
              </w:rPr>
              <w:t>NOTE 5:  Contiguous outer sub-band configuration and contiguous inner sub-band configuration in Table 2-5 apply.</w:t>
            </w:r>
          </w:p>
        </w:tc>
      </w:tr>
    </w:tbl>
    <w:p w14:paraId="3B14A48B" w14:textId="77777777" w:rsidR="00B70C27" w:rsidRPr="000C68ED" w:rsidRDefault="00B70C27" w:rsidP="00B70C27">
      <w:pPr>
        <w:rPr>
          <w:lang w:val="en-US" w:eastAsia="zh-CN"/>
        </w:rPr>
      </w:pPr>
    </w:p>
    <w:p w14:paraId="2D515F64" w14:textId="3B310412" w:rsidR="00B70C27" w:rsidRPr="000C68ED" w:rsidRDefault="00B70C27" w:rsidP="00B70C27">
      <w:pPr>
        <w:pStyle w:val="4"/>
        <w:rPr>
          <w:lang w:val="en-US"/>
        </w:rPr>
      </w:pPr>
      <w:r w:rsidRPr="000C68ED">
        <w:rPr>
          <w:lang w:val="en-US"/>
        </w:rPr>
        <w:t xml:space="preserve">Proposal </w:t>
      </w:r>
      <w:r w:rsidR="00AF5A0F">
        <w:rPr>
          <w:lang w:val="en-US"/>
        </w:rPr>
        <w:t>8</w:t>
      </w:r>
      <w:r w:rsidRPr="000C68ED">
        <w:rPr>
          <w:lang w:val="en-US"/>
        </w:rPr>
        <w:t xml:space="preserve">: </w:t>
      </w:r>
      <w:r w:rsidRPr="000C68ED">
        <w:rPr>
          <w:b w:val="0"/>
          <w:lang w:val="en-US"/>
        </w:rPr>
        <w:t>For NS_60 SL-U PSSCH/PSCCH A-MPR, consider Table 2-17 for SL-U UE power class 5.</w:t>
      </w:r>
      <w:r w:rsidRPr="000C68ED">
        <w:rPr>
          <w:lang w:val="en-US"/>
        </w:rPr>
        <w:t xml:space="preserve"> </w:t>
      </w:r>
    </w:p>
    <w:p w14:paraId="2081E8F5" w14:textId="77777777" w:rsidR="000C68ED" w:rsidRPr="000C68ED" w:rsidRDefault="000C68ED" w:rsidP="000C68ED">
      <w:pPr>
        <w:pStyle w:val="TH"/>
        <w:rPr>
          <w:rFonts w:ascii="Times New Roman" w:hAnsi="Times New Roman"/>
          <w:lang w:val="en-US"/>
        </w:rPr>
      </w:pPr>
      <w:r w:rsidRPr="000C68ED">
        <w:rPr>
          <w:lang w:val="en-US"/>
        </w:rPr>
        <w:t>Table 2-17. NS_60 additional maximum power reduction (A-MPR) for SL-U UE power class 5</w:t>
      </w:r>
    </w:p>
    <w:tbl>
      <w:tblPr>
        <w:tblStyle w:val="a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6774F36" w14:textId="77777777" w:rsidTr="002B238A">
        <w:trPr>
          <w:trHeight w:val="237"/>
          <w:jc w:val="center"/>
        </w:trPr>
        <w:tc>
          <w:tcPr>
            <w:tcW w:w="807" w:type="dxa"/>
            <w:vMerge w:val="restart"/>
            <w:tcBorders>
              <w:top w:val="single" w:sz="4" w:space="0" w:color="auto"/>
            </w:tcBorders>
            <w:shd w:val="clear" w:color="auto" w:fill="auto"/>
          </w:tcPr>
          <w:p w14:paraId="32D2B81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58ED80A8"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A6D8440"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7D0276B3" w14:textId="77777777" w:rsidTr="002B238A">
        <w:trPr>
          <w:trHeight w:val="237"/>
          <w:jc w:val="center"/>
        </w:trPr>
        <w:tc>
          <w:tcPr>
            <w:tcW w:w="807" w:type="dxa"/>
            <w:vMerge/>
            <w:shd w:val="clear" w:color="auto" w:fill="auto"/>
          </w:tcPr>
          <w:p w14:paraId="6A269ACA" w14:textId="77777777" w:rsidR="000C68ED" w:rsidRPr="000C68ED" w:rsidRDefault="000C68ED" w:rsidP="002B238A">
            <w:pPr>
              <w:pStyle w:val="TAH"/>
              <w:rPr>
                <w:lang w:val="en-US"/>
              </w:rPr>
            </w:pPr>
          </w:p>
        </w:tc>
        <w:tc>
          <w:tcPr>
            <w:tcW w:w="1177" w:type="dxa"/>
            <w:vMerge/>
            <w:shd w:val="clear" w:color="auto" w:fill="auto"/>
          </w:tcPr>
          <w:p w14:paraId="660D1EDB" w14:textId="77777777" w:rsidR="000C68ED" w:rsidRPr="000C68ED" w:rsidRDefault="000C68ED" w:rsidP="002B238A">
            <w:pPr>
              <w:pStyle w:val="TAH"/>
              <w:rPr>
                <w:lang w:val="en-US"/>
              </w:rPr>
            </w:pPr>
          </w:p>
        </w:tc>
        <w:tc>
          <w:tcPr>
            <w:tcW w:w="1532" w:type="dxa"/>
            <w:gridSpan w:val="2"/>
          </w:tcPr>
          <w:p w14:paraId="2065B1D8" w14:textId="77777777" w:rsidR="000C68ED" w:rsidRPr="000C68ED" w:rsidRDefault="000C68ED" w:rsidP="002B238A">
            <w:pPr>
              <w:pStyle w:val="TAH"/>
              <w:rPr>
                <w:lang w:val="en-US"/>
              </w:rPr>
            </w:pPr>
            <w:r w:rsidRPr="000C68ED">
              <w:rPr>
                <w:rFonts w:eastAsiaTheme="minorEastAsia"/>
                <w:lang w:val="en-US" w:eastAsia="ko-KR"/>
              </w:rPr>
              <w:t>20MHz</w:t>
            </w:r>
          </w:p>
        </w:tc>
        <w:tc>
          <w:tcPr>
            <w:tcW w:w="1499" w:type="dxa"/>
            <w:gridSpan w:val="2"/>
          </w:tcPr>
          <w:p w14:paraId="78646FBA" w14:textId="77777777" w:rsidR="000C68ED" w:rsidRPr="000C68ED" w:rsidRDefault="000C68ED" w:rsidP="002B238A">
            <w:pPr>
              <w:pStyle w:val="TAH"/>
              <w:rPr>
                <w:lang w:val="en-US"/>
              </w:rPr>
            </w:pPr>
            <w:r w:rsidRPr="000C68ED">
              <w:rPr>
                <w:rFonts w:eastAsiaTheme="minorEastAsia"/>
                <w:lang w:val="en-US" w:eastAsia="ko-KR"/>
              </w:rPr>
              <w:t>40MHz</w:t>
            </w:r>
          </w:p>
        </w:tc>
        <w:tc>
          <w:tcPr>
            <w:tcW w:w="1532" w:type="dxa"/>
            <w:gridSpan w:val="2"/>
          </w:tcPr>
          <w:p w14:paraId="401F1E9E" w14:textId="77777777" w:rsidR="000C68ED" w:rsidRPr="000C68ED" w:rsidRDefault="000C68ED" w:rsidP="002B238A">
            <w:pPr>
              <w:pStyle w:val="TAH"/>
              <w:rPr>
                <w:lang w:val="en-US"/>
              </w:rPr>
            </w:pPr>
            <w:r w:rsidRPr="000C68ED">
              <w:rPr>
                <w:rFonts w:eastAsiaTheme="minorEastAsia"/>
                <w:lang w:val="en-US" w:eastAsia="ko-KR"/>
              </w:rPr>
              <w:t>60MHz</w:t>
            </w:r>
          </w:p>
        </w:tc>
        <w:tc>
          <w:tcPr>
            <w:tcW w:w="1532" w:type="dxa"/>
            <w:gridSpan w:val="2"/>
          </w:tcPr>
          <w:p w14:paraId="04E66A8B" w14:textId="77777777" w:rsidR="000C68ED" w:rsidRPr="000C68ED" w:rsidRDefault="000C68ED" w:rsidP="002B238A">
            <w:pPr>
              <w:pStyle w:val="TAH"/>
              <w:rPr>
                <w:lang w:val="en-US"/>
              </w:rPr>
            </w:pPr>
            <w:r w:rsidRPr="000C68ED">
              <w:rPr>
                <w:rFonts w:eastAsiaTheme="minorEastAsia"/>
                <w:lang w:val="en-US" w:eastAsia="ko-KR"/>
              </w:rPr>
              <w:t>80MHz</w:t>
            </w:r>
          </w:p>
        </w:tc>
        <w:tc>
          <w:tcPr>
            <w:tcW w:w="1552" w:type="dxa"/>
            <w:gridSpan w:val="2"/>
          </w:tcPr>
          <w:p w14:paraId="1692137E" w14:textId="77777777" w:rsidR="000C68ED" w:rsidRPr="000C68ED" w:rsidRDefault="000C68ED" w:rsidP="002B238A">
            <w:pPr>
              <w:pStyle w:val="TAH"/>
              <w:rPr>
                <w:lang w:val="en-US"/>
              </w:rPr>
            </w:pPr>
            <w:r w:rsidRPr="000C68ED">
              <w:rPr>
                <w:rFonts w:eastAsiaTheme="minorEastAsia"/>
                <w:lang w:val="en-US" w:eastAsia="ko-KR"/>
              </w:rPr>
              <w:t>100MHz</w:t>
            </w:r>
          </w:p>
        </w:tc>
      </w:tr>
      <w:tr w:rsidR="000C68ED" w:rsidRPr="000C68ED" w14:paraId="05DB7BE5" w14:textId="77777777" w:rsidTr="002B238A">
        <w:trPr>
          <w:trHeight w:val="237"/>
          <w:jc w:val="center"/>
        </w:trPr>
        <w:tc>
          <w:tcPr>
            <w:tcW w:w="807" w:type="dxa"/>
            <w:vMerge/>
            <w:tcBorders>
              <w:bottom w:val="single" w:sz="4" w:space="0" w:color="auto"/>
            </w:tcBorders>
            <w:shd w:val="clear" w:color="auto" w:fill="auto"/>
          </w:tcPr>
          <w:p w14:paraId="6290BE7D" w14:textId="77777777" w:rsidR="000C68ED" w:rsidRPr="000C68ED" w:rsidRDefault="000C68ED" w:rsidP="002B238A">
            <w:pPr>
              <w:pStyle w:val="TAH"/>
              <w:rPr>
                <w:lang w:val="en-US"/>
              </w:rPr>
            </w:pPr>
          </w:p>
        </w:tc>
        <w:tc>
          <w:tcPr>
            <w:tcW w:w="1177" w:type="dxa"/>
            <w:vMerge/>
            <w:shd w:val="clear" w:color="auto" w:fill="auto"/>
          </w:tcPr>
          <w:p w14:paraId="65E8BF36" w14:textId="77777777" w:rsidR="000C68ED" w:rsidRPr="000C68ED" w:rsidRDefault="000C68ED" w:rsidP="002B238A">
            <w:pPr>
              <w:pStyle w:val="TAH"/>
              <w:rPr>
                <w:lang w:val="en-US"/>
              </w:rPr>
            </w:pPr>
          </w:p>
        </w:tc>
        <w:tc>
          <w:tcPr>
            <w:tcW w:w="721" w:type="dxa"/>
          </w:tcPr>
          <w:p w14:paraId="2CFC79D9" w14:textId="77777777" w:rsidR="000C68ED" w:rsidRPr="000C68ED" w:rsidRDefault="000C68ED" w:rsidP="002B238A">
            <w:pPr>
              <w:pStyle w:val="TAH"/>
              <w:rPr>
                <w:lang w:val="en-US"/>
              </w:rPr>
            </w:pPr>
            <w:r w:rsidRPr="000C68ED">
              <w:rPr>
                <w:lang w:val="en-US"/>
              </w:rPr>
              <w:t>Full (dB)</w:t>
            </w:r>
          </w:p>
        </w:tc>
        <w:tc>
          <w:tcPr>
            <w:tcW w:w="811" w:type="dxa"/>
          </w:tcPr>
          <w:p w14:paraId="6CDB3DA4" w14:textId="77777777" w:rsidR="000C68ED" w:rsidRPr="000C68ED" w:rsidRDefault="000C68ED" w:rsidP="002B238A">
            <w:pPr>
              <w:pStyle w:val="TAH"/>
              <w:rPr>
                <w:lang w:val="en-US"/>
              </w:rPr>
            </w:pPr>
            <w:r w:rsidRPr="000C68ED">
              <w:rPr>
                <w:lang w:val="en-US"/>
              </w:rPr>
              <w:t>Partial (dB)</w:t>
            </w:r>
          </w:p>
        </w:tc>
        <w:tc>
          <w:tcPr>
            <w:tcW w:w="688" w:type="dxa"/>
          </w:tcPr>
          <w:p w14:paraId="31D8A52E" w14:textId="77777777" w:rsidR="000C68ED" w:rsidRPr="000C68ED" w:rsidRDefault="000C68ED" w:rsidP="002B238A">
            <w:pPr>
              <w:pStyle w:val="TAH"/>
              <w:rPr>
                <w:lang w:val="en-US"/>
              </w:rPr>
            </w:pPr>
            <w:r w:rsidRPr="000C68ED">
              <w:rPr>
                <w:lang w:val="en-US"/>
              </w:rPr>
              <w:t>Full (dB)</w:t>
            </w:r>
          </w:p>
        </w:tc>
        <w:tc>
          <w:tcPr>
            <w:tcW w:w="811" w:type="dxa"/>
          </w:tcPr>
          <w:p w14:paraId="5F459F10" w14:textId="77777777" w:rsidR="000C68ED" w:rsidRPr="000C68ED" w:rsidRDefault="000C68ED" w:rsidP="002B238A">
            <w:pPr>
              <w:pStyle w:val="TAH"/>
              <w:rPr>
                <w:lang w:val="en-US"/>
              </w:rPr>
            </w:pPr>
            <w:r w:rsidRPr="000C68ED">
              <w:rPr>
                <w:lang w:val="en-US"/>
              </w:rPr>
              <w:t>Partial (dB)</w:t>
            </w:r>
          </w:p>
        </w:tc>
        <w:tc>
          <w:tcPr>
            <w:tcW w:w="721" w:type="dxa"/>
          </w:tcPr>
          <w:p w14:paraId="0CF4225A" w14:textId="77777777" w:rsidR="000C68ED" w:rsidRPr="000C68ED" w:rsidRDefault="000C68ED" w:rsidP="002B238A">
            <w:pPr>
              <w:pStyle w:val="TAH"/>
              <w:rPr>
                <w:lang w:val="en-US"/>
              </w:rPr>
            </w:pPr>
            <w:r w:rsidRPr="000C68ED">
              <w:rPr>
                <w:lang w:val="en-US"/>
              </w:rPr>
              <w:t>Full (dB)</w:t>
            </w:r>
          </w:p>
        </w:tc>
        <w:tc>
          <w:tcPr>
            <w:tcW w:w="811" w:type="dxa"/>
          </w:tcPr>
          <w:p w14:paraId="0CD67BA3" w14:textId="77777777" w:rsidR="000C68ED" w:rsidRPr="000C68ED" w:rsidRDefault="000C68ED" w:rsidP="002B238A">
            <w:pPr>
              <w:pStyle w:val="TAH"/>
              <w:rPr>
                <w:lang w:val="en-US"/>
              </w:rPr>
            </w:pPr>
            <w:r w:rsidRPr="000C68ED">
              <w:rPr>
                <w:lang w:val="en-US"/>
              </w:rPr>
              <w:t>Partial (dB)</w:t>
            </w:r>
          </w:p>
        </w:tc>
        <w:tc>
          <w:tcPr>
            <w:tcW w:w="721" w:type="dxa"/>
          </w:tcPr>
          <w:p w14:paraId="1B51E4BF" w14:textId="77777777" w:rsidR="000C68ED" w:rsidRPr="000C68ED" w:rsidRDefault="000C68ED" w:rsidP="002B238A">
            <w:pPr>
              <w:pStyle w:val="TAH"/>
              <w:rPr>
                <w:lang w:val="en-US"/>
              </w:rPr>
            </w:pPr>
            <w:r w:rsidRPr="000C68ED">
              <w:rPr>
                <w:lang w:val="en-US"/>
              </w:rPr>
              <w:t>Full (dB)</w:t>
            </w:r>
          </w:p>
        </w:tc>
        <w:tc>
          <w:tcPr>
            <w:tcW w:w="811" w:type="dxa"/>
          </w:tcPr>
          <w:p w14:paraId="2FC146A2" w14:textId="77777777" w:rsidR="000C68ED" w:rsidRPr="000C68ED" w:rsidRDefault="000C68ED" w:rsidP="002B238A">
            <w:pPr>
              <w:pStyle w:val="TAH"/>
              <w:rPr>
                <w:lang w:val="en-US"/>
              </w:rPr>
            </w:pPr>
            <w:r w:rsidRPr="000C68ED">
              <w:rPr>
                <w:lang w:val="en-US"/>
              </w:rPr>
              <w:t>Partial (dB)</w:t>
            </w:r>
          </w:p>
        </w:tc>
        <w:tc>
          <w:tcPr>
            <w:tcW w:w="741" w:type="dxa"/>
          </w:tcPr>
          <w:p w14:paraId="24BF8720" w14:textId="77777777" w:rsidR="000C68ED" w:rsidRPr="000C68ED" w:rsidRDefault="000C68ED" w:rsidP="002B238A">
            <w:pPr>
              <w:pStyle w:val="TAH"/>
              <w:rPr>
                <w:lang w:val="en-US"/>
              </w:rPr>
            </w:pPr>
            <w:r w:rsidRPr="000C68ED">
              <w:rPr>
                <w:lang w:val="en-US"/>
              </w:rPr>
              <w:t>Full (dB)</w:t>
            </w:r>
          </w:p>
        </w:tc>
        <w:tc>
          <w:tcPr>
            <w:tcW w:w="811" w:type="dxa"/>
          </w:tcPr>
          <w:p w14:paraId="62AF9B08" w14:textId="77777777" w:rsidR="000C68ED" w:rsidRPr="000C68ED" w:rsidRDefault="000C68ED" w:rsidP="002B238A">
            <w:pPr>
              <w:pStyle w:val="TAH"/>
              <w:rPr>
                <w:lang w:val="en-US"/>
              </w:rPr>
            </w:pPr>
            <w:r w:rsidRPr="000C68ED">
              <w:rPr>
                <w:lang w:val="en-US"/>
              </w:rPr>
              <w:t>Partial (dB)</w:t>
            </w:r>
          </w:p>
        </w:tc>
      </w:tr>
      <w:tr w:rsidR="000C68ED" w:rsidRPr="000C68ED" w14:paraId="10051536" w14:textId="77777777" w:rsidTr="002B238A">
        <w:trPr>
          <w:trHeight w:val="20"/>
          <w:jc w:val="center"/>
        </w:trPr>
        <w:tc>
          <w:tcPr>
            <w:tcW w:w="807" w:type="dxa"/>
            <w:vMerge w:val="restart"/>
            <w:shd w:val="clear" w:color="auto" w:fill="auto"/>
          </w:tcPr>
          <w:p w14:paraId="502CA894"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177" w:type="dxa"/>
          </w:tcPr>
          <w:p w14:paraId="5C4C0BE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C72A551"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6.0</w:t>
            </w:r>
          </w:p>
        </w:tc>
        <w:tc>
          <w:tcPr>
            <w:tcW w:w="811" w:type="dxa"/>
            <w:vAlign w:val="center"/>
          </w:tcPr>
          <w:p w14:paraId="053CF7EF"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0F0047B2"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18CB302A"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46036D16"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5.0</w:t>
            </w:r>
          </w:p>
        </w:tc>
        <w:tc>
          <w:tcPr>
            <w:tcW w:w="811" w:type="dxa"/>
            <w:vAlign w:val="center"/>
          </w:tcPr>
          <w:p w14:paraId="0C7CB6D1"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277E30E4"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2F2660D0"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41" w:type="dxa"/>
            <w:vAlign w:val="center"/>
          </w:tcPr>
          <w:p w14:paraId="6E5CD810"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7AD9C91B"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r>
      <w:tr w:rsidR="000C68ED" w:rsidRPr="000C68ED" w14:paraId="156FE996" w14:textId="77777777" w:rsidTr="002B238A">
        <w:trPr>
          <w:trHeight w:val="20"/>
          <w:jc w:val="center"/>
        </w:trPr>
        <w:tc>
          <w:tcPr>
            <w:tcW w:w="807" w:type="dxa"/>
            <w:vMerge/>
            <w:shd w:val="clear" w:color="auto" w:fill="auto"/>
          </w:tcPr>
          <w:p w14:paraId="2E0B6A99" w14:textId="77777777" w:rsidR="000C68ED" w:rsidRPr="000C68ED" w:rsidRDefault="000C68ED" w:rsidP="002B238A">
            <w:pPr>
              <w:pStyle w:val="FL"/>
              <w:spacing w:before="0" w:after="0"/>
              <w:rPr>
                <w:b w:val="0"/>
                <w:bCs/>
                <w:sz w:val="18"/>
                <w:szCs w:val="18"/>
                <w:lang w:val="en-US"/>
              </w:rPr>
            </w:pPr>
          </w:p>
        </w:tc>
        <w:tc>
          <w:tcPr>
            <w:tcW w:w="1177" w:type="dxa"/>
          </w:tcPr>
          <w:p w14:paraId="070528F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6C01DDE7"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6.0</w:t>
            </w:r>
          </w:p>
        </w:tc>
        <w:tc>
          <w:tcPr>
            <w:tcW w:w="811" w:type="dxa"/>
            <w:vAlign w:val="center"/>
          </w:tcPr>
          <w:p w14:paraId="1EAAD404"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1A9462EA"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49A36D18"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1D9D1381"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5.0</w:t>
            </w:r>
          </w:p>
        </w:tc>
        <w:tc>
          <w:tcPr>
            <w:tcW w:w="811" w:type="dxa"/>
            <w:vAlign w:val="center"/>
          </w:tcPr>
          <w:p w14:paraId="2E01F0EA"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1B840B90"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33BC62E3"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41" w:type="dxa"/>
            <w:vAlign w:val="center"/>
          </w:tcPr>
          <w:p w14:paraId="5D2A748E"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4.5</w:t>
            </w:r>
          </w:p>
        </w:tc>
        <w:tc>
          <w:tcPr>
            <w:tcW w:w="811" w:type="dxa"/>
            <w:vAlign w:val="center"/>
          </w:tcPr>
          <w:p w14:paraId="40C66079"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r>
      <w:tr w:rsidR="000C68ED" w:rsidRPr="000C68ED" w14:paraId="2D11AD0B" w14:textId="77777777" w:rsidTr="002B238A">
        <w:trPr>
          <w:trHeight w:val="20"/>
          <w:jc w:val="center"/>
        </w:trPr>
        <w:tc>
          <w:tcPr>
            <w:tcW w:w="807" w:type="dxa"/>
            <w:vMerge/>
            <w:shd w:val="clear" w:color="auto" w:fill="auto"/>
          </w:tcPr>
          <w:p w14:paraId="0160DAFD" w14:textId="77777777" w:rsidR="000C68ED" w:rsidRPr="000C68ED" w:rsidRDefault="000C68ED" w:rsidP="002B238A">
            <w:pPr>
              <w:pStyle w:val="FL"/>
              <w:spacing w:before="0" w:after="0"/>
              <w:rPr>
                <w:b w:val="0"/>
                <w:bCs/>
                <w:i/>
                <w:sz w:val="18"/>
                <w:szCs w:val="18"/>
                <w:lang w:val="en-US"/>
              </w:rPr>
            </w:pPr>
          </w:p>
        </w:tc>
        <w:tc>
          <w:tcPr>
            <w:tcW w:w="1177" w:type="dxa"/>
          </w:tcPr>
          <w:p w14:paraId="7BBDD7ED" w14:textId="77777777" w:rsidR="000C68ED" w:rsidRPr="000C68ED" w:rsidRDefault="000C68ED" w:rsidP="002B238A">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3D118BE5"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6.0</w:t>
            </w:r>
          </w:p>
        </w:tc>
        <w:tc>
          <w:tcPr>
            <w:tcW w:w="811" w:type="dxa"/>
            <w:vAlign w:val="center"/>
          </w:tcPr>
          <w:p w14:paraId="6530ABAD"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173703BC"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34970EC0"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221DB238"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684AD958"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21" w:type="dxa"/>
            <w:vAlign w:val="center"/>
          </w:tcPr>
          <w:p w14:paraId="1A80FE5B"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61AAA66C"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741" w:type="dxa"/>
            <w:vAlign w:val="center"/>
          </w:tcPr>
          <w:p w14:paraId="6ABF745E"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c>
          <w:tcPr>
            <w:tcW w:w="811" w:type="dxa"/>
            <w:vAlign w:val="center"/>
          </w:tcPr>
          <w:p w14:paraId="4DE03302"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5.5</w:t>
            </w:r>
          </w:p>
        </w:tc>
      </w:tr>
      <w:tr w:rsidR="000C68ED" w:rsidRPr="000C68ED" w14:paraId="1AD3FE37" w14:textId="77777777" w:rsidTr="002B238A">
        <w:trPr>
          <w:trHeight w:val="20"/>
          <w:jc w:val="center"/>
        </w:trPr>
        <w:tc>
          <w:tcPr>
            <w:tcW w:w="807" w:type="dxa"/>
            <w:vMerge/>
            <w:shd w:val="clear" w:color="auto" w:fill="auto"/>
          </w:tcPr>
          <w:p w14:paraId="1A284641" w14:textId="77777777" w:rsidR="000C68ED" w:rsidRPr="000C68ED" w:rsidRDefault="000C68ED" w:rsidP="002B238A">
            <w:pPr>
              <w:pStyle w:val="FL"/>
              <w:spacing w:before="0" w:after="0"/>
              <w:rPr>
                <w:b w:val="0"/>
                <w:bCs/>
                <w:sz w:val="18"/>
                <w:szCs w:val="18"/>
                <w:lang w:val="en-US"/>
              </w:rPr>
            </w:pPr>
          </w:p>
        </w:tc>
        <w:tc>
          <w:tcPr>
            <w:tcW w:w="1177" w:type="dxa"/>
          </w:tcPr>
          <w:p w14:paraId="161BFB7D"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A8BB603" w14:textId="77777777" w:rsidR="000C68ED" w:rsidRPr="000C68ED" w:rsidRDefault="000C68ED" w:rsidP="002B238A">
            <w:pPr>
              <w:pStyle w:val="FL"/>
              <w:spacing w:before="0" w:after="0"/>
              <w:rPr>
                <w:b w:val="0"/>
                <w:bCs/>
                <w:sz w:val="18"/>
                <w:szCs w:val="18"/>
                <w:lang w:val="en-US"/>
              </w:rPr>
            </w:pPr>
            <w:r w:rsidRPr="000C68ED">
              <w:rPr>
                <w:rFonts w:ascii="돋움" w:eastAsia="돋움" w:hAnsi="돋움" w:cs="Arial"/>
                <w:b w:val="0"/>
                <w:sz w:val="18"/>
                <w:szCs w:val="18"/>
                <w:lang w:val="en-US"/>
              </w:rPr>
              <w:t>≤</w:t>
            </w:r>
            <w:r w:rsidRPr="000C68ED">
              <w:rPr>
                <w:rFonts w:eastAsia="맑은 고딕" w:cs="Arial"/>
                <w:b w:val="0"/>
                <w:sz w:val="18"/>
                <w:szCs w:val="18"/>
                <w:lang w:val="en-US"/>
              </w:rPr>
              <w:t xml:space="preserve"> 7</w:t>
            </w:r>
            <w:r w:rsidRPr="000C68ED">
              <w:rPr>
                <w:rFonts w:eastAsia="맑은 고딕" w:cs="Arial"/>
                <w:b w:val="0"/>
                <w:strike/>
                <w:sz w:val="18"/>
                <w:szCs w:val="18"/>
                <w:lang w:val="en-US"/>
              </w:rPr>
              <w:t>.</w:t>
            </w:r>
            <w:r w:rsidRPr="000C68ED">
              <w:rPr>
                <w:rFonts w:eastAsia="맑은 고딕" w:cs="Arial"/>
                <w:b w:val="0"/>
                <w:sz w:val="18"/>
                <w:szCs w:val="18"/>
                <w:lang w:val="en-US"/>
              </w:rPr>
              <w:t>0</w:t>
            </w:r>
          </w:p>
        </w:tc>
        <w:tc>
          <w:tcPr>
            <w:tcW w:w="811" w:type="dxa"/>
            <w:vAlign w:val="center"/>
          </w:tcPr>
          <w:p w14:paraId="6CD2757E"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8.5</w:t>
            </w:r>
          </w:p>
        </w:tc>
        <w:tc>
          <w:tcPr>
            <w:tcW w:w="688" w:type="dxa"/>
            <w:vAlign w:val="center"/>
          </w:tcPr>
          <w:p w14:paraId="60F24BE5"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4A568A66"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721" w:type="dxa"/>
            <w:vAlign w:val="center"/>
          </w:tcPr>
          <w:p w14:paraId="75084EB5"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5AC065EC"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721" w:type="dxa"/>
            <w:vAlign w:val="center"/>
          </w:tcPr>
          <w:p w14:paraId="2212E56E"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49F86681"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741" w:type="dxa"/>
            <w:vAlign w:val="center"/>
          </w:tcPr>
          <w:p w14:paraId="59814FE2"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c>
          <w:tcPr>
            <w:tcW w:w="811" w:type="dxa"/>
            <w:vAlign w:val="center"/>
          </w:tcPr>
          <w:p w14:paraId="50E275F4" w14:textId="77777777" w:rsidR="000C68ED" w:rsidRPr="000C68ED" w:rsidRDefault="000C68ED" w:rsidP="002B238A">
            <w:pPr>
              <w:pStyle w:val="FL"/>
              <w:spacing w:before="0" w:after="0"/>
              <w:rPr>
                <w:b w:val="0"/>
                <w:bCs/>
                <w:sz w:val="18"/>
                <w:szCs w:val="18"/>
                <w:lang w:val="en-US"/>
              </w:rPr>
            </w:pPr>
            <w:r w:rsidRPr="000C68ED">
              <w:rPr>
                <w:rFonts w:eastAsia="맑은 고딕" w:cs="Arial"/>
                <w:b w:val="0"/>
                <w:sz w:val="18"/>
                <w:szCs w:val="18"/>
                <w:lang w:val="en-US"/>
              </w:rPr>
              <w:t>≤ 7.0</w:t>
            </w:r>
          </w:p>
        </w:tc>
      </w:tr>
      <w:tr w:rsidR="000C68ED" w:rsidRPr="000C68ED" w14:paraId="7F303FB1" w14:textId="77777777" w:rsidTr="002B238A">
        <w:trPr>
          <w:trHeight w:val="20"/>
          <w:jc w:val="center"/>
        </w:trPr>
        <w:tc>
          <w:tcPr>
            <w:tcW w:w="9631" w:type="dxa"/>
            <w:gridSpan w:val="12"/>
            <w:shd w:val="clear" w:color="auto" w:fill="auto"/>
          </w:tcPr>
          <w:p w14:paraId="51CC3F06" w14:textId="77777777" w:rsidR="000C68ED" w:rsidRPr="000C68ED" w:rsidRDefault="000C68ED" w:rsidP="002B238A">
            <w:pPr>
              <w:pStyle w:val="FL"/>
              <w:jc w:val="left"/>
              <w:rPr>
                <w:rFonts w:eastAsia="맑은 고딕" w:cs="Arial"/>
                <w:b w:val="0"/>
                <w:sz w:val="18"/>
                <w:szCs w:val="18"/>
                <w:lang w:val="en-US"/>
              </w:rPr>
            </w:pPr>
            <w:r w:rsidRPr="000C68ED">
              <w:rPr>
                <w:rFonts w:eastAsia="맑은 고딕" w:cs="Arial"/>
                <w:b w:val="0"/>
                <w:sz w:val="18"/>
                <w:szCs w:val="18"/>
                <w:lang w:val="en-US"/>
              </w:rPr>
              <w:t>NOTE 1: The A-MPR shall apply to all SCS in all active 20 MHz sub-bands contiguously allocated in the channel.</w:t>
            </w:r>
          </w:p>
          <w:p w14:paraId="239AA81E" w14:textId="77777777" w:rsidR="000C68ED" w:rsidRPr="000C68ED" w:rsidRDefault="000C68ED" w:rsidP="002B238A">
            <w:pPr>
              <w:pStyle w:val="FL"/>
              <w:spacing w:before="0" w:after="0"/>
              <w:jc w:val="left"/>
              <w:rPr>
                <w:rFonts w:eastAsia="맑은 고딕" w:cs="Arial"/>
                <w:b w:val="0"/>
                <w:color w:val="FF0000"/>
                <w:sz w:val="18"/>
                <w:szCs w:val="18"/>
                <w:lang w:val="en-US"/>
              </w:rPr>
            </w:pPr>
            <w:r w:rsidRPr="000C68ED">
              <w:rPr>
                <w:rFonts w:eastAsia="맑은 고딕"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E2E56CC" w14:textId="77777777" w:rsidR="00B70C27" w:rsidRPr="000C68ED" w:rsidRDefault="00B70C27" w:rsidP="00B70C27">
      <w:pPr>
        <w:rPr>
          <w:lang w:val="en-US" w:eastAsia="zh-CN"/>
        </w:rPr>
      </w:pPr>
    </w:p>
    <w:p w14:paraId="25C53B33" w14:textId="644CB728" w:rsidR="00B70C27" w:rsidRPr="000C68ED" w:rsidRDefault="00B70C27" w:rsidP="00B70C27">
      <w:pPr>
        <w:pStyle w:val="4"/>
        <w:rPr>
          <w:lang w:val="en-US"/>
        </w:rPr>
      </w:pPr>
      <w:r w:rsidRPr="000C68ED">
        <w:rPr>
          <w:lang w:val="en-US"/>
        </w:rPr>
        <w:lastRenderedPageBreak/>
        <w:t xml:space="preserve">Proposal </w:t>
      </w:r>
      <w:r w:rsidR="00AF5A0F">
        <w:rPr>
          <w:lang w:val="en-US"/>
        </w:rPr>
        <w:t>9</w:t>
      </w:r>
      <w:r w:rsidRPr="000C68ED">
        <w:rPr>
          <w:lang w:val="en-US"/>
        </w:rPr>
        <w:t xml:space="preserve">: </w:t>
      </w:r>
      <w:r w:rsidRPr="000C68ED">
        <w:rPr>
          <w:b w:val="0"/>
          <w:lang w:val="en-US"/>
        </w:rPr>
        <w:t>For NS_61 SL-U PSSCH/PSCCH A-MPR, consider Table 2-20 for SL-U UE power class 5.</w:t>
      </w:r>
      <w:r w:rsidRPr="000C68ED">
        <w:rPr>
          <w:lang w:val="en-US"/>
        </w:rPr>
        <w:t xml:space="preserve"> </w:t>
      </w:r>
    </w:p>
    <w:p w14:paraId="67230113" w14:textId="77777777" w:rsidR="000C68ED" w:rsidRPr="000C68ED" w:rsidRDefault="000C68ED" w:rsidP="000C68ED">
      <w:pPr>
        <w:pStyle w:val="TH"/>
        <w:rPr>
          <w:rFonts w:ascii="Times New Roman" w:hAnsi="Times New Roman"/>
          <w:lang w:val="en-US"/>
        </w:rPr>
      </w:pPr>
      <w:r w:rsidRPr="000C68ED">
        <w:rPr>
          <w:lang w:val="en-US"/>
        </w:rPr>
        <w:t>Table 2-20. NS_61 additional maximum power reduction (A-MPR) for SL-U UE power class 5</w:t>
      </w:r>
    </w:p>
    <w:tbl>
      <w:tblPr>
        <w:tblStyle w:val="a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D2E4271" w14:textId="77777777" w:rsidTr="002B238A">
        <w:trPr>
          <w:trHeight w:val="237"/>
          <w:jc w:val="center"/>
        </w:trPr>
        <w:tc>
          <w:tcPr>
            <w:tcW w:w="806" w:type="dxa"/>
            <w:vMerge w:val="restart"/>
            <w:tcBorders>
              <w:top w:val="single" w:sz="4" w:space="0" w:color="auto"/>
            </w:tcBorders>
            <w:shd w:val="clear" w:color="auto" w:fill="auto"/>
          </w:tcPr>
          <w:p w14:paraId="44ED18A8"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56D7CE4E"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3012680B"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00EA26DA" w14:textId="77777777" w:rsidTr="002B238A">
        <w:trPr>
          <w:trHeight w:val="237"/>
          <w:jc w:val="center"/>
        </w:trPr>
        <w:tc>
          <w:tcPr>
            <w:tcW w:w="806" w:type="dxa"/>
            <w:vMerge/>
            <w:shd w:val="clear" w:color="auto" w:fill="auto"/>
          </w:tcPr>
          <w:p w14:paraId="02B7B7BB" w14:textId="77777777" w:rsidR="000C68ED" w:rsidRPr="000C68ED" w:rsidRDefault="000C68ED" w:rsidP="002B238A">
            <w:pPr>
              <w:pStyle w:val="TAH"/>
              <w:rPr>
                <w:lang w:val="en-US"/>
              </w:rPr>
            </w:pPr>
          </w:p>
        </w:tc>
        <w:tc>
          <w:tcPr>
            <w:tcW w:w="1176" w:type="dxa"/>
            <w:vMerge/>
            <w:shd w:val="clear" w:color="auto" w:fill="auto"/>
          </w:tcPr>
          <w:p w14:paraId="5D1029C5" w14:textId="77777777" w:rsidR="000C68ED" w:rsidRPr="000C68ED" w:rsidRDefault="000C68ED" w:rsidP="002B238A">
            <w:pPr>
              <w:pStyle w:val="TAH"/>
              <w:rPr>
                <w:lang w:val="en-US"/>
              </w:rPr>
            </w:pPr>
          </w:p>
        </w:tc>
        <w:tc>
          <w:tcPr>
            <w:tcW w:w="1700" w:type="dxa"/>
            <w:gridSpan w:val="2"/>
          </w:tcPr>
          <w:p w14:paraId="501F442F" w14:textId="77777777" w:rsidR="000C68ED" w:rsidRPr="000C68ED" w:rsidRDefault="000C68ED" w:rsidP="002B238A">
            <w:pPr>
              <w:pStyle w:val="TAH"/>
              <w:rPr>
                <w:lang w:val="en-US"/>
              </w:rPr>
            </w:pPr>
            <w:r w:rsidRPr="000C68ED">
              <w:rPr>
                <w:rFonts w:eastAsiaTheme="minorEastAsia"/>
                <w:lang w:val="en-US" w:eastAsia="ko-KR"/>
              </w:rPr>
              <w:t>20MHz</w:t>
            </w:r>
          </w:p>
        </w:tc>
        <w:tc>
          <w:tcPr>
            <w:tcW w:w="1637" w:type="dxa"/>
            <w:gridSpan w:val="2"/>
          </w:tcPr>
          <w:p w14:paraId="5A8792D8" w14:textId="77777777" w:rsidR="000C68ED" w:rsidRPr="000C68ED" w:rsidRDefault="000C68ED" w:rsidP="002B238A">
            <w:pPr>
              <w:pStyle w:val="TAH"/>
              <w:rPr>
                <w:lang w:val="en-US"/>
              </w:rPr>
            </w:pPr>
            <w:r w:rsidRPr="000C68ED">
              <w:rPr>
                <w:rFonts w:eastAsiaTheme="minorEastAsia"/>
                <w:lang w:val="en-US" w:eastAsia="ko-KR"/>
              </w:rPr>
              <w:t>40MHz</w:t>
            </w:r>
          </w:p>
        </w:tc>
        <w:tc>
          <w:tcPr>
            <w:tcW w:w="1700" w:type="dxa"/>
            <w:gridSpan w:val="2"/>
          </w:tcPr>
          <w:p w14:paraId="1E194528" w14:textId="77777777" w:rsidR="000C68ED" w:rsidRPr="000C68ED" w:rsidRDefault="000C68ED" w:rsidP="002B238A">
            <w:pPr>
              <w:pStyle w:val="TAH"/>
              <w:rPr>
                <w:lang w:val="en-US"/>
              </w:rPr>
            </w:pPr>
            <w:r w:rsidRPr="000C68ED">
              <w:rPr>
                <w:rFonts w:eastAsiaTheme="minorEastAsia"/>
                <w:lang w:val="en-US" w:eastAsia="ko-KR"/>
              </w:rPr>
              <w:t>60MHz</w:t>
            </w:r>
          </w:p>
        </w:tc>
        <w:tc>
          <w:tcPr>
            <w:tcW w:w="1700" w:type="dxa"/>
            <w:gridSpan w:val="2"/>
          </w:tcPr>
          <w:p w14:paraId="4A7EDD75" w14:textId="77777777" w:rsidR="000C68ED" w:rsidRPr="000C68ED" w:rsidRDefault="000C68ED" w:rsidP="002B238A">
            <w:pPr>
              <w:pStyle w:val="TAH"/>
              <w:rPr>
                <w:lang w:val="en-US"/>
              </w:rPr>
            </w:pPr>
            <w:r w:rsidRPr="000C68ED">
              <w:rPr>
                <w:rFonts w:eastAsiaTheme="minorEastAsia"/>
                <w:lang w:val="en-US" w:eastAsia="ko-KR"/>
              </w:rPr>
              <w:t>80MHz</w:t>
            </w:r>
          </w:p>
        </w:tc>
        <w:tc>
          <w:tcPr>
            <w:tcW w:w="1737" w:type="dxa"/>
            <w:gridSpan w:val="2"/>
          </w:tcPr>
          <w:p w14:paraId="0002A7C0" w14:textId="77777777" w:rsidR="000C68ED" w:rsidRPr="000C68ED" w:rsidRDefault="000C68ED" w:rsidP="002B238A">
            <w:pPr>
              <w:pStyle w:val="TAH"/>
              <w:rPr>
                <w:lang w:val="en-US"/>
              </w:rPr>
            </w:pPr>
            <w:r w:rsidRPr="000C68ED">
              <w:rPr>
                <w:rFonts w:eastAsiaTheme="minorEastAsia"/>
                <w:lang w:val="en-US" w:eastAsia="ko-KR"/>
              </w:rPr>
              <w:t>100MHz</w:t>
            </w:r>
          </w:p>
        </w:tc>
      </w:tr>
      <w:tr w:rsidR="000C68ED" w:rsidRPr="000C68ED" w14:paraId="18B41426" w14:textId="77777777" w:rsidTr="002B238A">
        <w:trPr>
          <w:trHeight w:val="237"/>
          <w:jc w:val="center"/>
        </w:trPr>
        <w:tc>
          <w:tcPr>
            <w:tcW w:w="806" w:type="dxa"/>
            <w:vMerge/>
            <w:tcBorders>
              <w:bottom w:val="single" w:sz="4" w:space="0" w:color="auto"/>
            </w:tcBorders>
            <w:shd w:val="clear" w:color="auto" w:fill="auto"/>
          </w:tcPr>
          <w:p w14:paraId="31E13238" w14:textId="77777777" w:rsidR="000C68ED" w:rsidRPr="000C68ED" w:rsidRDefault="000C68ED" w:rsidP="002B238A">
            <w:pPr>
              <w:pStyle w:val="TAH"/>
              <w:rPr>
                <w:lang w:val="en-US"/>
              </w:rPr>
            </w:pPr>
          </w:p>
        </w:tc>
        <w:tc>
          <w:tcPr>
            <w:tcW w:w="1176" w:type="dxa"/>
            <w:vMerge/>
            <w:shd w:val="clear" w:color="auto" w:fill="auto"/>
          </w:tcPr>
          <w:p w14:paraId="2750586C" w14:textId="77777777" w:rsidR="000C68ED" w:rsidRPr="000C68ED" w:rsidRDefault="000C68ED" w:rsidP="002B238A">
            <w:pPr>
              <w:pStyle w:val="TAH"/>
              <w:rPr>
                <w:lang w:val="en-US"/>
              </w:rPr>
            </w:pPr>
          </w:p>
        </w:tc>
        <w:tc>
          <w:tcPr>
            <w:tcW w:w="850" w:type="dxa"/>
          </w:tcPr>
          <w:p w14:paraId="505CF772" w14:textId="77777777" w:rsidR="000C68ED" w:rsidRPr="000C68ED" w:rsidRDefault="000C68ED" w:rsidP="002B238A">
            <w:pPr>
              <w:pStyle w:val="TAH"/>
              <w:rPr>
                <w:lang w:val="en-US"/>
              </w:rPr>
            </w:pPr>
            <w:r w:rsidRPr="000C68ED">
              <w:rPr>
                <w:lang w:val="en-US"/>
              </w:rPr>
              <w:t>Full (dB)</w:t>
            </w:r>
          </w:p>
        </w:tc>
        <w:tc>
          <w:tcPr>
            <w:tcW w:w="850" w:type="dxa"/>
          </w:tcPr>
          <w:p w14:paraId="198DA832" w14:textId="77777777" w:rsidR="000C68ED" w:rsidRPr="000C68ED" w:rsidRDefault="000C68ED" w:rsidP="002B238A">
            <w:pPr>
              <w:pStyle w:val="TAH"/>
              <w:rPr>
                <w:lang w:val="en-US"/>
              </w:rPr>
            </w:pPr>
            <w:r w:rsidRPr="000C68ED">
              <w:rPr>
                <w:lang w:val="en-US"/>
              </w:rPr>
              <w:t>Partial (dB)</w:t>
            </w:r>
          </w:p>
        </w:tc>
        <w:tc>
          <w:tcPr>
            <w:tcW w:w="787" w:type="dxa"/>
          </w:tcPr>
          <w:p w14:paraId="6A7A44CD" w14:textId="77777777" w:rsidR="000C68ED" w:rsidRPr="000C68ED" w:rsidRDefault="000C68ED" w:rsidP="002B238A">
            <w:pPr>
              <w:pStyle w:val="TAH"/>
              <w:rPr>
                <w:lang w:val="en-US"/>
              </w:rPr>
            </w:pPr>
            <w:r w:rsidRPr="000C68ED">
              <w:rPr>
                <w:lang w:val="en-US"/>
              </w:rPr>
              <w:t>Full (dB)</w:t>
            </w:r>
          </w:p>
        </w:tc>
        <w:tc>
          <w:tcPr>
            <w:tcW w:w="850" w:type="dxa"/>
          </w:tcPr>
          <w:p w14:paraId="6FAE66FA" w14:textId="77777777" w:rsidR="000C68ED" w:rsidRPr="000C68ED" w:rsidRDefault="000C68ED" w:rsidP="002B238A">
            <w:pPr>
              <w:pStyle w:val="TAH"/>
              <w:rPr>
                <w:lang w:val="en-US"/>
              </w:rPr>
            </w:pPr>
            <w:r w:rsidRPr="000C68ED">
              <w:rPr>
                <w:lang w:val="en-US"/>
              </w:rPr>
              <w:t>Partial (dB)</w:t>
            </w:r>
          </w:p>
        </w:tc>
        <w:tc>
          <w:tcPr>
            <w:tcW w:w="850" w:type="dxa"/>
          </w:tcPr>
          <w:p w14:paraId="10B1845A" w14:textId="77777777" w:rsidR="000C68ED" w:rsidRPr="000C68ED" w:rsidRDefault="000C68ED" w:rsidP="002B238A">
            <w:pPr>
              <w:pStyle w:val="TAH"/>
              <w:rPr>
                <w:lang w:val="en-US"/>
              </w:rPr>
            </w:pPr>
            <w:r w:rsidRPr="000C68ED">
              <w:rPr>
                <w:lang w:val="en-US"/>
              </w:rPr>
              <w:t>Full (dB)</w:t>
            </w:r>
          </w:p>
        </w:tc>
        <w:tc>
          <w:tcPr>
            <w:tcW w:w="850" w:type="dxa"/>
          </w:tcPr>
          <w:p w14:paraId="052F2A2B" w14:textId="77777777" w:rsidR="000C68ED" w:rsidRPr="000C68ED" w:rsidRDefault="000C68ED" w:rsidP="002B238A">
            <w:pPr>
              <w:pStyle w:val="TAH"/>
              <w:rPr>
                <w:lang w:val="en-US"/>
              </w:rPr>
            </w:pPr>
            <w:r w:rsidRPr="000C68ED">
              <w:rPr>
                <w:lang w:val="en-US"/>
              </w:rPr>
              <w:t>Partial (dB)</w:t>
            </w:r>
          </w:p>
        </w:tc>
        <w:tc>
          <w:tcPr>
            <w:tcW w:w="850" w:type="dxa"/>
          </w:tcPr>
          <w:p w14:paraId="7D71734F" w14:textId="77777777" w:rsidR="000C68ED" w:rsidRPr="000C68ED" w:rsidRDefault="000C68ED" w:rsidP="002B238A">
            <w:pPr>
              <w:pStyle w:val="TAH"/>
              <w:rPr>
                <w:lang w:val="en-US"/>
              </w:rPr>
            </w:pPr>
            <w:r w:rsidRPr="000C68ED">
              <w:rPr>
                <w:lang w:val="en-US"/>
              </w:rPr>
              <w:t>Full (dB)</w:t>
            </w:r>
          </w:p>
        </w:tc>
        <w:tc>
          <w:tcPr>
            <w:tcW w:w="850" w:type="dxa"/>
          </w:tcPr>
          <w:p w14:paraId="046186AD" w14:textId="77777777" w:rsidR="000C68ED" w:rsidRPr="000C68ED" w:rsidRDefault="000C68ED" w:rsidP="002B238A">
            <w:pPr>
              <w:pStyle w:val="TAH"/>
              <w:rPr>
                <w:lang w:val="en-US"/>
              </w:rPr>
            </w:pPr>
            <w:r w:rsidRPr="000C68ED">
              <w:rPr>
                <w:lang w:val="en-US"/>
              </w:rPr>
              <w:t>Partial (dB)</w:t>
            </w:r>
          </w:p>
        </w:tc>
        <w:tc>
          <w:tcPr>
            <w:tcW w:w="887" w:type="dxa"/>
          </w:tcPr>
          <w:p w14:paraId="2C7860C2" w14:textId="77777777" w:rsidR="000C68ED" w:rsidRPr="000C68ED" w:rsidRDefault="000C68ED" w:rsidP="002B238A">
            <w:pPr>
              <w:pStyle w:val="TAH"/>
              <w:rPr>
                <w:lang w:val="en-US"/>
              </w:rPr>
            </w:pPr>
            <w:r w:rsidRPr="000C68ED">
              <w:rPr>
                <w:lang w:val="en-US"/>
              </w:rPr>
              <w:t>Full (dB)</w:t>
            </w:r>
          </w:p>
        </w:tc>
        <w:tc>
          <w:tcPr>
            <w:tcW w:w="850" w:type="dxa"/>
          </w:tcPr>
          <w:p w14:paraId="2124B803" w14:textId="77777777" w:rsidR="000C68ED" w:rsidRPr="000C68ED" w:rsidRDefault="000C68ED" w:rsidP="002B238A">
            <w:pPr>
              <w:pStyle w:val="TAH"/>
              <w:rPr>
                <w:lang w:val="en-US"/>
              </w:rPr>
            </w:pPr>
            <w:r w:rsidRPr="000C68ED">
              <w:rPr>
                <w:lang w:val="en-US"/>
              </w:rPr>
              <w:t>Partial (dB)</w:t>
            </w:r>
          </w:p>
        </w:tc>
      </w:tr>
      <w:tr w:rsidR="000C68ED" w:rsidRPr="000C68ED" w14:paraId="24D2733A" w14:textId="77777777" w:rsidTr="002B238A">
        <w:trPr>
          <w:trHeight w:val="20"/>
          <w:jc w:val="center"/>
        </w:trPr>
        <w:tc>
          <w:tcPr>
            <w:tcW w:w="806" w:type="dxa"/>
            <w:vMerge w:val="restart"/>
            <w:shd w:val="clear" w:color="auto" w:fill="auto"/>
          </w:tcPr>
          <w:p w14:paraId="4F75AD1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176" w:type="dxa"/>
          </w:tcPr>
          <w:p w14:paraId="707E9A3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43EFB6D4"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5E45C459"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10.0</w:t>
            </w:r>
          </w:p>
        </w:tc>
        <w:tc>
          <w:tcPr>
            <w:tcW w:w="787" w:type="dxa"/>
            <w:vAlign w:val="center"/>
          </w:tcPr>
          <w:p w14:paraId="358A624C"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18E9E0E4"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5F655827"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4DF3BB64"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1A68C266"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3FF67914"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87" w:type="dxa"/>
            <w:vAlign w:val="center"/>
          </w:tcPr>
          <w:p w14:paraId="6D8FCCAE"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40AC15F0"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r>
      <w:tr w:rsidR="000C68ED" w:rsidRPr="000C68ED" w14:paraId="6F067056" w14:textId="77777777" w:rsidTr="002B238A">
        <w:trPr>
          <w:trHeight w:val="20"/>
          <w:jc w:val="center"/>
        </w:trPr>
        <w:tc>
          <w:tcPr>
            <w:tcW w:w="806" w:type="dxa"/>
            <w:vMerge/>
            <w:shd w:val="clear" w:color="auto" w:fill="auto"/>
          </w:tcPr>
          <w:p w14:paraId="389B4625" w14:textId="77777777" w:rsidR="000C68ED" w:rsidRPr="000C68ED" w:rsidRDefault="000C68ED" w:rsidP="002B238A">
            <w:pPr>
              <w:pStyle w:val="FL"/>
              <w:spacing w:before="0" w:after="0"/>
              <w:rPr>
                <w:b w:val="0"/>
                <w:bCs/>
                <w:sz w:val="18"/>
                <w:szCs w:val="18"/>
                <w:lang w:val="en-US"/>
              </w:rPr>
            </w:pPr>
          </w:p>
        </w:tc>
        <w:tc>
          <w:tcPr>
            <w:tcW w:w="1176" w:type="dxa"/>
          </w:tcPr>
          <w:p w14:paraId="37DEDD9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BE8F0FA"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3271AD51"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10.5</w:t>
            </w:r>
          </w:p>
        </w:tc>
        <w:tc>
          <w:tcPr>
            <w:tcW w:w="787" w:type="dxa"/>
            <w:vAlign w:val="center"/>
          </w:tcPr>
          <w:p w14:paraId="4E12D810"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43F7BD45"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1224E9A5"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2D240FCC"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5B7EC911"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29F487B7"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87" w:type="dxa"/>
            <w:vAlign w:val="center"/>
          </w:tcPr>
          <w:p w14:paraId="25073898"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2112F324"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r>
      <w:tr w:rsidR="000C68ED" w:rsidRPr="000C68ED" w14:paraId="23E268AB" w14:textId="77777777" w:rsidTr="002B238A">
        <w:trPr>
          <w:trHeight w:val="20"/>
          <w:jc w:val="center"/>
        </w:trPr>
        <w:tc>
          <w:tcPr>
            <w:tcW w:w="806" w:type="dxa"/>
            <w:vMerge/>
            <w:shd w:val="clear" w:color="auto" w:fill="auto"/>
          </w:tcPr>
          <w:p w14:paraId="65107F49" w14:textId="77777777" w:rsidR="000C68ED" w:rsidRPr="000C68ED" w:rsidRDefault="000C68ED" w:rsidP="002B238A">
            <w:pPr>
              <w:pStyle w:val="FL"/>
              <w:spacing w:before="0" w:after="0"/>
              <w:rPr>
                <w:b w:val="0"/>
                <w:bCs/>
                <w:i/>
                <w:sz w:val="18"/>
                <w:szCs w:val="18"/>
                <w:lang w:val="en-US"/>
              </w:rPr>
            </w:pPr>
          </w:p>
        </w:tc>
        <w:tc>
          <w:tcPr>
            <w:tcW w:w="1176" w:type="dxa"/>
          </w:tcPr>
          <w:p w14:paraId="44F01106" w14:textId="77777777" w:rsidR="000C68ED" w:rsidRPr="000C68ED" w:rsidRDefault="000C68ED" w:rsidP="002B238A">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48C9F689"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0703BA11"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10.5</w:t>
            </w:r>
          </w:p>
        </w:tc>
        <w:tc>
          <w:tcPr>
            <w:tcW w:w="787" w:type="dxa"/>
            <w:vAlign w:val="center"/>
          </w:tcPr>
          <w:p w14:paraId="3505DEEA"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3D458E73"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6.5</w:t>
            </w:r>
          </w:p>
        </w:tc>
        <w:tc>
          <w:tcPr>
            <w:tcW w:w="850" w:type="dxa"/>
            <w:vAlign w:val="center"/>
          </w:tcPr>
          <w:p w14:paraId="3076AAA5"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537D3FC0"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6.0</w:t>
            </w:r>
          </w:p>
        </w:tc>
        <w:tc>
          <w:tcPr>
            <w:tcW w:w="850" w:type="dxa"/>
            <w:vAlign w:val="center"/>
          </w:tcPr>
          <w:p w14:paraId="0703915B"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2EEBF30D"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87" w:type="dxa"/>
            <w:vAlign w:val="center"/>
          </w:tcPr>
          <w:p w14:paraId="2CD80CE5"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c>
          <w:tcPr>
            <w:tcW w:w="850" w:type="dxa"/>
            <w:vAlign w:val="center"/>
          </w:tcPr>
          <w:p w14:paraId="7773787E"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6.0</w:t>
            </w:r>
          </w:p>
        </w:tc>
      </w:tr>
      <w:tr w:rsidR="000C68ED" w:rsidRPr="000C68ED" w14:paraId="5C005EEB" w14:textId="77777777" w:rsidTr="002B238A">
        <w:trPr>
          <w:trHeight w:val="20"/>
          <w:jc w:val="center"/>
        </w:trPr>
        <w:tc>
          <w:tcPr>
            <w:tcW w:w="806" w:type="dxa"/>
            <w:vMerge/>
            <w:shd w:val="clear" w:color="auto" w:fill="auto"/>
          </w:tcPr>
          <w:p w14:paraId="3FD63B5E" w14:textId="77777777" w:rsidR="000C68ED" w:rsidRPr="000C68ED" w:rsidRDefault="000C68ED" w:rsidP="002B238A">
            <w:pPr>
              <w:pStyle w:val="FL"/>
              <w:spacing w:before="0" w:after="0"/>
              <w:rPr>
                <w:b w:val="0"/>
                <w:bCs/>
                <w:sz w:val="18"/>
                <w:szCs w:val="18"/>
                <w:lang w:val="en-US"/>
              </w:rPr>
            </w:pPr>
          </w:p>
        </w:tc>
        <w:tc>
          <w:tcPr>
            <w:tcW w:w="1176" w:type="dxa"/>
          </w:tcPr>
          <w:p w14:paraId="18B0576C"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0168EA5"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7.5</w:t>
            </w:r>
          </w:p>
        </w:tc>
        <w:tc>
          <w:tcPr>
            <w:tcW w:w="850" w:type="dxa"/>
            <w:vAlign w:val="center"/>
          </w:tcPr>
          <w:p w14:paraId="3C6B2390"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10.5</w:t>
            </w:r>
          </w:p>
        </w:tc>
        <w:tc>
          <w:tcPr>
            <w:tcW w:w="787" w:type="dxa"/>
            <w:vAlign w:val="center"/>
          </w:tcPr>
          <w:p w14:paraId="75401A0F"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3734ADFB"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7B034BD3"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4880CF18" w14:textId="77777777" w:rsidR="000C68ED" w:rsidRPr="000C68ED" w:rsidRDefault="000C68ED" w:rsidP="002B238A">
            <w:pPr>
              <w:pStyle w:val="FL"/>
              <w:spacing w:before="0" w:after="0"/>
              <w:rPr>
                <w:b w:val="0"/>
                <w:bCs/>
                <w:sz w:val="18"/>
                <w:szCs w:val="18"/>
                <w:lang w:val="en-US"/>
              </w:rPr>
            </w:pPr>
            <w:r w:rsidRPr="000C68ED">
              <w:rPr>
                <w:rFonts w:eastAsia="맑은 고딕" w:cs="Arial"/>
                <w:b w:val="0"/>
                <w:color w:val="000000"/>
                <w:lang w:val="en-US"/>
              </w:rPr>
              <w:t>≤ 7.0</w:t>
            </w:r>
          </w:p>
        </w:tc>
        <w:tc>
          <w:tcPr>
            <w:tcW w:w="850" w:type="dxa"/>
            <w:vAlign w:val="center"/>
          </w:tcPr>
          <w:p w14:paraId="1095A5DC"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7.0</w:t>
            </w:r>
          </w:p>
        </w:tc>
        <w:tc>
          <w:tcPr>
            <w:tcW w:w="850" w:type="dxa"/>
            <w:vAlign w:val="center"/>
          </w:tcPr>
          <w:p w14:paraId="5808B01A"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7.0</w:t>
            </w:r>
          </w:p>
        </w:tc>
        <w:tc>
          <w:tcPr>
            <w:tcW w:w="887" w:type="dxa"/>
            <w:vAlign w:val="center"/>
          </w:tcPr>
          <w:p w14:paraId="6058C4B6"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7.0</w:t>
            </w:r>
          </w:p>
        </w:tc>
        <w:tc>
          <w:tcPr>
            <w:tcW w:w="850" w:type="dxa"/>
            <w:vAlign w:val="center"/>
          </w:tcPr>
          <w:p w14:paraId="487F7034" w14:textId="77777777" w:rsidR="000C68ED" w:rsidRPr="000C68ED" w:rsidRDefault="000C68ED" w:rsidP="002B238A">
            <w:pPr>
              <w:pStyle w:val="FL"/>
              <w:spacing w:before="0" w:after="0"/>
              <w:rPr>
                <w:b w:val="0"/>
                <w:bCs/>
                <w:sz w:val="18"/>
                <w:szCs w:val="18"/>
                <w:lang w:val="en-US"/>
              </w:rPr>
            </w:pPr>
            <w:r w:rsidRPr="000C68ED">
              <w:rPr>
                <w:rFonts w:eastAsia="맑은 고딕" w:cs="Arial"/>
                <w:b w:val="0"/>
                <w:lang w:val="en-US"/>
              </w:rPr>
              <w:t>≤ 7.0</w:t>
            </w:r>
          </w:p>
        </w:tc>
      </w:tr>
      <w:tr w:rsidR="000C68ED" w:rsidRPr="000C68ED" w14:paraId="3F0C96D4" w14:textId="77777777" w:rsidTr="002B238A">
        <w:trPr>
          <w:trHeight w:val="20"/>
          <w:jc w:val="center"/>
        </w:trPr>
        <w:tc>
          <w:tcPr>
            <w:tcW w:w="10456" w:type="dxa"/>
            <w:gridSpan w:val="12"/>
            <w:shd w:val="clear" w:color="auto" w:fill="auto"/>
          </w:tcPr>
          <w:p w14:paraId="72971E88" w14:textId="77777777" w:rsidR="00B86F94" w:rsidRPr="000C68ED" w:rsidRDefault="00B86F94" w:rsidP="00B86F94">
            <w:pPr>
              <w:pStyle w:val="FL"/>
              <w:jc w:val="left"/>
              <w:rPr>
                <w:rFonts w:eastAsia="맑은 고딕" w:cs="Arial"/>
                <w:b w:val="0"/>
                <w:sz w:val="18"/>
                <w:szCs w:val="18"/>
                <w:lang w:val="en-US"/>
              </w:rPr>
            </w:pPr>
            <w:r w:rsidRPr="000C68ED">
              <w:rPr>
                <w:rFonts w:eastAsia="맑은 고딕" w:cs="Arial"/>
                <w:b w:val="0"/>
                <w:sz w:val="18"/>
                <w:szCs w:val="18"/>
                <w:lang w:val="en-US"/>
              </w:rPr>
              <w:t>NOTE 1: The A-MPR shall apply to all SCS in all active 20 MHz sub-bands contiguously allocated in the channel.</w:t>
            </w:r>
          </w:p>
          <w:p w14:paraId="449263D4" w14:textId="2A7B29A4" w:rsidR="000C68ED" w:rsidRPr="000C68ED" w:rsidRDefault="00B86F94" w:rsidP="00B86F94">
            <w:pPr>
              <w:pStyle w:val="FL"/>
              <w:spacing w:before="0" w:after="0"/>
              <w:jc w:val="left"/>
              <w:rPr>
                <w:rFonts w:eastAsia="맑은 고딕" w:cs="Arial"/>
                <w:b w:val="0"/>
                <w:color w:val="FF0000"/>
                <w:sz w:val="18"/>
                <w:szCs w:val="18"/>
                <w:lang w:val="en-US"/>
              </w:rPr>
            </w:pPr>
            <w:r w:rsidRPr="000C68ED">
              <w:rPr>
                <w:rFonts w:eastAsia="맑은 고딕"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F9C1BC3" w14:textId="2AE50848" w:rsidR="00B70C27" w:rsidRDefault="00B70C27" w:rsidP="00B70C27">
      <w:pPr>
        <w:rPr>
          <w:color w:val="000000" w:themeColor="text1"/>
          <w:lang w:val="en-US" w:eastAsia="zh-CN"/>
        </w:rPr>
      </w:pPr>
    </w:p>
    <w:p w14:paraId="2CCB7FF4" w14:textId="4BD21DFB" w:rsidR="00763A8D" w:rsidRPr="000C68ED" w:rsidRDefault="00763A8D" w:rsidP="00763A8D">
      <w:pPr>
        <w:pStyle w:val="4"/>
        <w:rPr>
          <w:lang w:val="en-US"/>
        </w:rPr>
      </w:pPr>
      <w:r w:rsidRPr="000C68ED">
        <w:rPr>
          <w:lang w:val="en-US"/>
        </w:rPr>
        <w:t xml:space="preserve">Proposal </w:t>
      </w:r>
      <w:r>
        <w:rPr>
          <w:lang w:val="en-US"/>
        </w:rPr>
        <w:t>9A</w:t>
      </w:r>
      <w:r w:rsidRPr="000C68ED">
        <w:rPr>
          <w:lang w:val="en-US"/>
        </w:rPr>
        <w:t xml:space="preserve">: </w:t>
      </w:r>
      <w:r w:rsidRPr="000C68ED">
        <w:rPr>
          <w:b w:val="0"/>
          <w:lang w:val="en-US"/>
        </w:rPr>
        <w:t xml:space="preserve">For NS_61 SL-U PSSCH/PSCCH A-MPR, consider </w:t>
      </w:r>
      <w:r>
        <w:rPr>
          <w:b w:val="0"/>
          <w:lang w:val="en-US"/>
        </w:rPr>
        <w:t xml:space="preserve"> the channel bandwidth of 100MHz on top of NR-U NS_61 channel bandwidth of {20MHz, 40MHz, 60MHz, 80MHz}</w:t>
      </w:r>
      <w:r w:rsidRPr="000C68ED">
        <w:rPr>
          <w:b w:val="0"/>
          <w:lang w:val="en-US"/>
        </w:rPr>
        <w:t>.</w:t>
      </w:r>
      <w:r w:rsidRPr="000C68ED">
        <w:rPr>
          <w:lang w:val="en-US"/>
        </w:rPr>
        <w:t xml:space="preserve"> </w:t>
      </w:r>
    </w:p>
    <w:p w14:paraId="2F7B6B2E" w14:textId="77777777" w:rsidR="00763A8D" w:rsidRPr="00763A8D" w:rsidRDefault="00763A8D" w:rsidP="00B70C27">
      <w:pPr>
        <w:rPr>
          <w:color w:val="000000" w:themeColor="text1"/>
          <w:lang w:val="en-US" w:eastAsia="zh-CN"/>
        </w:rPr>
      </w:pPr>
    </w:p>
    <w:p w14:paraId="13DD8A22" w14:textId="0497765E" w:rsidR="00B70C27" w:rsidRPr="000C68ED" w:rsidRDefault="008E43F8" w:rsidP="00B70C27">
      <w:pPr>
        <w:pStyle w:val="2"/>
        <w:numPr>
          <w:ilvl w:val="0"/>
          <w:numId w:val="0"/>
        </w:numPr>
        <w:ind w:left="851" w:hanging="851"/>
        <w:rPr>
          <w:lang w:val="en-US"/>
        </w:rPr>
      </w:pPr>
      <w:r>
        <w:rPr>
          <w:lang w:val="en-US"/>
        </w:rPr>
        <w:t>SL-U PSFCH MPR</w:t>
      </w:r>
    </w:p>
    <w:p w14:paraId="1161FE0B" w14:textId="11AA0AAB" w:rsidR="008E43F8" w:rsidRPr="008E43F8" w:rsidRDefault="008E43F8" w:rsidP="008E43F8">
      <w:pPr>
        <w:pStyle w:val="4"/>
        <w:rPr>
          <w:b w:val="0"/>
          <w:lang w:val="en-US"/>
        </w:rPr>
      </w:pPr>
      <w:r w:rsidRPr="000C68ED">
        <w:rPr>
          <w:lang w:val="en-US"/>
        </w:rPr>
        <w:t xml:space="preserve">Proposal </w:t>
      </w:r>
      <w:r w:rsidR="00AF5A0F">
        <w:rPr>
          <w:lang w:val="en-US"/>
        </w:rPr>
        <w:t>10</w:t>
      </w:r>
      <w:r w:rsidRPr="000C68ED">
        <w:rPr>
          <w:lang w:val="en-US"/>
        </w:rPr>
        <w:t xml:space="preserve">: </w:t>
      </w:r>
      <w:r w:rsidR="009F1C9E" w:rsidRPr="009F1C9E">
        <w:rPr>
          <w:b w:val="0"/>
          <w:lang w:val="en-US"/>
        </w:rPr>
        <w:t>For SL-U PSFCH MPR and A-MPR, consider simulation scenarios in Table 2-22.</w:t>
      </w:r>
    </w:p>
    <w:p w14:paraId="001BCB89" w14:textId="29E300A0" w:rsidR="000C68ED" w:rsidRDefault="000C68ED" w:rsidP="000C68ED">
      <w:pPr>
        <w:pStyle w:val="TH"/>
        <w:rPr>
          <w:rFonts w:ascii="Times New Roman" w:hAnsi="Times New Roman"/>
          <w:lang w:val="en-US"/>
        </w:rPr>
      </w:pPr>
      <w:r w:rsidRPr="000C68ED">
        <w:rPr>
          <w:rFonts w:ascii="Times New Roman" w:hAnsi="Times New Roman"/>
          <w:lang w:val="en-US"/>
        </w:rPr>
        <w:t>Table 2.</w:t>
      </w:r>
      <w:r w:rsidR="008E43F8">
        <w:rPr>
          <w:rFonts w:ascii="Times New Roman" w:hAnsi="Times New Roman"/>
          <w:lang w:val="en-US"/>
        </w:rPr>
        <w:t>22</w:t>
      </w:r>
      <w:r w:rsidRPr="000C68ED">
        <w:rPr>
          <w:rFonts w:ascii="Times New Roman" w:hAnsi="Times New Roman"/>
          <w:lang w:val="en-US"/>
        </w:rPr>
        <w:t>: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24"/>
        <w:gridCol w:w="983"/>
        <w:gridCol w:w="1066"/>
        <w:gridCol w:w="4726"/>
        <w:gridCol w:w="1122"/>
      </w:tblGrid>
      <w:tr w:rsidR="008E43F8" w14:paraId="1AD4E49D" w14:textId="77777777" w:rsidTr="00992BF5">
        <w:trPr>
          <w:trHeight w:val="250"/>
        </w:trPr>
        <w:tc>
          <w:tcPr>
            <w:tcW w:w="183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61EE03D5" w14:textId="77777777" w:rsidR="008E43F8" w:rsidRPr="007847B0" w:rsidRDefault="008E43F8" w:rsidP="00992BF5">
            <w:r>
              <w:rPr>
                <w:rFonts w:hint="eastAsia"/>
              </w:rPr>
              <w:t>Sub-b</w:t>
            </w:r>
            <w:r>
              <w:t>and RB sets</w:t>
            </w:r>
          </w:p>
        </w:tc>
        <w:tc>
          <w:tcPr>
            <w:tcW w:w="9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315EA02" w14:textId="77777777" w:rsidR="008E43F8" w:rsidRPr="007847B0" w:rsidRDefault="008E43F8" w:rsidP="00992BF5">
            <w:pPr>
              <w:jc w:val="center"/>
            </w:pPr>
            <w:r>
              <w:t>Scenario</w:t>
            </w:r>
          </w:p>
        </w:tc>
        <w:tc>
          <w:tcPr>
            <w:tcW w:w="110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ABF0A37" w14:textId="77777777" w:rsidR="008E43F8" w:rsidRPr="007847B0" w:rsidRDefault="008E43F8" w:rsidP="00992BF5">
            <w:pPr>
              <w:jc w:val="center"/>
            </w:pPr>
            <w:r>
              <w:t>Bitmap</w:t>
            </w:r>
          </w:p>
        </w:tc>
        <w:tc>
          <w:tcPr>
            <w:tcW w:w="527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DF7E8BB" w14:textId="77777777" w:rsidR="008E43F8" w:rsidRPr="007847B0" w:rsidRDefault="008E43F8" w:rsidP="00992BF5">
            <w:pPr>
              <w:jc w:val="center"/>
            </w:pPr>
            <w:r>
              <w:t>PSFCH RB location index</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AA80501" w14:textId="77777777" w:rsidR="008E43F8" w:rsidRDefault="008E43F8" w:rsidP="00992BF5">
            <w:pPr>
              <w:jc w:val="center"/>
            </w:pPr>
            <w:r>
              <w:t>SCS(kHz)</w:t>
            </w:r>
          </w:p>
        </w:tc>
      </w:tr>
      <w:tr w:rsidR="008E43F8" w14:paraId="71FD448B" w14:textId="77777777" w:rsidTr="00992BF5">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530837" w14:textId="77777777" w:rsidR="008E43F8" w:rsidRPr="007847B0" w:rsidRDefault="008E43F8" w:rsidP="00992BF5">
            <w:pPr>
              <w:jc w:val="center"/>
            </w:pPr>
            <w:r>
              <w:t>1 (20MHz)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6F1420" w14:textId="77777777" w:rsidR="008E43F8" w:rsidRPr="007847B0" w:rsidRDefault="008E43F8" w:rsidP="00992BF5">
            <w:pPr>
              <w:jc w:val="center"/>
              <w:rPr>
                <w:lang w:eastAsia="en-GB"/>
              </w:rPr>
            </w:pPr>
            <w:r w:rsidRPr="007847B0">
              <w:rPr>
                <w:lang w:eastAsia="en-GB"/>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63EA11" w14:textId="77777777" w:rsidR="008E43F8" w:rsidRPr="007847B0" w:rsidRDefault="008E43F8" w:rsidP="00992BF5">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174ADF" w14:textId="77777777" w:rsidR="008E43F8" w:rsidRPr="00A45633" w:rsidRDefault="008E43F8" w:rsidP="00992BF5">
            <w:pPr>
              <w:rPr>
                <w:rFonts w:ascii="Consolas" w:eastAsia="굴림" w:hAnsi="Consolas" w:cs="굴림"/>
                <w:lang w:val="en-US" w:eastAsia="ko-KR"/>
              </w:rPr>
            </w:pPr>
            <w:r w:rsidRPr="00A45633">
              <w:rPr>
                <w:color w:val="000000"/>
                <w:lang w:val="en-US" w:eastAsia="ko-KR"/>
              </w:rPr>
              <w:t>{</w:t>
            </w:r>
            <w:r w:rsidRPr="00A45633">
              <w:rPr>
                <w:rFonts w:eastAsia="맑은 고딕"/>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A00570" w14:textId="77777777" w:rsidR="008E43F8" w:rsidRDefault="008E43F8" w:rsidP="00992BF5">
            <w:pPr>
              <w:jc w:val="center"/>
            </w:pPr>
            <w:r>
              <w:t>15</w:t>
            </w:r>
          </w:p>
        </w:tc>
      </w:tr>
      <w:tr w:rsidR="008E43F8" w14:paraId="676236F4" w14:textId="77777777" w:rsidTr="00992BF5">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B84CE"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629380" w14:textId="77777777" w:rsidR="008E43F8" w:rsidRPr="007847B0" w:rsidRDefault="008E43F8" w:rsidP="00992BF5">
            <w:pPr>
              <w:jc w:val="center"/>
              <w:rPr>
                <w:lang w:eastAsia="en-GB"/>
              </w:rPr>
            </w:pPr>
            <w:r w:rsidRPr="007847B0">
              <w:rPr>
                <w:lang w:eastAsia="en-GB"/>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C165FA" w14:textId="77777777" w:rsidR="008E43F8" w:rsidRPr="007847B0" w:rsidRDefault="008E43F8" w:rsidP="00992BF5">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71DE72" w14:textId="77777777" w:rsidR="008E43F8" w:rsidRPr="00A45633" w:rsidRDefault="008E43F8" w:rsidP="00992BF5">
            <w:pPr>
              <w:rPr>
                <w:rFonts w:ascii="Consolas" w:eastAsia="굴림" w:hAnsi="Consolas" w:cs="굴림"/>
                <w:lang w:val="en-US" w:eastAsia="ko-KR"/>
              </w:rPr>
            </w:pPr>
            <w:r w:rsidRPr="00A45633">
              <w:rPr>
                <w:color w:val="000000"/>
                <w:lang w:val="en-US" w:eastAsia="ko-KR"/>
              </w:rPr>
              <w:t>{</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6F7EDB" w14:textId="77777777" w:rsidR="008E43F8" w:rsidRDefault="008E43F8" w:rsidP="00992BF5">
            <w:pPr>
              <w:jc w:val="center"/>
            </w:pPr>
            <w:r>
              <w:t>30</w:t>
            </w:r>
          </w:p>
        </w:tc>
      </w:tr>
      <w:tr w:rsidR="008E43F8" w14:paraId="6F5A6299" w14:textId="77777777" w:rsidTr="00992BF5">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30C9A" w14:textId="77777777" w:rsidR="008E43F8" w:rsidRPr="00B34C7D" w:rsidRDefault="008E43F8" w:rsidP="00992BF5">
            <w:pPr>
              <w:jc w:val="center"/>
              <w:rPr>
                <w:rFonts w:eastAsiaTheme="minorEastAsia"/>
              </w:rPr>
            </w:pPr>
            <w:r>
              <w:rPr>
                <w:rFonts w:eastAsiaTheme="minorEastAsia" w:hint="eastAsia"/>
              </w:rPr>
              <w:t xml:space="preserve">2 </w:t>
            </w:r>
            <w:r>
              <w:rPr>
                <w:rFonts w:eastAsiaTheme="minorEastAsia"/>
              </w:rPr>
              <w:t>(40MHz)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67413E" w14:textId="77777777" w:rsidR="008E43F8" w:rsidRPr="007847B0" w:rsidRDefault="008E43F8" w:rsidP="00992BF5">
            <w:pPr>
              <w:jc w:val="center"/>
              <w:rPr>
                <w:lang w:eastAsia="en-GB"/>
              </w:rPr>
            </w:pPr>
            <w:r w:rsidRPr="007847B0">
              <w:rPr>
                <w:lang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3EC46E" w14:textId="77777777" w:rsidR="008E43F8" w:rsidRPr="007847B0" w:rsidRDefault="008E43F8" w:rsidP="00992BF5">
            <w:pPr>
              <w:jc w:val="center"/>
            </w:pP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02B927" w14:textId="77777777" w:rsidR="008E43F8" w:rsidRPr="00A45633" w:rsidRDefault="008E43F8" w:rsidP="00992BF5">
            <w:pPr>
              <w:rPr>
                <w:color w:val="000000"/>
                <w:lang w:val="en-US" w:eastAsia="ko-KR"/>
              </w:rPr>
            </w:pPr>
            <w:r w:rsidRPr="00A45633">
              <w:rPr>
                <w:color w:val="000000"/>
                <w:lang w:val="en-US" w:eastAsia="ko-KR"/>
              </w:rPr>
              <w:t>{</w:t>
            </w:r>
            <w:r w:rsidRPr="00A45633">
              <w:rPr>
                <w:rFonts w:eastAsia="맑은 고딕"/>
                <w:color w:val="000000"/>
              </w:rPr>
              <w:t>0 10 20 30 40 50 60 70 80 90 100 104 111 121 131 141 151 161 171 181 191 201 211 215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85FD7C" w14:textId="77777777" w:rsidR="008E43F8" w:rsidRDefault="008E43F8" w:rsidP="00992BF5">
            <w:pPr>
              <w:jc w:val="center"/>
            </w:pPr>
            <w:r>
              <w:t>15</w:t>
            </w:r>
          </w:p>
        </w:tc>
      </w:tr>
      <w:tr w:rsidR="008E43F8" w14:paraId="4A818B13" w14:textId="77777777" w:rsidTr="00992BF5">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857EA4"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584B8C" w14:textId="77777777" w:rsidR="008E43F8" w:rsidRPr="007847B0" w:rsidRDefault="008E43F8" w:rsidP="00992BF5">
            <w:pPr>
              <w:jc w:val="center"/>
              <w:rPr>
                <w:lang w:eastAsia="en-GB"/>
              </w:rPr>
            </w:pPr>
            <w:r w:rsidRPr="007847B0">
              <w:rPr>
                <w:lang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56F7FB" w14:textId="77777777" w:rsidR="008E43F8" w:rsidRPr="007847B0" w:rsidRDefault="008E43F8" w:rsidP="00992BF5">
            <w:pPr>
              <w:jc w:val="center"/>
            </w:pP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A73FB8D" w14:textId="77777777" w:rsidR="008E43F8" w:rsidRPr="00A45633" w:rsidRDefault="008E43F8" w:rsidP="00992BF5">
            <w:pPr>
              <w:rPr>
                <w:color w:val="000000"/>
                <w:lang w:val="en-US" w:eastAsia="ko-KR"/>
              </w:rPr>
            </w:pPr>
            <w:r w:rsidRPr="00A45633">
              <w:rPr>
                <w:color w:val="000000"/>
                <w:lang w:val="en-US" w:eastAsia="ko-KR"/>
              </w:rPr>
              <w:t>{</w:t>
            </w:r>
            <w:r w:rsidRPr="00A45633">
              <w:rPr>
                <w:rFonts w:eastAsia="맑은 고딕"/>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E861FE0" w14:textId="77777777" w:rsidR="008E43F8" w:rsidRDefault="008E43F8" w:rsidP="00992BF5">
            <w:pPr>
              <w:jc w:val="center"/>
            </w:pPr>
            <w:r>
              <w:t>15</w:t>
            </w:r>
          </w:p>
        </w:tc>
      </w:tr>
      <w:tr w:rsidR="008E43F8" w14:paraId="2998B32E" w14:textId="77777777" w:rsidTr="00992BF5">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66C1224E" w14:textId="77777777" w:rsidR="008E43F8" w:rsidRPr="00B34C7D" w:rsidRDefault="008E43F8" w:rsidP="00992BF5">
            <w:pPr>
              <w:jc w:val="center"/>
              <w:rPr>
                <w:rFonts w:eastAsiaTheme="minorEastAsia"/>
              </w:rPr>
            </w:pPr>
            <w:r>
              <w:rPr>
                <w:rFonts w:eastAsiaTheme="minorEastAsia" w:hint="eastAsia"/>
              </w:rPr>
              <w:t>3 (</w:t>
            </w:r>
            <w:r>
              <w:rPr>
                <w:rFonts w:eastAsiaTheme="minorEastAsia"/>
              </w:rPr>
              <w:t>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4DF257" w14:textId="77777777" w:rsidR="008E43F8" w:rsidRPr="007847B0" w:rsidRDefault="008E43F8" w:rsidP="00992BF5">
            <w:pPr>
              <w:jc w:val="center"/>
            </w:pPr>
            <w:r>
              <w:rPr>
                <w:rFonts w:hint="eastAsia"/>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56AB94" w14:textId="77777777" w:rsidR="008E43F8" w:rsidRDefault="008E43F8" w:rsidP="00992BF5">
            <w:pPr>
              <w:jc w:val="center"/>
            </w:pPr>
            <w:r>
              <w:rPr>
                <w:rFonts w:hint="eastAsia"/>
              </w:rPr>
              <w:t>11</w:t>
            </w: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011A8C" w14:textId="77777777" w:rsidR="008E43F8" w:rsidRPr="00A45633" w:rsidRDefault="008E43F8" w:rsidP="00992BF5">
            <w:pPr>
              <w:rPr>
                <w:color w:val="000000"/>
                <w:lang w:val="en-US"/>
              </w:rPr>
            </w:pPr>
            <w:r w:rsidRPr="00A45633">
              <w:rPr>
                <w:color w:val="000000"/>
                <w:lang w:val="en-US"/>
              </w:rPr>
              <w:t>{</w:t>
            </w:r>
            <w:r w:rsidRPr="00A45633">
              <w:rPr>
                <w:rFonts w:eastAsia="맑은 고딕"/>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640ECD" w14:textId="77777777" w:rsidR="008E43F8" w:rsidRDefault="008E43F8" w:rsidP="00992BF5">
            <w:pPr>
              <w:jc w:val="center"/>
            </w:pPr>
            <w:r>
              <w:rPr>
                <w:rFonts w:hint="eastAsia"/>
              </w:rPr>
              <w:t>30</w:t>
            </w:r>
          </w:p>
        </w:tc>
      </w:tr>
      <w:tr w:rsidR="008E43F8" w14:paraId="2CCD4E88"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621EA3FB"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5BDD5" w14:textId="77777777" w:rsidR="008E43F8" w:rsidRPr="007847B0" w:rsidRDefault="008E43F8" w:rsidP="00992BF5">
            <w:pPr>
              <w:jc w:val="center"/>
            </w:pPr>
            <w:r>
              <w:rPr>
                <w:rFonts w:hint="eastAsia"/>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07290" w14:textId="77777777" w:rsidR="008E43F8" w:rsidRDefault="008E43F8" w:rsidP="00992BF5">
            <w:pPr>
              <w:jc w:val="center"/>
            </w:pPr>
            <w:r>
              <w:rPr>
                <w:rFonts w:hint="eastAsia"/>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C7E483" w14:textId="77777777" w:rsidR="008E43F8" w:rsidRPr="00A45633" w:rsidRDefault="008E43F8" w:rsidP="00992BF5">
            <w:pPr>
              <w:rPr>
                <w:color w:val="000000"/>
                <w:lang w:val="en-US"/>
              </w:rPr>
            </w:pPr>
            <w:r w:rsidRPr="00A45633">
              <w:rPr>
                <w:color w:val="000000"/>
                <w:lang w:val="en-US"/>
              </w:rPr>
              <w:t>{</w:t>
            </w:r>
            <w:r w:rsidRPr="00A45633">
              <w:rPr>
                <w:rFonts w:eastAsia="맑은 고딕"/>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966C81" w14:textId="77777777" w:rsidR="008E43F8" w:rsidRDefault="008E43F8" w:rsidP="00992BF5">
            <w:pPr>
              <w:jc w:val="center"/>
            </w:pPr>
            <w:r>
              <w:rPr>
                <w:rFonts w:hint="eastAsia"/>
              </w:rPr>
              <w:t>30</w:t>
            </w:r>
          </w:p>
        </w:tc>
      </w:tr>
      <w:tr w:rsidR="008E43F8" w14:paraId="0B9E79C0"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5B4A7DB0"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4B150" w14:textId="77777777" w:rsidR="008E43F8" w:rsidRPr="007847B0" w:rsidRDefault="008E43F8" w:rsidP="00992BF5">
            <w:pPr>
              <w:jc w:val="center"/>
            </w:pPr>
            <w:r>
              <w:rPr>
                <w:rFonts w:hint="eastAsia"/>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324E0" w14:textId="77777777" w:rsidR="008E43F8" w:rsidRDefault="008E43F8" w:rsidP="00992BF5">
            <w:pPr>
              <w:jc w:val="center"/>
            </w:pPr>
            <w:r>
              <w:rPr>
                <w:rFonts w:hint="eastAsia"/>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3A84E9" w14:textId="77777777" w:rsidR="008E43F8" w:rsidRPr="00A45633" w:rsidRDefault="008E43F8" w:rsidP="00992BF5">
            <w:pPr>
              <w:rPr>
                <w:color w:val="000000"/>
                <w:lang w:val="en-US"/>
              </w:rPr>
            </w:pPr>
            <w:r w:rsidRPr="00A45633">
              <w:rPr>
                <w:color w:val="000000"/>
                <w:lang w:val="en-US"/>
              </w:rPr>
              <w:t>{</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9A8D4" w14:textId="77777777" w:rsidR="008E43F8" w:rsidRDefault="008E43F8" w:rsidP="00992BF5">
            <w:pPr>
              <w:jc w:val="center"/>
            </w:pPr>
            <w:r>
              <w:rPr>
                <w:rFonts w:hint="eastAsia"/>
              </w:rPr>
              <w:t>3</w:t>
            </w:r>
            <w:r>
              <w:t>0</w:t>
            </w:r>
          </w:p>
        </w:tc>
      </w:tr>
      <w:tr w:rsidR="008E43F8" w14:paraId="7ADE66A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59B17F15"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653BA6" w14:textId="77777777" w:rsidR="008E43F8" w:rsidRPr="007847B0" w:rsidRDefault="008E43F8" w:rsidP="00992BF5">
            <w:pPr>
              <w:jc w:val="center"/>
            </w:pPr>
            <w:r>
              <w:rPr>
                <w:rFonts w:hint="eastAsia"/>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DFBD1" w14:textId="77777777" w:rsidR="008E43F8" w:rsidRDefault="008E43F8" w:rsidP="00992BF5">
            <w:pPr>
              <w:jc w:val="center"/>
            </w:pPr>
            <w:r>
              <w:rPr>
                <w:rFonts w:hint="eastAsia"/>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A2305B" w14:textId="77777777" w:rsidR="008E43F8" w:rsidRPr="00A45633" w:rsidRDefault="008E43F8" w:rsidP="00992BF5">
            <w:pPr>
              <w:rPr>
                <w:color w:val="000000"/>
                <w:lang w:val="en-US"/>
              </w:rPr>
            </w:pPr>
            <w:r w:rsidRPr="00A45633">
              <w:rPr>
                <w:color w:val="000000"/>
                <w:lang w:val="en-US"/>
              </w:rPr>
              <w:t>{</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25EC12" w14:textId="77777777" w:rsidR="008E43F8" w:rsidRDefault="008E43F8" w:rsidP="00992BF5">
            <w:pPr>
              <w:jc w:val="center"/>
            </w:pPr>
            <w:r>
              <w:rPr>
                <w:rFonts w:hint="eastAsia"/>
              </w:rPr>
              <w:t>30</w:t>
            </w:r>
          </w:p>
        </w:tc>
      </w:tr>
      <w:tr w:rsidR="008E43F8" w14:paraId="76BCD6DB" w14:textId="77777777" w:rsidTr="00992BF5">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4114CEA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491A03" w14:textId="77777777" w:rsidR="008E43F8" w:rsidRPr="007847B0" w:rsidRDefault="008E43F8" w:rsidP="00992BF5">
            <w:pPr>
              <w:jc w:val="center"/>
            </w:pPr>
            <w:r>
              <w:rPr>
                <w:rFonts w:hint="eastAsia"/>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7BF27" w14:textId="77777777" w:rsidR="008E43F8" w:rsidRDefault="008E43F8" w:rsidP="00992BF5">
            <w:pPr>
              <w:jc w:val="center"/>
            </w:pPr>
            <w:r>
              <w:rPr>
                <w:rFonts w:hint="eastAsia"/>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ED21C0" w14:textId="77777777" w:rsidR="008E43F8" w:rsidRPr="00A45633" w:rsidRDefault="008E43F8" w:rsidP="00992BF5">
            <w:pPr>
              <w:rPr>
                <w:color w:val="000000"/>
                <w:lang w:val="en-US"/>
              </w:rPr>
            </w:pPr>
            <w:r w:rsidRPr="00A45633">
              <w:rPr>
                <w:color w:val="000000"/>
                <w:lang w:val="en-US"/>
              </w:rPr>
              <w:t>{</w:t>
            </w:r>
            <w:r w:rsidRPr="00A45633">
              <w:rPr>
                <w:rFonts w:eastAsia="맑은 고딕"/>
                <w:color w:val="000000"/>
              </w:rPr>
              <w:t xml:space="preserve">0 5 10 15 20 25 30 35 40 45 49 </w:t>
            </w:r>
            <w:r>
              <w:rPr>
                <w:color w:val="000000"/>
              </w:rPr>
              <w:t xml:space="preserve"> </w:t>
            </w:r>
            <w:r w:rsidRPr="00A45633">
              <w:rPr>
                <w:rFonts w:eastAsia="맑은 고딕"/>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346969" w14:textId="77777777" w:rsidR="008E43F8" w:rsidRDefault="008E43F8" w:rsidP="00992BF5">
            <w:pPr>
              <w:jc w:val="center"/>
            </w:pPr>
            <w:r>
              <w:rPr>
                <w:rFonts w:hint="eastAsia"/>
              </w:rPr>
              <w:t>30</w:t>
            </w:r>
          </w:p>
        </w:tc>
      </w:tr>
      <w:tr w:rsidR="008E43F8" w14:paraId="3A485E97" w14:textId="77777777" w:rsidTr="00992BF5">
        <w:trPr>
          <w:trHeight w:val="250"/>
        </w:trPr>
        <w:tc>
          <w:tcPr>
            <w:tcW w:w="1833" w:type="dxa"/>
            <w:vMerge w:val="restart"/>
            <w:tcBorders>
              <w:left w:val="single" w:sz="4" w:space="0" w:color="auto"/>
              <w:right w:val="single" w:sz="4" w:space="0" w:color="auto"/>
            </w:tcBorders>
            <w:shd w:val="clear" w:color="auto" w:fill="auto"/>
            <w:vAlign w:val="center"/>
          </w:tcPr>
          <w:p w14:paraId="458B772F" w14:textId="77777777" w:rsidR="008E43F8" w:rsidRPr="00B34C7D" w:rsidRDefault="008E43F8" w:rsidP="00992BF5">
            <w:pPr>
              <w:jc w:val="center"/>
              <w:rPr>
                <w:rFonts w:eastAsiaTheme="minorEastAsia"/>
              </w:rPr>
            </w:pPr>
            <w:r>
              <w:rPr>
                <w:rFonts w:eastAsiaTheme="minorEastAsia" w:hint="eastAsia"/>
              </w:rPr>
              <w:t>4 (</w:t>
            </w:r>
            <w:r>
              <w:rPr>
                <w:rFonts w:eastAsiaTheme="minorEastAsia"/>
              </w:rPr>
              <w:t>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82802" w14:textId="77777777" w:rsidR="008E43F8" w:rsidRDefault="008E43F8" w:rsidP="00992BF5">
            <w:pPr>
              <w:jc w:val="center"/>
            </w:pPr>
            <w:r>
              <w:rPr>
                <w:rFonts w:hint="eastAsia"/>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D397B6" w14:textId="77777777" w:rsidR="008E43F8" w:rsidRDefault="008E43F8" w:rsidP="00992BF5">
            <w:pPr>
              <w:jc w:val="center"/>
            </w:pPr>
            <w:r>
              <w:rPr>
                <w:rFonts w:hint="eastAsia"/>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009CC" w14:textId="77777777" w:rsidR="008E43F8" w:rsidRPr="00A45633" w:rsidRDefault="008E43F8" w:rsidP="00992BF5">
            <w:pPr>
              <w:rPr>
                <w:rFonts w:eastAsia="맑은 고딕"/>
                <w:color w:val="000000"/>
                <w:lang w:val="en-US"/>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0 5 10 15 20 25 30 35 40 45 49   56 61 66 71 76 81 86 91 96 101 105   111 116 121 126 131 136 141 146 151 156 160   167 172 177 182 187 192 197 202 207 212 216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348112" w14:textId="77777777" w:rsidR="008E43F8" w:rsidRDefault="008E43F8" w:rsidP="00992BF5">
            <w:pPr>
              <w:jc w:val="center"/>
            </w:pPr>
            <w:r>
              <w:rPr>
                <w:rFonts w:hint="eastAsia"/>
              </w:rPr>
              <w:t>30</w:t>
            </w:r>
          </w:p>
        </w:tc>
      </w:tr>
      <w:tr w:rsidR="008E43F8" w14:paraId="023D0C7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05619289"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F56C8" w14:textId="77777777" w:rsidR="008E43F8" w:rsidRDefault="008E43F8" w:rsidP="00992BF5">
            <w:pPr>
              <w:jc w:val="center"/>
            </w:pPr>
            <w:r>
              <w:rPr>
                <w:rFonts w:hint="eastAsia"/>
              </w:rPr>
              <w:t>1</w:t>
            </w:r>
            <w: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F0F54D" w14:textId="77777777" w:rsidR="008E43F8" w:rsidRDefault="008E43F8" w:rsidP="00992BF5">
            <w:pPr>
              <w:jc w:val="center"/>
            </w:pPr>
            <w:r>
              <w:rPr>
                <w:rFonts w:hint="eastAsia"/>
              </w:rPr>
              <w:t>11</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FF38C2"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311D48" w14:textId="77777777" w:rsidR="008E43F8" w:rsidRDefault="008E43F8" w:rsidP="00992BF5">
            <w:pPr>
              <w:jc w:val="center"/>
            </w:pPr>
            <w:r>
              <w:rPr>
                <w:rFonts w:hint="eastAsia"/>
              </w:rPr>
              <w:t>3</w:t>
            </w:r>
            <w:r>
              <w:t>0</w:t>
            </w:r>
          </w:p>
        </w:tc>
      </w:tr>
      <w:tr w:rsidR="008E43F8" w14:paraId="782D085C"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B147C6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F69F8B" w14:textId="77777777" w:rsidR="008E43F8" w:rsidRDefault="008E43F8" w:rsidP="00992BF5">
            <w:pPr>
              <w:jc w:val="center"/>
            </w:pPr>
            <w:r>
              <w:rPr>
                <w:rFonts w:hint="eastAsia"/>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537396" w14:textId="77777777" w:rsidR="008E43F8" w:rsidRDefault="008E43F8" w:rsidP="00992BF5">
            <w:pPr>
              <w:jc w:val="center"/>
            </w:pPr>
            <w:r>
              <w:rPr>
                <w:rFonts w:hint="eastAsia"/>
              </w:rPr>
              <w:t>11</w:t>
            </w:r>
            <w:r>
              <w:t>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5FE08" w14:textId="77777777" w:rsidR="008E43F8" w:rsidRPr="00A45633" w:rsidRDefault="008E43F8" w:rsidP="00992BF5">
            <w:pPr>
              <w:rPr>
                <w:rFonts w:eastAsia="맑은 고딕"/>
                <w:color w:val="000000"/>
                <w:lang w:val="en-US"/>
              </w:rPr>
            </w:pPr>
            <w:r w:rsidRPr="00A45633">
              <w:rPr>
                <w:color w:val="000000"/>
                <w:lang w:val="en-US"/>
              </w:rPr>
              <w:t>{</w:t>
            </w:r>
            <w:r w:rsidRPr="00A45633">
              <w:rPr>
                <w:color w:val="000000"/>
              </w:rPr>
              <w:t xml:space="preserve"> </w:t>
            </w:r>
            <w:r w:rsidRPr="00A45633">
              <w:rPr>
                <w:rFonts w:eastAsia="맑은 고딕"/>
                <w:color w:val="000000"/>
              </w:rPr>
              <w:t xml:space="preserve">0 5 10 15 20 25 30 35 40 45 49 </w:t>
            </w:r>
            <w:r>
              <w:rPr>
                <w:color w:val="000000"/>
              </w:rPr>
              <w:t xml:space="preserve"> </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F701E" w14:textId="77777777" w:rsidR="008E43F8" w:rsidRDefault="008E43F8" w:rsidP="00992BF5">
            <w:pPr>
              <w:jc w:val="center"/>
            </w:pPr>
            <w:r>
              <w:rPr>
                <w:rFonts w:hint="eastAsia"/>
              </w:rPr>
              <w:t>30</w:t>
            </w:r>
          </w:p>
        </w:tc>
      </w:tr>
      <w:tr w:rsidR="008E43F8" w14:paraId="364F436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2A6ACF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46E0E3" w14:textId="77777777" w:rsidR="008E43F8" w:rsidRDefault="008E43F8" w:rsidP="00992BF5">
            <w:pPr>
              <w:jc w:val="center"/>
            </w:pPr>
            <w:r>
              <w:rPr>
                <w:rFonts w:hint="eastAsia"/>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E5E39" w14:textId="77777777" w:rsidR="008E43F8" w:rsidRDefault="008E43F8" w:rsidP="00992BF5">
            <w:pPr>
              <w:jc w:val="center"/>
            </w:pPr>
            <w:r>
              <w:rPr>
                <w:rFonts w:hint="eastAsia"/>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E190FD"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42369" w14:textId="77777777" w:rsidR="008E43F8" w:rsidRDefault="008E43F8" w:rsidP="00992BF5">
            <w:pPr>
              <w:jc w:val="center"/>
            </w:pPr>
            <w:r>
              <w:rPr>
                <w:rFonts w:hint="eastAsia"/>
              </w:rPr>
              <w:t>30</w:t>
            </w:r>
          </w:p>
        </w:tc>
      </w:tr>
      <w:tr w:rsidR="008E43F8" w14:paraId="2CAD18F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9D941C6"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D18BB" w14:textId="77777777" w:rsidR="008E43F8" w:rsidRDefault="008E43F8" w:rsidP="00992BF5">
            <w:pPr>
              <w:jc w:val="center"/>
            </w:pPr>
            <w:r>
              <w:rPr>
                <w:rFonts w:hint="eastAsia"/>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A8291" w14:textId="77777777" w:rsidR="008E43F8" w:rsidRDefault="008E43F8" w:rsidP="00992BF5">
            <w:pPr>
              <w:jc w:val="center"/>
            </w:pPr>
            <w:r>
              <w:rPr>
                <w:rFonts w:hint="eastAsia"/>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1FDD33"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5D659" w14:textId="77777777" w:rsidR="008E43F8" w:rsidRDefault="008E43F8" w:rsidP="00992BF5">
            <w:pPr>
              <w:jc w:val="center"/>
            </w:pPr>
            <w:r>
              <w:rPr>
                <w:rFonts w:hint="eastAsia"/>
              </w:rPr>
              <w:t>30</w:t>
            </w:r>
          </w:p>
        </w:tc>
      </w:tr>
      <w:tr w:rsidR="008E43F8" w14:paraId="6F2B289F"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07A335F7"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9F8BC" w14:textId="77777777" w:rsidR="008E43F8" w:rsidRDefault="008E43F8" w:rsidP="00992BF5">
            <w:pPr>
              <w:jc w:val="center"/>
            </w:pPr>
            <w:r>
              <w:rPr>
                <w:rFonts w:hint="eastAsia"/>
              </w:rPr>
              <w:t>1</w:t>
            </w:r>
            <w: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A7FA05" w14:textId="77777777" w:rsidR="008E43F8" w:rsidRDefault="008E43F8" w:rsidP="00992BF5">
            <w:pPr>
              <w:jc w:val="center"/>
            </w:pPr>
            <w:r>
              <w:rPr>
                <w:rFonts w:hint="eastAsia"/>
              </w:rPr>
              <w:t>0</w:t>
            </w:r>
            <w: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F74B8"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9DAE0E" w14:textId="77777777" w:rsidR="008E43F8" w:rsidRDefault="008E43F8" w:rsidP="00992BF5">
            <w:pPr>
              <w:jc w:val="center"/>
            </w:pPr>
            <w:r>
              <w:rPr>
                <w:rFonts w:hint="eastAsia"/>
              </w:rPr>
              <w:t>30</w:t>
            </w:r>
          </w:p>
        </w:tc>
      </w:tr>
      <w:tr w:rsidR="008E43F8" w14:paraId="34E7194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65C25E49"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8008A" w14:textId="77777777" w:rsidR="008E43F8" w:rsidRDefault="008E43F8" w:rsidP="00992BF5">
            <w:pPr>
              <w:jc w:val="center"/>
            </w:pPr>
            <w:r>
              <w:rPr>
                <w:rFonts w:hint="eastAsia"/>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29AF2A" w14:textId="77777777" w:rsidR="008E43F8" w:rsidRDefault="008E43F8" w:rsidP="00992BF5">
            <w:pPr>
              <w:jc w:val="center"/>
            </w:pPr>
            <w:r>
              <w:rPr>
                <w:rFonts w:hint="eastAsia"/>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3189A4"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7A38EF" w14:textId="77777777" w:rsidR="008E43F8" w:rsidRDefault="008E43F8" w:rsidP="00992BF5">
            <w:pPr>
              <w:jc w:val="center"/>
            </w:pPr>
            <w:r>
              <w:rPr>
                <w:rFonts w:hint="eastAsia"/>
              </w:rPr>
              <w:t>3</w:t>
            </w:r>
            <w:r>
              <w:t>0</w:t>
            </w:r>
          </w:p>
        </w:tc>
      </w:tr>
      <w:tr w:rsidR="008E43F8" w14:paraId="1559197F"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20C21E60"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41154" w14:textId="77777777" w:rsidR="008E43F8" w:rsidRDefault="008E43F8" w:rsidP="00992BF5">
            <w:pPr>
              <w:jc w:val="center"/>
            </w:pPr>
            <w:r>
              <w:rPr>
                <w:rFonts w:hint="eastAsia"/>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E9B627" w14:textId="77777777" w:rsidR="008E43F8" w:rsidRDefault="008E43F8" w:rsidP="00992BF5">
            <w:pPr>
              <w:jc w:val="center"/>
            </w:pPr>
            <w:r>
              <w:rPr>
                <w:rFonts w:hint="eastAsia"/>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FDF2ED"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5D3222" w14:textId="77777777" w:rsidR="008E43F8" w:rsidRDefault="008E43F8" w:rsidP="00992BF5">
            <w:pPr>
              <w:jc w:val="center"/>
            </w:pPr>
            <w:r>
              <w:rPr>
                <w:rFonts w:hint="eastAsia"/>
              </w:rPr>
              <w:t>30</w:t>
            </w:r>
          </w:p>
        </w:tc>
      </w:tr>
      <w:tr w:rsidR="008E43F8" w14:paraId="0AFB7358" w14:textId="77777777" w:rsidTr="00992BF5">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633DA22"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3F848" w14:textId="77777777" w:rsidR="008E43F8" w:rsidRDefault="008E43F8" w:rsidP="00992BF5">
            <w:pPr>
              <w:jc w:val="center"/>
            </w:pPr>
            <w:r>
              <w:rPr>
                <w:rFonts w:hint="eastAsia"/>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98C941" w14:textId="77777777" w:rsidR="008E43F8" w:rsidRDefault="008E43F8" w:rsidP="00992BF5">
            <w:pPr>
              <w:jc w:val="center"/>
            </w:pPr>
            <w:r>
              <w:rPr>
                <w:rFonts w:hint="eastAsia"/>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DC06B"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BA1CF" w14:textId="77777777" w:rsidR="008E43F8" w:rsidRDefault="008E43F8" w:rsidP="00992BF5">
            <w:pPr>
              <w:jc w:val="center"/>
            </w:pPr>
            <w:r>
              <w:rPr>
                <w:rFonts w:hint="eastAsia"/>
              </w:rPr>
              <w:t>3</w:t>
            </w:r>
            <w:r>
              <w:t>0</w:t>
            </w:r>
          </w:p>
        </w:tc>
      </w:tr>
      <w:tr w:rsidR="008E43F8" w14:paraId="5FF3BB7A" w14:textId="77777777" w:rsidTr="00992BF5">
        <w:trPr>
          <w:trHeight w:val="250"/>
        </w:trPr>
        <w:tc>
          <w:tcPr>
            <w:tcW w:w="1833" w:type="dxa"/>
            <w:vMerge w:val="restart"/>
            <w:tcBorders>
              <w:left w:val="single" w:sz="4" w:space="0" w:color="auto"/>
              <w:right w:val="single" w:sz="4" w:space="0" w:color="auto"/>
            </w:tcBorders>
            <w:shd w:val="clear" w:color="auto" w:fill="auto"/>
            <w:vAlign w:val="center"/>
          </w:tcPr>
          <w:p w14:paraId="6B84B53B" w14:textId="77777777" w:rsidR="008E43F8" w:rsidRPr="00B34C7D" w:rsidRDefault="008E43F8" w:rsidP="00992BF5">
            <w:pPr>
              <w:jc w:val="center"/>
              <w:rPr>
                <w:rFonts w:eastAsiaTheme="minorEastAsia"/>
              </w:rPr>
            </w:pPr>
            <w:r>
              <w:rPr>
                <w:rFonts w:eastAsiaTheme="minorEastAsia" w:hint="eastAsia"/>
              </w:rPr>
              <w:t>5 (100</w:t>
            </w:r>
            <w:r>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99676" w14:textId="77777777" w:rsidR="008E43F8" w:rsidRDefault="008E43F8" w:rsidP="00992BF5">
            <w:pPr>
              <w:jc w:val="center"/>
            </w:pPr>
            <w:r>
              <w:rPr>
                <w:rFonts w:hint="eastAsia"/>
              </w:rPr>
              <w:t>1</w:t>
            </w:r>
            <w: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7E1ACA" w14:textId="77777777" w:rsidR="008E43F8" w:rsidRDefault="008E43F8" w:rsidP="00992BF5">
            <w:pPr>
              <w:jc w:val="center"/>
            </w:pPr>
            <w:r>
              <w:rPr>
                <w:rFonts w:hint="eastAsia"/>
              </w:rPr>
              <w:t>1</w:t>
            </w:r>
            <w: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67CC4"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7D4CB0" w14:textId="77777777" w:rsidR="008E43F8" w:rsidRDefault="008E43F8" w:rsidP="00992BF5">
            <w:pPr>
              <w:jc w:val="center"/>
            </w:pPr>
            <w:r>
              <w:rPr>
                <w:rFonts w:hint="eastAsia"/>
              </w:rPr>
              <w:t>30</w:t>
            </w:r>
          </w:p>
        </w:tc>
      </w:tr>
      <w:tr w:rsidR="008E43F8" w14:paraId="0B442278"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246C125C"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9217F" w14:textId="77777777" w:rsidR="008E43F8" w:rsidRDefault="008E43F8" w:rsidP="00992BF5">
            <w:pPr>
              <w:jc w:val="center"/>
            </w:pPr>
            <w:r>
              <w:rPr>
                <w:rFonts w:hint="eastAsia"/>
              </w:rPr>
              <w:t>2</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56E951" w14:textId="77777777" w:rsidR="008E43F8" w:rsidRDefault="008E43F8" w:rsidP="00992BF5">
            <w:pPr>
              <w:jc w:val="center"/>
            </w:pPr>
            <w:r>
              <w:rPr>
                <w:rFonts w:hint="eastAsia"/>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419CA5"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34613" w14:textId="77777777" w:rsidR="008E43F8" w:rsidRDefault="008E43F8" w:rsidP="00992BF5">
            <w:pPr>
              <w:jc w:val="center"/>
            </w:pPr>
            <w:r>
              <w:rPr>
                <w:rFonts w:hint="eastAsia"/>
              </w:rPr>
              <w:t>30</w:t>
            </w:r>
          </w:p>
        </w:tc>
      </w:tr>
      <w:tr w:rsidR="008E43F8" w14:paraId="19AD9E19"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FEB07B8"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940B8B" w14:textId="77777777" w:rsidR="008E43F8" w:rsidRDefault="008E43F8" w:rsidP="00992BF5">
            <w:pPr>
              <w:jc w:val="center"/>
            </w:pPr>
            <w:r>
              <w:rPr>
                <w:rFonts w:hint="eastAsia"/>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8B83F9" w14:textId="77777777" w:rsidR="008E43F8" w:rsidRDefault="008E43F8" w:rsidP="00992BF5">
            <w:pPr>
              <w:jc w:val="center"/>
            </w:pPr>
            <w:r>
              <w:rPr>
                <w:rFonts w:hint="eastAsia"/>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2D54E"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DCFE6" w14:textId="77777777" w:rsidR="008E43F8" w:rsidRDefault="008E43F8" w:rsidP="00992BF5">
            <w:pPr>
              <w:jc w:val="center"/>
            </w:pPr>
            <w:r>
              <w:rPr>
                <w:rFonts w:hint="eastAsia"/>
              </w:rPr>
              <w:t>3</w:t>
            </w:r>
            <w:r>
              <w:t>0</w:t>
            </w:r>
          </w:p>
        </w:tc>
      </w:tr>
      <w:tr w:rsidR="008E43F8" w14:paraId="569D7B29"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3496DC01"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82F1AD" w14:textId="77777777" w:rsidR="008E43F8" w:rsidRDefault="008E43F8" w:rsidP="00992BF5">
            <w:pPr>
              <w:jc w:val="center"/>
            </w:pPr>
            <w:r>
              <w:rPr>
                <w:rFonts w:hint="eastAsia"/>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7E2F20" w14:textId="77777777" w:rsidR="008E43F8" w:rsidRDefault="008E43F8" w:rsidP="00992BF5">
            <w:pPr>
              <w:jc w:val="center"/>
            </w:pPr>
            <w:r>
              <w:rPr>
                <w:rFonts w:hint="eastAsia"/>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297B7"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E3576B" w14:textId="77777777" w:rsidR="008E43F8" w:rsidRDefault="008E43F8" w:rsidP="00992BF5">
            <w:pPr>
              <w:jc w:val="center"/>
            </w:pPr>
            <w:r>
              <w:rPr>
                <w:rFonts w:hint="eastAsia"/>
              </w:rPr>
              <w:t>30</w:t>
            </w:r>
          </w:p>
        </w:tc>
      </w:tr>
      <w:tr w:rsidR="008E43F8" w14:paraId="1970FA0C"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28AC52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BB8E7D" w14:textId="77777777" w:rsidR="008E43F8" w:rsidRDefault="008E43F8" w:rsidP="00992BF5">
            <w:pPr>
              <w:jc w:val="center"/>
            </w:pPr>
            <w:r>
              <w:rPr>
                <w:rFonts w:hint="eastAsia"/>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563956" w14:textId="77777777" w:rsidR="008E43F8" w:rsidRDefault="008E43F8" w:rsidP="00992BF5">
            <w:pPr>
              <w:jc w:val="center"/>
            </w:pPr>
            <w:r>
              <w:rPr>
                <w:rFonts w:hint="eastAsia"/>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E26F9B"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08592" w14:textId="77777777" w:rsidR="008E43F8" w:rsidRDefault="008E43F8" w:rsidP="00992BF5">
            <w:pPr>
              <w:jc w:val="center"/>
            </w:pPr>
            <w:r>
              <w:rPr>
                <w:rFonts w:hint="eastAsia"/>
              </w:rPr>
              <w:t>3</w:t>
            </w:r>
            <w:r>
              <w:t>0</w:t>
            </w:r>
          </w:p>
        </w:tc>
      </w:tr>
      <w:tr w:rsidR="008E43F8" w14:paraId="0F90D4C2"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E356731"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C48B8F" w14:textId="77777777" w:rsidR="008E43F8" w:rsidRDefault="008E43F8" w:rsidP="00992BF5">
            <w:pPr>
              <w:jc w:val="center"/>
            </w:pPr>
            <w:r>
              <w:rPr>
                <w:rFonts w:hint="eastAsia"/>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2AAEBC" w14:textId="77777777" w:rsidR="008E43F8" w:rsidRDefault="008E43F8" w:rsidP="00992BF5">
            <w:pPr>
              <w:jc w:val="center"/>
            </w:pPr>
            <w:r>
              <w:rPr>
                <w:rFonts w:hint="eastAsia"/>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7E4E92"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991393" w14:textId="77777777" w:rsidR="008E43F8" w:rsidRDefault="008E43F8" w:rsidP="00992BF5">
            <w:pPr>
              <w:jc w:val="center"/>
            </w:pPr>
            <w:r>
              <w:rPr>
                <w:rFonts w:hint="eastAsia"/>
              </w:rPr>
              <w:t>30</w:t>
            </w:r>
          </w:p>
        </w:tc>
      </w:tr>
      <w:tr w:rsidR="008E43F8" w14:paraId="7CAEB9F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23ECE99"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89F4A" w14:textId="77777777" w:rsidR="008E43F8" w:rsidRDefault="008E43F8" w:rsidP="00992BF5">
            <w:pPr>
              <w:jc w:val="center"/>
            </w:pPr>
            <w:r>
              <w:rPr>
                <w:rFonts w:hint="eastAsia"/>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3E6AC" w14:textId="77777777" w:rsidR="008E43F8" w:rsidRDefault="008E43F8" w:rsidP="00992BF5">
            <w:pPr>
              <w:jc w:val="center"/>
            </w:pPr>
            <w:r>
              <w:rPr>
                <w:rFonts w:hint="eastAsia"/>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C53A03"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4F63A7" w14:textId="77777777" w:rsidR="008E43F8" w:rsidRDefault="008E43F8" w:rsidP="00992BF5">
            <w:pPr>
              <w:jc w:val="center"/>
            </w:pPr>
            <w:r>
              <w:rPr>
                <w:rFonts w:hint="eastAsia"/>
              </w:rPr>
              <w:t>30</w:t>
            </w:r>
          </w:p>
        </w:tc>
      </w:tr>
      <w:tr w:rsidR="008E43F8" w14:paraId="6526E1F1"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5621DAD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D5C305" w14:textId="77777777" w:rsidR="008E43F8" w:rsidRDefault="008E43F8" w:rsidP="00992BF5">
            <w:pPr>
              <w:jc w:val="center"/>
            </w:pPr>
            <w:r>
              <w:rPr>
                <w:rFonts w:hint="eastAsia"/>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A79141" w14:textId="77777777" w:rsidR="008E43F8" w:rsidRDefault="008E43F8" w:rsidP="00992BF5">
            <w:pPr>
              <w:jc w:val="center"/>
            </w:pPr>
            <w:r>
              <w:rPr>
                <w:rFonts w:hint="eastAsia"/>
              </w:rPr>
              <w:t>01</w:t>
            </w:r>
            <w:r>
              <w:t>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7C1698"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7BB6F6" w14:textId="77777777" w:rsidR="008E43F8" w:rsidRDefault="008E43F8" w:rsidP="00992BF5">
            <w:pPr>
              <w:jc w:val="center"/>
            </w:pPr>
            <w:r>
              <w:rPr>
                <w:rFonts w:hint="eastAsia"/>
              </w:rPr>
              <w:t>3</w:t>
            </w:r>
            <w:r>
              <w:t>0</w:t>
            </w:r>
          </w:p>
        </w:tc>
      </w:tr>
      <w:tr w:rsidR="008E43F8" w14:paraId="562984AE"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FB6CDF1"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0765E6" w14:textId="77777777" w:rsidR="008E43F8" w:rsidRDefault="008E43F8" w:rsidP="00992BF5">
            <w:pPr>
              <w:jc w:val="center"/>
            </w:pPr>
            <w:r>
              <w:rPr>
                <w:rFonts w:hint="eastAsia"/>
              </w:rPr>
              <w:t>2</w:t>
            </w:r>
            <w: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DD101C" w14:textId="77777777" w:rsidR="008E43F8" w:rsidRDefault="008E43F8" w:rsidP="00992BF5">
            <w:pPr>
              <w:jc w:val="center"/>
            </w:pPr>
            <w:r>
              <w:rPr>
                <w:rFonts w:hint="eastAsia"/>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FB6B2"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0B12A" w14:textId="77777777" w:rsidR="008E43F8" w:rsidRDefault="008E43F8" w:rsidP="00992BF5">
            <w:pPr>
              <w:jc w:val="center"/>
            </w:pPr>
            <w:r>
              <w:rPr>
                <w:rFonts w:hint="eastAsia"/>
              </w:rPr>
              <w:t>30</w:t>
            </w:r>
          </w:p>
        </w:tc>
      </w:tr>
      <w:tr w:rsidR="008E43F8" w14:paraId="7A10E5E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1D3DAC2"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C0C43" w14:textId="77777777" w:rsidR="008E43F8" w:rsidRDefault="008E43F8" w:rsidP="00992BF5">
            <w:pPr>
              <w:jc w:val="center"/>
            </w:pPr>
            <w:r>
              <w:rPr>
                <w:rFonts w:hint="eastAsia"/>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F1A44" w14:textId="77777777" w:rsidR="008E43F8" w:rsidRDefault="008E43F8" w:rsidP="00992BF5">
            <w:pPr>
              <w:jc w:val="center"/>
            </w:pPr>
            <w:r>
              <w:rPr>
                <w:rFonts w:hint="eastAsia"/>
              </w:rPr>
              <w:t>110</w:t>
            </w: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F77D2"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349A51" w14:textId="77777777" w:rsidR="008E43F8" w:rsidRDefault="008E43F8" w:rsidP="00992BF5">
            <w:pPr>
              <w:jc w:val="center"/>
            </w:pPr>
            <w:r>
              <w:rPr>
                <w:rFonts w:hint="eastAsia"/>
              </w:rPr>
              <w:t>3</w:t>
            </w:r>
            <w:r>
              <w:t>0</w:t>
            </w:r>
          </w:p>
        </w:tc>
      </w:tr>
      <w:tr w:rsidR="008E43F8" w14:paraId="4900FA27"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550858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FE902" w14:textId="77777777" w:rsidR="008E43F8" w:rsidRDefault="008E43F8" w:rsidP="00992BF5">
            <w:pPr>
              <w:jc w:val="center"/>
            </w:pPr>
            <w:r>
              <w:rPr>
                <w:rFonts w:hint="eastAsia"/>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ABE87" w14:textId="77777777" w:rsidR="008E43F8" w:rsidRDefault="008E43F8" w:rsidP="00992BF5">
            <w:pPr>
              <w:jc w:val="center"/>
            </w:pPr>
            <w:r>
              <w:rPr>
                <w:rFonts w:hint="eastAsia"/>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AC21DA"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B75BF" w14:textId="77777777" w:rsidR="008E43F8" w:rsidRDefault="008E43F8" w:rsidP="00992BF5">
            <w:pPr>
              <w:jc w:val="center"/>
            </w:pPr>
            <w:r>
              <w:rPr>
                <w:rFonts w:hint="eastAsia"/>
              </w:rPr>
              <w:t>30</w:t>
            </w:r>
          </w:p>
        </w:tc>
      </w:tr>
      <w:tr w:rsidR="008E43F8" w14:paraId="554D9792"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58974D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556C86" w14:textId="77777777" w:rsidR="008E43F8" w:rsidRDefault="008E43F8" w:rsidP="00992BF5">
            <w:pPr>
              <w:jc w:val="center"/>
            </w:pPr>
            <w:r>
              <w:rPr>
                <w:rFonts w:hint="eastAsia"/>
              </w:rPr>
              <w:t>3</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311E87" w14:textId="77777777" w:rsidR="008E43F8" w:rsidRDefault="008E43F8" w:rsidP="00992BF5">
            <w:pPr>
              <w:jc w:val="center"/>
            </w:pPr>
            <w:r>
              <w:rPr>
                <w:rFonts w:hint="eastAsia"/>
              </w:rPr>
              <w:t>1</w:t>
            </w:r>
            <w: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6D16AE"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BF1F2" w14:textId="77777777" w:rsidR="008E43F8" w:rsidRDefault="008E43F8" w:rsidP="00992BF5">
            <w:pPr>
              <w:jc w:val="center"/>
            </w:pPr>
            <w:r>
              <w:rPr>
                <w:rFonts w:hint="eastAsia"/>
              </w:rPr>
              <w:t>30</w:t>
            </w:r>
          </w:p>
        </w:tc>
      </w:tr>
      <w:tr w:rsidR="008E43F8" w14:paraId="08AA5D8E"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CBCA0E5"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753767" w14:textId="77777777" w:rsidR="008E43F8" w:rsidRDefault="008E43F8" w:rsidP="00992BF5">
            <w:pPr>
              <w:jc w:val="center"/>
            </w:pPr>
            <w:r>
              <w:rPr>
                <w:rFonts w:hint="eastAsia"/>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B2577" w14:textId="77777777" w:rsidR="008E43F8" w:rsidRDefault="008E43F8" w:rsidP="00992BF5">
            <w:pPr>
              <w:jc w:val="center"/>
            </w:pPr>
            <w:r>
              <w:rPr>
                <w:rFonts w:hint="eastAsia"/>
              </w:rPr>
              <w:t>101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38FECD"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3DDA3" w14:textId="77777777" w:rsidR="008E43F8" w:rsidRDefault="008E43F8" w:rsidP="00992BF5">
            <w:pPr>
              <w:jc w:val="center"/>
            </w:pPr>
            <w:r>
              <w:rPr>
                <w:rFonts w:hint="eastAsia"/>
              </w:rPr>
              <w:t>3</w:t>
            </w:r>
            <w:r>
              <w:t>0</w:t>
            </w:r>
          </w:p>
        </w:tc>
      </w:tr>
      <w:tr w:rsidR="008E43F8" w14:paraId="68BA4529"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0AD3D1ED"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29338E" w14:textId="77777777" w:rsidR="008E43F8" w:rsidRDefault="008E43F8" w:rsidP="00992BF5">
            <w:pPr>
              <w:jc w:val="center"/>
            </w:pPr>
            <w:r>
              <w:rPr>
                <w:rFonts w:hint="eastAsia"/>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BD335" w14:textId="77777777" w:rsidR="008E43F8" w:rsidRDefault="008E43F8" w:rsidP="00992BF5">
            <w:pPr>
              <w:jc w:val="center"/>
            </w:pPr>
            <w:r>
              <w:rPr>
                <w:rFonts w:hint="eastAsia"/>
              </w:rPr>
              <w:t>1</w:t>
            </w:r>
            <w: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28593"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5B32D6" w14:textId="77777777" w:rsidR="008E43F8" w:rsidRDefault="008E43F8" w:rsidP="00992BF5">
            <w:pPr>
              <w:jc w:val="center"/>
            </w:pPr>
            <w:r>
              <w:rPr>
                <w:rFonts w:hint="eastAsia"/>
              </w:rPr>
              <w:t>30</w:t>
            </w:r>
          </w:p>
        </w:tc>
      </w:tr>
      <w:tr w:rsidR="008E43F8" w14:paraId="557CC594"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CFC14D4"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7E82C" w14:textId="77777777" w:rsidR="008E43F8" w:rsidRDefault="008E43F8" w:rsidP="00992BF5">
            <w:pPr>
              <w:jc w:val="center"/>
            </w:pPr>
            <w:r>
              <w:rPr>
                <w:rFonts w:hint="eastAsia"/>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52D40D" w14:textId="77777777" w:rsidR="008E43F8" w:rsidRDefault="008E43F8" w:rsidP="00992BF5">
            <w:pPr>
              <w:jc w:val="center"/>
            </w:pPr>
            <w:r>
              <w:rPr>
                <w:rFonts w:hint="eastAsia"/>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9DB822"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ADE026" w14:textId="77777777" w:rsidR="008E43F8" w:rsidRDefault="008E43F8" w:rsidP="00992BF5">
            <w:pPr>
              <w:jc w:val="center"/>
            </w:pPr>
            <w:r>
              <w:rPr>
                <w:rFonts w:hint="eastAsia"/>
              </w:rPr>
              <w:t>3</w:t>
            </w:r>
            <w:r>
              <w:t>0</w:t>
            </w:r>
          </w:p>
        </w:tc>
      </w:tr>
      <w:tr w:rsidR="008E43F8" w14:paraId="3007E3E6"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2EB4AC50"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341F7" w14:textId="77777777" w:rsidR="008E43F8" w:rsidRDefault="008E43F8" w:rsidP="00992BF5">
            <w:pPr>
              <w:jc w:val="center"/>
            </w:pPr>
            <w:r>
              <w:rPr>
                <w:rFonts w:hint="eastAsia"/>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4696D2" w14:textId="77777777" w:rsidR="008E43F8" w:rsidRDefault="008E43F8" w:rsidP="00992BF5">
            <w:pPr>
              <w:jc w:val="center"/>
            </w:pPr>
            <w:r>
              <w:rPr>
                <w:rFonts w:hint="eastAsia"/>
              </w:rPr>
              <w:t>100</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14B3F4"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8844B" w14:textId="77777777" w:rsidR="008E43F8" w:rsidRDefault="008E43F8" w:rsidP="00992BF5">
            <w:pPr>
              <w:jc w:val="center"/>
            </w:pPr>
            <w:r>
              <w:rPr>
                <w:rFonts w:hint="eastAsia"/>
              </w:rPr>
              <w:t>30</w:t>
            </w:r>
          </w:p>
        </w:tc>
      </w:tr>
      <w:tr w:rsidR="008E43F8" w14:paraId="3CA76C9D"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39BEC04D"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E42A54" w14:textId="77777777" w:rsidR="008E43F8" w:rsidRDefault="008E43F8" w:rsidP="00992BF5">
            <w:pPr>
              <w:jc w:val="center"/>
            </w:pPr>
            <w:r>
              <w:rPr>
                <w:rFonts w:hint="eastAsia"/>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8C8FB" w14:textId="77777777" w:rsidR="008E43F8" w:rsidRDefault="008E43F8" w:rsidP="00992BF5">
            <w:pPr>
              <w:jc w:val="center"/>
            </w:pPr>
            <w:r>
              <w:rPr>
                <w:rFonts w:hint="eastAsia"/>
              </w:rPr>
              <w:t>100</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337AE"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BB04D" w14:textId="77777777" w:rsidR="008E43F8" w:rsidRDefault="008E43F8" w:rsidP="00992BF5">
            <w:pPr>
              <w:jc w:val="center"/>
            </w:pPr>
            <w:r>
              <w:rPr>
                <w:rFonts w:hint="eastAsia"/>
              </w:rPr>
              <w:t>30</w:t>
            </w:r>
          </w:p>
        </w:tc>
      </w:tr>
      <w:tr w:rsidR="008E43F8" w14:paraId="128CD0F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DFE9993"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5694BD" w14:textId="77777777" w:rsidR="008E43F8" w:rsidRDefault="008E43F8" w:rsidP="00992BF5">
            <w:pPr>
              <w:jc w:val="center"/>
            </w:pPr>
            <w:r>
              <w:rPr>
                <w:rFonts w:hint="eastAsia"/>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94E5B6" w14:textId="77777777" w:rsidR="008E43F8" w:rsidRDefault="008E43F8" w:rsidP="00992BF5">
            <w:pPr>
              <w:jc w:val="center"/>
            </w:pPr>
            <w:r>
              <w:rPr>
                <w:rFonts w:hint="eastAsia"/>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3D42CB"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38511F" w14:textId="77777777" w:rsidR="008E43F8" w:rsidRDefault="008E43F8" w:rsidP="00992BF5">
            <w:pPr>
              <w:jc w:val="center"/>
            </w:pPr>
            <w:r>
              <w:rPr>
                <w:rFonts w:hint="eastAsia"/>
              </w:rPr>
              <w:t>3</w:t>
            </w:r>
            <w:r>
              <w:t>0</w:t>
            </w:r>
          </w:p>
        </w:tc>
      </w:tr>
      <w:tr w:rsidR="008E43F8" w14:paraId="51985EBE" w14:textId="77777777" w:rsidTr="00992BF5">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3F39E1E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D62DF" w14:textId="77777777" w:rsidR="008E43F8" w:rsidRDefault="008E43F8" w:rsidP="00992BF5">
            <w:pPr>
              <w:jc w:val="center"/>
            </w:pPr>
            <w:r>
              <w:rPr>
                <w:rFonts w:hint="eastAsia"/>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E6BEB4" w14:textId="77777777" w:rsidR="008E43F8" w:rsidRDefault="008E43F8" w:rsidP="00992BF5">
            <w:pPr>
              <w:jc w:val="center"/>
            </w:pPr>
            <w:r>
              <w:rPr>
                <w:rFonts w:hint="eastAsia"/>
              </w:rPr>
              <w:t>111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2EFA5A" w14:textId="77777777" w:rsidR="008E43F8" w:rsidRPr="00A45633" w:rsidRDefault="008E43F8" w:rsidP="00992BF5">
            <w:pPr>
              <w:rPr>
                <w:rFonts w:eastAsia="맑은 고딕"/>
                <w:color w:val="000000"/>
              </w:rPr>
            </w:pPr>
            <w:r w:rsidRPr="00A45633">
              <w:rPr>
                <w:color w:val="000000"/>
                <w:lang w:val="en-US"/>
              </w:rPr>
              <w:t>{</w:t>
            </w:r>
            <w:r w:rsidRPr="00A45633">
              <w:rPr>
                <w:color w:val="000000"/>
              </w:rPr>
              <w:t xml:space="preserve"> </w:t>
            </w:r>
            <w:r w:rsidRPr="00A45633">
              <w:rPr>
                <w:rFonts w:eastAsia="맑은 고딕"/>
                <w:color w:val="000000"/>
              </w:rPr>
              <w:t>0 5 10 15 20 25 30 35 40 45 49   56 61 66 71 76 81 86 91 96 101 105   112 117 122 127 132 137 142 147 152 157 161      223 228 233 238 243 248 253 258 263 268 272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70505" w14:textId="77777777" w:rsidR="008E43F8" w:rsidRDefault="008E43F8" w:rsidP="00992BF5">
            <w:pPr>
              <w:jc w:val="center"/>
            </w:pPr>
            <w:r>
              <w:rPr>
                <w:rFonts w:hint="eastAsia"/>
              </w:rPr>
              <w:t>30</w:t>
            </w:r>
          </w:p>
        </w:tc>
      </w:tr>
    </w:tbl>
    <w:p w14:paraId="4ADA8E2A" w14:textId="0476846A" w:rsidR="008E43F8" w:rsidRDefault="008E43F8" w:rsidP="008E43F8">
      <w:pPr>
        <w:rPr>
          <w:sz w:val="24"/>
          <w:lang w:val="en-US"/>
        </w:rPr>
      </w:pPr>
    </w:p>
    <w:p w14:paraId="2398DE3A" w14:textId="04EDD3C5" w:rsidR="008E43F8" w:rsidRPr="009F1C9E" w:rsidRDefault="008E43F8" w:rsidP="008E43F8">
      <w:pPr>
        <w:pStyle w:val="4"/>
        <w:rPr>
          <w:b w:val="0"/>
          <w:lang w:val="en-US"/>
        </w:rPr>
      </w:pPr>
      <w:r>
        <w:rPr>
          <w:lang w:val="en-US"/>
        </w:rPr>
        <w:t xml:space="preserve">Proposal </w:t>
      </w:r>
      <w:r w:rsidR="00443484">
        <w:rPr>
          <w:lang w:val="en-US"/>
        </w:rPr>
        <w:t>11</w:t>
      </w:r>
      <w:r>
        <w:rPr>
          <w:lang w:val="en-US"/>
        </w:rPr>
        <w:t xml:space="preserve">: </w:t>
      </w:r>
      <w:r w:rsidR="009F1C9E" w:rsidRPr="009F1C9E">
        <w:rPr>
          <w:b w:val="0"/>
          <w:lang w:val="en-US"/>
        </w:rPr>
        <w:t>For SL-U PSFCH MPR, consider Table 2-25 or Table 2-26 for SL-U UE power class 5.</w:t>
      </w:r>
    </w:p>
    <w:p w14:paraId="4AA6C3DF" w14:textId="77777777" w:rsidR="008E43F8" w:rsidRPr="00B5046B" w:rsidRDefault="008E43F8" w:rsidP="008E43F8">
      <w:pPr>
        <w:pStyle w:val="TH"/>
        <w:rPr>
          <w:rFonts w:ascii="Times New Roman" w:hAnsi="Times New Roman"/>
          <w:lang w:val="en-US"/>
        </w:rPr>
      </w:pPr>
      <w:r w:rsidRPr="00B5046B">
        <w:rPr>
          <w:rFonts w:ascii="Times New Roman" w:hAnsi="Times New Roman"/>
          <w:lang w:val="en-US"/>
        </w:rPr>
        <w:t>Table 2-25 PSFCH MPR for SL-U UE power class 5</w:t>
      </w:r>
    </w:p>
    <w:tbl>
      <w:tblPr>
        <w:tblStyle w:val="afd"/>
        <w:tblW w:w="0" w:type="auto"/>
        <w:jc w:val="center"/>
        <w:tblLook w:val="04A0" w:firstRow="1" w:lastRow="0" w:firstColumn="1" w:lastColumn="0" w:noHBand="0" w:noVBand="1"/>
      </w:tblPr>
      <w:tblGrid>
        <w:gridCol w:w="3240"/>
        <w:gridCol w:w="2790"/>
        <w:gridCol w:w="2880"/>
      </w:tblGrid>
      <w:tr w:rsidR="008E43F8" w:rsidRPr="00A1115A" w14:paraId="775B62F7" w14:textId="77777777" w:rsidTr="00992BF5">
        <w:trPr>
          <w:trHeight w:val="237"/>
          <w:jc w:val="center"/>
        </w:trPr>
        <w:tc>
          <w:tcPr>
            <w:tcW w:w="3240" w:type="dxa"/>
            <w:vMerge w:val="restart"/>
            <w:shd w:val="clear" w:color="auto" w:fill="auto"/>
          </w:tcPr>
          <w:p w14:paraId="7AB510FC" w14:textId="77777777" w:rsidR="008E43F8" w:rsidRPr="00A1115A" w:rsidRDefault="008E43F8" w:rsidP="00992BF5">
            <w:pPr>
              <w:pStyle w:val="TAH"/>
            </w:pPr>
          </w:p>
        </w:tc>
        <w:tc>
          <w:tcPr>
            <w:tcW w:w="5670" w:type="dxa"/>
            <w:gridSpan w:val="2"/>
          </w:tcPr>
          <w:p w14:paraId="0F597E9F" w14:textId="77777777" w:rsidR="008E43F8" w:rsidRPr="00A1115A" w:rsidRDefault="008E43F8" w:rsidP="00992BF5">
            <w:pPr>
              <w:pStyle w:val="TAH"/>
            </w:pPr>
            <w:r w:rsidRPr="00A1115A">
              <w:t>RB Allocation</w:t>
            </w:r>
          </w:p>
        </w:tc>
      </w:tr>
      <w:tr w:rsidR="008E43F8" w:rsidRPr="00A1115A" w14:paraId="4E45E182" w14:textId="77777777" w:rsidTr="00992BF5">
        <w:trPr>
          <w:trHeight w:val="237"/>
          <w:jc w:val="center"/>
        </w:trPr>
        <w:tc>
          <w:tcPr>
            <w:tcW w:w="3240" w:type="dxa"/>
            <w:vMerge/>
            <w:shd w:val="clear" w:color="auto" w:fill="auto"/>
          </w:tcPr>
          <w:p w14:paraId="07F08955" w14:textId="77777777" w:rsidR="008E43F8" w:rsidRPr="00A1115A" w:rsidRDefault="008E43F8" w:rsidP="00992BF5">
            <w:pPr>
              <w:pStyle w:val="TAH"/>
            </w:pPr>
          </w:p>
        </w:tc>
        <w:tc>
          <w:tcPr>
            <w:tcW w:w="2790" w:type="dxa"/>
          </w:tcPr>
          <w:p w14:paraId="31D12F10" w14:textId="77777777" w:rsidR="008E43F8" w:rsidRPr="00D70CD0" w:rsidRDefault="008E43F8"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41074098" w14:textId="77777777" w:rsidR="008E43F8" w:rsidRPr="00D70CD0" w:rsidRDefault="008E43F8"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8E43F8" w:rsidRPr="00A1115A" w14:paraId="5E132128" w14:textId="77777777" w:rsidTr="00992BF5">
        <w:trPr>
          <w:trHeight w:val="237"/>
          <w:jc w:val="center"/>
        </w:trPr>
        <w:tc>
          <w:tcPr>
            <w:tcW w:w="3240" w:type="dxa"/>
            <w:shd w:val="clear" w:color="auto" w:fill="auto"/>
          </w:tcPr>
          <w:p w14:paraId="69E90D58" w14:textId="77777777" w:rsidR="008E43F8" w:rsidRPr="00A1115A" w:rsidRDefault="008E43F8" w:rsidP="00992BF5">
            <w:pPr>
              <w:pStyle w:val="TAH"/>
            </w:pPr>
            <w:r>
              <w:rPr>
                <w:b w:val="0"/>
                <w:bCs/>
                <w:szCs w:val="18"/>
              </w:rPr>
              <w:t>Contiguous sub-band RB sets</w:t>
            </w:r>
          </w:p>
        </w:tc>
        <w:tc>
          <w:tcPr>
            <w:tcW w:w="2790" w:type="dxa"/>
          </w:tcPr>
          <w:p w14:paraId="2CB1CFFF" w14:textId="0D2335DF" w:rsidR="008E43F8" w:rsidRDefault="008E43F8"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293" w:author="LGE" w:date="2023-11-14T23:35:00Z">
              <w:r w:rsidDel="00B44248">
                <w:rPr>
                  <w:b w:val="0"/>
                  <w:bCs/>
                  <w:szCs w:val="18"/>
                </w:rPr>
                <w:delText>4</w:delText>
              </w:r>
              <w:r w:rsidRPr="00A1115A" w:rsidDel="00B44248">
                <w:rPr>
                  <w:b w:val="0"/>
                  <w:bCs/>
                  <w:szCs w:val="18"/>
                </w:rPr>
                <w:delText>.5</w:delText>
              </w:r>
            </w:del>
            <w:ins w:id="294" w:author="LGE" w:date="2023-11-14T23:35:00Z">
              <w:r w:rsidR="00B44248">
                <w:rPr>
                  <w:b w:val="0"/>
                  <w:bCs/>
                  <w:szCs w:val="18"/>
                </w:rPr>
                <w:t>1</w:t>
              </w:r>
            </w:ins>
            <w:ins w:id="295" w:author="LGE" w:date="2023-11-15T08:47:00Z">
              <w:r w:rsidR="007727F6">
                <w:rPr>
                  <w:b w:val="0"/>
                  <w:bCs/>
                  <w:szCs w:val="18"/>
                </w:rPr>
                <w:t>1</w:t>
              </w:r>
            </w:ins>
            <w:ins w:id="296" w:author="LGE" w:date="2023-11-14T23:35:00Z">
              <w:r w:rsidR="00B44248">
                <w:rPr>
                  <w:b w:val="0"/>
                  <w:bCs/>
                  <w:szCs w:val="18"/>
                </w:rPr>
                <w:t>.</w:t>
              </w:r>
            </w:ins>
            <w:ins w:id="297" w:author="LGE" w:date="2023-11-15T08:47:00Z">
              <w:r w:rsidR="007727F6">
                <w:rPr>
                  <w:b w:val="0"/>
                  <w:bCs/>
                  <w:szCs w:val="18"/>
                </w:rPr>
                <w:t>5</w:t>
              </w:r>
            </w:ins>
          </w:p>
        </w:tc>
        <w:tc>
          <w:tcPr>
            <w:tcW w:w="2880" w:type="dxa"/>
          </w:tcPr>
          <w:p w14:paraId="3C853A1C" w14:textId="5608BE10" w:rsidR="008E43F8" w:rsidRDefault="008E43F8"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298" w:author="LGE" w:date="2023-11-14T23:35:00Z">
              <w:r w:rsidDel="00B44248">
                <w:rPr>
                  <w:b w:val="0"/>
                  <w:bCs/>
                  <w:szCs w:val="18"/>
                </w:rPr>
                <w:delText>3.5</w:delText>
              </w:r>
            </w:del>
            <w:ins w:id="299" w:author="LGE" w:date="2023-11-14T23:35:00Z">
              <w:r w:rsidR="00B44248">
                <w:rPr>
                  <w:b w:val="0"/>
                  <w:bCs/>
                  <w:szCs w:val="18"/>
                </w:rPr>
                <w:t>1</w:t>
              </w:r>
            </w:ins>
            <w:ins w:id="300" w:author="LGE" w:date="2023-11-15T08:47:00Z">
              <w:r w:rsidR="007727F6">
                <w:rPr>
                  <w:b w:val="0"/>
                  <w:bCs/>
                  <w:szCs w:val="18"/>
                </w:rPr>
                <w:t>0</w:t>
              </w:r>
            </w:ins>
            <w:ins w:id="301" w:author="LGE" w:date="2023-11-14T23:35:00Z">
              <w:r w:rsidR="00B44248">
                <w:rPr>
                  <w:b w:val="0"/>
                  <w:bCs/>
                  <w:szCs w:val="18"/>
                </w:rPr>
                <w:t>.0</w:t>
              </w:r>
            </w:ins>
          </w:p>
        </w:tc>
      </w:tr>
      <w:tr w:rsidR="008E43F8" w:rsidRPr="00A1115A" w14:paraId="3F4659A5" w14:textId="77777777" w:rsidTr="00992BF5">
        <w:trPr>
          <w:trHeight w:val="237"/>
          <w:jc w:val="center"/>
        </w:trPr>
        <w:tc>
          <w:tcPr>
            <w:tcW w:w="3240" w:type="dxa"/>
            <w:shd w:val="clear" w:color="auto" w:fill="auto"/>
          </w:tcPr>
          <w:p w14:paraId="1EEBE555" w14:textId="77777777" w:rsidR="008E43F8" w:rsidRPr="00A1115A" w:rsidRDefault="008E43F8" w:rsidP="00992BF5">
            <w:pPr>
              <w:pStyle w:val="TAH"/>
            </w:pPr>
            <w:r>
              <w:rPr>
                <w:b w:val="0"/>
                <w:bCs/>
                <w:szCs w:val="18"/>
              </w:rPr>
              <w:t>Non-contiguous sub-band RB sets</w:t>
            </w:r>
          </w:p>
        </w:tc>
        <w:tc>
          <w:tcPr>
            <w:tcW w:w="2790" w:type="dxa"/>
          </w:tcPr>
          <w:p w14:paraId="5AC9B3A3" w14:textId="2CB79C83" w:rsidR="008E43F8" w:rsidRDefault="008E43F8"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02" w:author="LGE" w:date="2023-11-14T23:35:00Z">
              <w:r w:rsidDel="00B44248">
                <w:rPr>
                  <w:b w:val="0"/>
                  <w:bCs/>
                  <w:szCs w:val="18"/>
                </w:rPr>
                <w:delText>5.0</w:delText>
              </w:r>
            </w:del>
            <w:ins w:id="303" w:author="LGE" w:date="2023-11-14T23:35:00Z">
              <w:r w:rsidR="00B44248">
                <w:rPr>
                  <w:b w:val="0"/>
                  <w:bCs/>
                  <w:szCs w:val="18"/>
                </w:rPr>
                <w:t>1</w:t>
              </w:r>
            </w:ins>
            <w:ins w:id="304" w:author="LGE" w:date="2023-11-15T08:47:00Z">
              <w:r w:rsidR="007727F6">
                <w:rPr>
                  <w:b w:val="0"/>
                  <w:bCs/>
                  <w:szCs w:val="18"/>
                </w:rPr>
                <w:t>2</w:t>
              </w:r>
            </w:ins>
            <w:ins w:id="305" w:author="LGE" w:date="2023-11-14T23:35:00Z">
              <w:r w:rsidR="00B44248">
                <w:rPr>
                  <w:b w:val="0"/>
                  <w:bCs/>
                  <w:szCs w:val="18"/>
                </w:rPr>
                <w:t>.5</w:t>
              </w:r>
            </w:ins>
          </w:p>
        </w:tc>
        <w:tc>
          <w:tcPr>
            <w:tcW w:w="2880" w:type="dxa"/>
          </w:tcPr>
          <w:p w14:paraId="06FD522E" w14:textId="790CC83B" w:rsidR="008E43F8" w:rsidRDefault="008E43F8"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06" w:author="LGE" w:date="2023-11-14T23:35:00Z">
              <w:r w:rsidDel="00B44248">
                <w:rPr>
                  <w:b w:val="0"/>
                  <w:bCs/>
                  <w:szCs w:val="18"/>
                </w:rPr>
                <w:delText>4.5</w:delText>
              </w:r>
            </w:del>
            <w:ins w:id="307" w:author="LGE" w:date="2023-11-14T23:35:00Z">
              <w:r w:rsidR="00B44248">
                <w:rPr>
                  <w:b w:val="0"/>
                  <w:bCs/>
                  <w:szCs w:val="18"/>
                </w:rPr>
                <w:t>1</w:t>
              </w:r>
            </w:ins>
            <w:ins w:id="308" w:author="LGE" w:date="2023-11-15T08:47:00Z">
              <w:r w:rsidR="007727F6">
                <w:rPr>
                  <w:b w:val="0"/>
                  <w:bCs/>
                  <w:szCs w:val="18"/>
                </w:rPr>
                <w:t>0</w:t>
              </w:r>
            </w:ins>
            <w:ins w:id="309" w:author="LGE" w:date="2023-11-14T23:35:00Z">
              <w:r w:rsidR="00B44248">
                <w:rPr>
                  <w:b w:val="0"/>
                  <w:bCs/>
                  <w:szCs w:val="18"/>
                </w:rPr>
                <w:t>.0</w:t>
              </w:r>
            </w:ins>
          </w:p>
        </w:tc>
      </w:tr>
      <w:tr w:rsidR="008E43F8" w:rsidRPr="00A1115A" w14:paraId="44D6EF6C" w14:textId="77777777" w:rsidTr="00992BF5">
        <w:trPr>
          <w:trHeight w:val="20"/>
          <w:jc w:val="center"/>
        </w:trPr>
        <w:tc>
          <w:tcPr>
            <w:tcW w:w="8910" w:type="dxa"/>
            <w:gridSpan w:val="3"/>
          </w:tcPr>
          <w:p w14:paraId="08E9EBDB" w14:textId="77777777" w:rsidR="008E43F8" w:rsidRDefault="008E43F8"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109ED07" w14:textId="77777777" w:rsidR="008E43F8" w:rsidRPr="00A1115A" w:rsidRDefault="008E43F8" w:rsidP="00992BF5">
            <w:pPr>
              <w:pStyle w:val="TAN"/>
            </w:pPr>
            <w:r>
              <w:t>NOTE 2:  Outer sub-band configuration and inner sub-band configuration in Table 2-5 apply.</w:t>
            </w:r>
          </w:p>
        </w:tc>
      </w:tr>
    </w:tbl>
    <w:p w14:paraId="04ABDFD3" w14:textId="77777777" w:rsidR="008E43F8" w:rsidRDefault="008E43F8" w:rsidP="008E43F8">
      <w:pPr>
        <w:pStyle w:val="TH"/>
        <w:rPr>
          <w:lang w:val="en-GB"/>
        </w:rPr>
      </w:pPr>
    </w:p>
    <w:p w14:paraId="50B6501B" w14:textId="77777777" w:rsidR="008E43F8" w:rsidRPr="00B5046B" w:rsidRDefault="008E43F8" w:rsidP="008E43F8">
      <w:pPr>
        <w:pStyle w:val="TH"/>
        <w:rPr>
          <w:rFonts w:ascii="Times New Roman" w:hAnsi="Times New Roman"/>
          <w:lang w:val="en-US"/>
        </w:rPr>
      </w:pPr>
      <w:r w:rsidRPr="00B5046B">
        <w:rPr>
          <w:rFonts w:ascii="Times New Roman" w:hAnsi="Times New Roman"/>
          <w:lang w:val="en-US"/>
        </w:rPr>
        <w:t>Table 2-26 PSFCH MPR for SL-U UE power class 5</w:t>
      </w:r>
    </w:p>
    <w:tbl>
      <w:tblPr>
        <w:tblStyle w:val="afd"/>
        <w:tblW w:w="0" w:type="auto"/>
        <w:jc w:val="center"/>
        <w:tblLook w:val="04A0" w:firstRow="1" w:lastRow="0" w:firstColumn="1" w:lastColumn="0" w:noHBand="0" w:noVBand="1"/>
      </w:tblPr>
      <w:tblGrid>
        <w:gridCol w:w="3240"/>
        <w:gridCol w:w="2790"/>
        <w:gridCol w:w="2880"/>
      </w:tblGrid>
      <w:tr w:rsidR="008E43F8" w:rsidRPr="00A1115A" w14:paraId="3578AFCF" w14:textId="77777777" w:rsidTr="00992BF5">
        <w:trPr>
          <w:trHeight w:val="237"/>
          <w:jc w:val="center"/>
        </w:trPr>
        <w:tc>
          <w:tcPr>
            <w:tcW w:w="3240" w:type="dxa"/>
            <w:vMerge w:val="restart"/>
            <w:shd w:val="clear" w:color="auto" w:fill="auto"/>
          </w:tcPr>
          <w:p w14:paraId="7D2C0D52" w14:textId="77777777" w:rsidR="008E43F8" w:rsidRPr="00A1115A" w:rsidRDefault="008E43F8" w:rsidP="00992BF5">
            <w:pPr>
              <w:pStyle w:val="TAH"/>
            </w:pPr>
          </w:p>
        </w:tc>
        <w:tc>
          <w:tcPr>
            <w:tcW w:w="5670" w:type="dxa"/>
            <w:gridSpan w:val="2"/>
          </w:tcPr>
          <w:p w14:paraId="1E080A1D" w14:textId="77777777" w:rsidR="008E43F8" w:rsidRPr="00A1115A" w:rsidRDefault="008E43F8" w:rsidP="00992BF5">
            <w:pPr>
              <w:pStyle w:val="TAH"/>
            </w:pPr>
            <w:r w:rsidRPr="00A1115A">
              <w:t>RB Allocation</w:t>
            </w:r>
          </w:p>
        </w:tc>
      </w:tr>
      <w:tr w:rsidR="008E43F8" w:rsidRPr="00A1115A" w14:paraId="7ED4A4DF" w14:textId="77777777" w:rsidTr="00992BF5">
        <w:trPr>
          <w:trHeight w:val="237"/>
          <w:jc w:val="center"/>
        </w:trPr>
        <w:tc>
          <w:tcPr>
            <w:tcW w:w="3240" w:type="dxa"/>
            <w:vMerge/>
            <w:shd w:val="clear" w:color="auto" w:fill="auto"/>
          </w:tcPr>
          <w:p w14:paraId="71FD77A8" w14:textId="77777777" w:rsidR="008E43F8" w:rsidRPr="00A1115A" w:rsidRDefault="008E43F8" w:rsidP="00992BF5">
            <w:pPr>
              <w:pStyle w:val="TAH"/>
            </w:pPr>
          </w:p>
        </w:tc>
        <w:tc>
          <w:tcPr>
            <w:tcW w:w="2790" w:type="dxa"/>
          </w:tcPr>
          <w:p w14:paraId="23E4519B" w14:textId="77777777" w:rsidR="008E43F8" w:rsidRPr="00D70CD0" w:rsidRDefault="008E43F8"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91B7E9B" w14:textId="77777777" w:rsidR="008E43F8" w:rsidRPr="00D70CD0" w:rsidRDefault="008E43F8"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8E43F8" w:rsidRPr="00A1115A" w14:paraId="3D2FF442" w14:textId="77777777" w:rsidTr="00992BF5">
        <w:trPr>
          <w:trHeight w:val="237"/>
          <w:jc w:val="center"/>
        </w:trPr>
        <w:tc>
          <w:tcPr>
            <w:tcW w:w="3240" w:type="dxa"/>
            <w:shd w:val="clear" w:color="auto" w:fill="auto"/>
          </w:tcPr>
          <w:p w14:paraId="3EC5F16D" w14:textId="77777777" w:rsidR="008E43F8" w:rsidRPr="00A1115A" w:rsidRDefault="008E43F8" w:rsidP="00992BF5">
            <w:pPr>
              <w:pStyle w:val="TAH"/>
            </w:pPr>
            <w:r>
              <w:rPr>
                <w:b w:val="0"/>
                <w:bCs/>
                <w:szCs w:val="18"/>
              </w:rPr>
              <w:t>Contiguous/Non-contiguous sub-band RB sets</w:t>
            </w:r>
          </w:p>
        </w:tc>
        <w:tc>
          <w:tcPr>
            <w:tcW w:w="2790" w:type="dxa"/>
          </w:tcPr>
          <w:p w14:paraId="4ACBCA86" w14:textId="5FBE43D8" w:rsidR="008E43F8" w:rsidRDefault="008E43F8"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10" w:author="LGE" w:date="2023-11-14T23:35:00Z">
              <w:r w:rsidDel="00B44248">
                <w:rPr>
                  <w:b w:val="0"/>
                  <w:bCs/>
                  <w:szCs w:val="18"/>
                </w:rPr>
                <w:delText>5.0</w:delText>
              </w:r>
            </w:del>
            <w:ins w:id="311" w:author="LGE" w:date="2023-11-14T23:35:00Z">
              <w:r w:rsidR="00B44248">
                <w:rPr>
                  <w:b w:val="0"/>
                  <w:bCs/>
                  <w:szCs w:val="18"/>
                </w:rPr>
                <w:t>1</w:t>
              </w:r>
            </w:ins>
            <w:ins w:id="312" w:author="LGE" w:date="2023-11-15T08:47:00Z">
              <w:r w:rsidR="007727F6">
                <w:rPr>
                  <w:b w:val="0"/>
                  <w:bCs/>
                  <w:szCs w:val="18"/>
                </w:rPr>
                <w:t>2</w:t>
              </w:r>
            </w:ins>
            <w:ins w:id="313" w:author="LGE" w:date="2023-11-14T23:35:00Z">
              <w:r w:rsidR="00B44248">
                <w:rPr>
                  <w:b w:val="0"/>
                  <w:bCs/>
                  <w:szCs w:val="18"/>
                </w:rPr>
                <w:t>.5</w:t>
              </w:r>
            </w:ins>
          </w:p>
        </w:tc>
        <w:tc>
          <w:tcPr>
            <w:tcW w:w="2880" w:type="dxa"/>
          </w:tcPr>
          <w:p w14:paraId="07254E0D" w14:textId="5381466B" w:rsidR="008E43F8" w:rsidRDefault="008E43F8"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14" w:author="LGE" w:date="2023-11-14T23:35:00Z">
              <w:r w:rsidDel="00B44248">
                <w:rPr>
                  <w:b w:val="0"/>
                  <w:bCs/>
                  <w:szCs w:val="18"/>
                </w:rPr>
                <w:delText>4.5</w:delText>
              </w:r>
            </w:del>
            <w:ins w:id="315" w:author="LGE" w:date="2023-11-14T23:35:00Z">
              <w:r w:rsidR="00B44248">
                <w:rPr>
                  <w:b w:val="0"/>
                  <w:bCs/>
                  <w:szCs w:val="18"/>
                </w:rPr>
                <w:t>1</w:t>
              </w:r>
            </w:ins>
            <w:ins w:id="316" w:author="LGE" w:date="2023-11-15T08:47:00Z">
              <w:r w:rsidR="007727F6">
                <w:rPr>
                  <w:b w:val="0"/>
                  <w:bCs/>
                  <w:szCs w:val="18"/>
                </w:rPr>
                <w:t>0</w:t>
              </w:r>
            </w:ins>
            <w:ins w:id="317" w:author="LGE" w:date="2023-11-14T23:35:00Z">
              <w:r w:rsidR="00B44248">
                <w:rPr>
                  <w:b w:val="0"/>
                  <w:bCs/>
                  <w:szCs w:val="18"/>
                </w:rPr>
                <w:t>.0</w:t>
              </w:r>
            </w:ins>
          </w:p>
        </w:tc>
      </w:tr>
      <w:tr w:rsidR="008E43F8" w:rsidRPr="00A1115A" w14:paraId="6994CB2D" w14:textId="77777777" w:rsidTr="00992BF5">
        <w:trPr>
          <w:trHeight w:val="20"/>
          <w:jc w:val="center"/>
        </w:trPr>
        <w:tc>
          <w:tcPr>
            <w:tcW w:w="8910" w:type="dxa"/>
            <w:gridSpan w:val="3"/>
          </w:tcPr>
          <w:p w14:paraId="73BA4FE8" w14:textId="77777777" w:rsidR="008E43F8" w:rsidRDefault="008E43F8"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4D985F82" w14:textId="77777777" w:rsidR="008E43F8" w:rsidRPr="00A1115A" w:rsidRDefault="008E43F8" w:rsidP="00992BF5">
            <w:pPr>
              <w:pStyle w:val="TAN"/>
            </w:pPr>
            <w:r>
              <w:t>NOTE 2:  Outer sub-band configuration and inner sub-band configuration in Table 2-5 apply.</w:t>
            </w:r>
          </w:p>
        </w:tc>
      </w:tr>
    </w:tbl>
    <w:p w14:paraId="0C436C18" w14:textId="77777777" w:rsidR="008E43F8" w:rsidRPr="000C68ED" w:rsidRDefault="008E43F8" w:rsidP="008E43F8">
      <w:pPr>
        <w:pStyle w:val="af0"/>
        <w:rPr>
          <w:lang w:val="en-US"/>
        </w:rPr>
      </w:pPr>
    </w:p>
    <w:p w14:paraId="2CFC32D1" w14:textId="59BE8F4A" w:rsidR="00763891" w:rsidRPr="000C68ED" w:rsidRDefault="00763891" w:rsidP="00763891">
      <w:pPr>
        <w:pStyle w:val="2"/>
        <w:numPr>
          <w:ilvl w:val="0"/>
          <w:numId w:val="0"/>
        </w:numPr>
        <w:ind w:left="851" w:hanging="851"/>
        <w:rPr>
          <w:lang w:val="en-US"/>
        </w:rPr>
      </w:pPr>
      <w:r>
        <w:rPr>
          <w:lang w:val="en-US"/>
        </w:rPr>
        <w:lastRenderedPageBreak/>
        <w:t>SL-U PSFCH A-MPR</w:t>
      </w:r>
    </w:p>
    <w:p w14:paraId="56C04C7C" w14:textId="3B527E60" w:rsidR="00763891" w:rsidRPr="009F1C9E" w:rsidRDefault="00763891" w:rsidP="00763891">
      <w:pPr>
        <w:pStyle w:val="4"/>
        <w:rPr>
          <w:b w:val="0"/>
          <w:lang w:val="en-US"/>
        </w:rPr>
      </w:pPr>
      <w:r>
        <w:rPr>
          <w:lang w:val="en-US"/>
        </w:rPr>
        <w:t xml:space="preserve">Proposal </w:t>
      </w:r>
      <w:r w:rsidR="00443484">
        <w:rPr>
          <w:lang w:val="en-US"/>
        </w:rPr>
        <w:t>12</w:t>
      </w:r>
      <w:r>
        <w:rPr>
          <w:lang w:val="en-US"/>
        </w:rPr>
        <w:t xml:space="preserve">: </w:t>
      </w:r>
      <w:r w:rsidR="009F1C9E" w:rsidRPr="009F1C9E">
        <w:rPr>
          <w:b w:val="0"/>
          <w:lang w:val="en-US"/>
        </w:rPr>
        <w:t>For SL-U NS_31 PSFCH A-MPR, consider Table 2-29 or Table 2-30 for SL-U UE power class 5.</w:t>
      </w:r>
    </w:p>
    <w:p w14:paraId="39860CFC" w14:textId="77777777" w:rsidR="00763891" w:rsidRPr="00B5046B" w:rsidRDefault="00763891" w:rsidP="00763891">
      <w:pPr>
        <w:pStyle w:val="TH"/>
        <w:rPr>
          <w:rFonts w:ascii="Times New Roman" w:hAnsi="Times New Roman"/>
          <w:lang w:val="en-US"/>
        </w:rPr>
      </w:pPr>
      <w:r w:rsidRPr="00B5046B">
        <w:rPr>
          <w:rFonts w:ascii="Times New Roman" w:hAnsi="Times New Roman"/>
          <w:lang w:val="en-US"/>
        </w:rPr>
        <w:t>Table 2-2</w:t>
      </w:r>
      <w:r>
        <w:rPr>
          <w:rFonts w:ascii="Times New Roman" w:hAnsi="Times New Roman"/>
          <w:lang w:val="en-US"/>
        </w:rPr>
        <w:t>9</w:t>
      </w:r>
      <w:r w:rsidRPr="00B5046B">
        <w:rPr>
          <w:rFonts w:ascii="Times New Roman" w:hAnsi="Times New Roman"/>
          <w:lang w:val="en-US"/>
        </w:rPr>
        <w:t xml:space="preserve"> NS_31 PSFCH A-MPR for SL-U UE power class 5</w:t>
      </w:r>
    </w:p>
    <w:tbl>
      <w:tblPr>
        <w:tblStyle w:val="afd"/>
        <w:tblW w:w="0" w:type="auto"/>
        <w:jc w:val="center"/>
        <w:tblLook w:val="04A0" w:firstRow="1" w:lastRow="0" w:firstColumn="1" w:lastColumn="0" w:noHBand="0" w:noVBand="1"/>
      </w:tblPr>
      <w:tblGrid>
        <w:gridCol w:w="3240"/>
        <w:gridCol w:w="2790"/>
        <w:gridCol w:w="2880"/>
      </w:tblGrid>
      <w:tr w:rsidR="00763891" w:rsidRPr="00A1115A" w14:paraId="379141C2" w14:textId="77777777" w:rsidTr="00992BF5">
        <w:trPr>
          <w:trHeight w:val="237"/>
          <w:jc w:val="center"/>
        </w:trPr>
        <w:tc>
          <w:tcPr>
            <w:tcW w:w="3240" w:type="dxa"/>
            <w:vMerge w:val="restart"/>
            <w:shd w:val="clear" w:color="auto" w:fill="auto"/>
          </w:tcPr>
          <w:p w14:paraId="66ACF1BE" w14:textId="77777777" w:rsidR="00763891" w:rsidRPr="00A1115A" w:rsidRDefault="00763891" w:rsidP="00992BF5">
            <w:pPr>
              <w:pStyle w:val="TAH"/>
            </w:pPr>
          </w:p>
        </w:tc>
        <w:tc>
          <w:tcPr>
            <w:tcW w:w="5670" w:type="dxa"/>
            <w:gridSpan w:val="2"/>
          </w:tcPr>
          <w:p w14:paraId="13C2E9D5" w14:textId="77777777" w:rsidR="00763891" w:rsidRPr="00A1115A" w:rsidRDefault="00763891" w:rsidP="00992BF5">
            <w:pPr>
              <w:pStyle w:val="TAH"/>
            </w:pPr>
            <w:r w:rsidRPr="00A1115A">
              <w:t>RB Allocation</w:t>
            </w:r>
          </w:p>
        </w:tc>
      </w:tr>
      <w:tr w:rsidR="00763891" w:rsidRPr="00A1115A" w14:paraId="27824329" w14:textId="77777777" w:rsidTr="00992BF5">
        <w:trPr>
          <w:trHeight w:val="237"/>
          <w:jc w:val="center"/>
        </w:trPr>
        <w:tc>
          <w:tcPr>
            <w:tcW w:w="3240" w:type="dxa"/>
            <w:vMerge/>
            <w:shd w:val="clear" w:color="auto" w:fill="auto"/>
          </w:tcPr>
          <w:p w14:paraId="5A947DDA" w14:textId="77777777" w:rsidR="00763891" w:rsidRPr="00A1115A" w:rsidRDefault="00763891" w:rsidP="00992BF5">
            <w:pPr>
              <w:pStyle w:val="TAH"/>
            </w:pPr>
          </w:p>
        </w:tc>
        <w:tc>
          <w:tcPr>
            <w:tcW w:w="2790" w:type="dxa"/>
          </w:tcPr>
          <w:p w14:paraId="0DACEDE3" w14:textId="77777777" w:rsidR="00763891" w:rsidRPr="00D70CD0" w:rsidRDefault="00763891"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3E2EE133" w14:textId="77777777" w:rsidR="00763891" w:rsidRPr="00D70CD0" w:rsidRDefault="00763891"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63891" w:rsidRPr="00A1115A" w14:paraId="63A116D0" w14:textId="77777777" w:rsidTr="00992BF5">
        <w:trPr>
          <w:trHeight w:val="237"/>
          <w:jc w:val="center"/>
        </w:trPr>
        <w:tc>
          <w:tcPr>
            <w:tcW w:w="3240" w:type="dxa"/>
            <w:shd w:val="clear" w:color="auto" w:fill="auto"/>
          </w:tcPr>
          <w:p w14:paraId="4B57495F" w14:textId="77777777" w:rsidR="00763891" w:rsidRPr="00A1115A" w:rsidRDefault="00763891" w:rsidP="00992BF5">
            <w:pPr>
              <w:pStyle w:val="TAH"/>
            </w:pPr>
            <w:r>
              <w:rPr>
                <w:b w:val="0"/>
                <w:bCs/>
                <w:szCs w:val="18"/>
              </w:rPr>
              <w:t>Contiguous sub-band RB sets</w:t>
            </w:r>
          </w:p>
        </w:tc>
        <w:tc>
          <w:tcPr>
            <w:tcW w:w="2790" w:type="dxa"/>
          </w:tcPr>
          <w:p w14:paraId="6EA6944E" w14:textId="7CBE80FD" w:rsidR="00763891" w:rsidRDefault="0076389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18" w:author="LGE" w:date="2023-11-15T08:33:00Z">
              <w:r w:rsidDel="00B46008">
                <w:rPr>
                  <w:b w:val="0"/>
                  <w:bCs/>
                  <w:szCs w:val="18"/>
                </w:rPr>
                <w:delText>7</w:delText>
              </w:r>
              <w:r w:rsidRPr="00A1115A" w:rsidDel="00B46008">
                <w:rPr>
                  <w:b w:val="0"/>
                  <w:bCs/>
                  <w:szCs w:val="18"/>
                </w:rPr>
                <w:delText>.5</w:delText>
              </w:r>
            </w:del>
            <w:ins w:id="319" w:author="LGE" w:date="2023-11-15T08:33:00Z">
              <w:r w:rsidR="00B46008">
                <w:rPr>
                  <w:b w:val="0"/>
                  <w:bCs/>
                  <w:szCs w:val="18"/>
                </w:rPr>
                <w:t>12.</w:t>
              </w:r>
            </w:ins>
            <w:ins w:id="320" w:author="LGE" w:date="2023-11-15T08:47:00Z">
              <w:r w:rsidR="007727F6">
                <w:rPr>
                  <w:b w:val="0"/>
                  <w:bCs/>
                  <w:szCs w:val="18"/>
                </w:rPr>
                <w:t>5</w:t>
              </w:r>
            </w:ins>
          </w:p>
        </w:tc>
        <w:tc>
          <w:tcPr>
            <w:tcW w:w="2880" w:type="dxa"/>
          </w:tcPr>
          <w:p w14:paraId="07946987" w14:textId="6B4513C4" w:rsidR="00763891" w:rsidRDefault="00763891" w:rsidP="00B46008">
            <w:pPr>
              <w:pStyle w:val="TAH"/>
              <w:rPr>
                <w:rFonts w:eastAsiaTheme="minorEastAsia"/>
                <w:lang w:eastAsia="ko-KR"/>
              </w:rPr>
            </w:pPr>
            <w:r w:rsidRPr="00A1115A">
              <w:rPr>
                <w:rFonts w:cs="Arial"/>
                <w:b w:val="0"/>
                <w:bCs/>
                <w:szCs w:val="18"/>
              </w:rPr>
              <w:t>≤</w:t>
            </w:r>
            <w:r w:rsidRPr="00A1115A">
              <w:rPr>
                <w:b w:val="0"/>
                <w:bCs/>
                <w:szCs w:val="18"/>
              </w:rPr>
              <w:t xml:space="preserve"> </w:t>
            </w:r>
            <w:del w:id="321" w:author="LGE" w:date="2023-11-15T08:34:00Z">
              <w:r w:rsidDel="00B46008">
                <w:rPr>
                  <w:b w:val="0"/>
                  <w:bCs/>
                  <w:szCs w:val="18"/>
                </w:rPr>
                <w:delText>7.5</w:delText>
              </w:r>
            </w:del>
            <w:ins w:id="322" w:author="LGE" w:date="2023-11-15T08:34:00Z">
              <w:r w:rsidR="00B46008">
                <w:rPr>
                  <w:b w:val="0"/>
                  <w:bCs/>
                  <w:szCs w:val="18"/>
                </w:rPr>
                <w:t>10.5</w:t>
              </w:r>
            </w:ins>
          </w:p>
        </w:tc>
      </w:tr>
      <w:tr w:rsidR="00763891" w:rsidRPr="00A1115A" w14:paraId="1474C585" w14:textId="77777777" w:rsidTr="00992BF5">
        <w:trPr>
          <w:trHeight w:val="237"/>
          <w:jc w:val="center"/>
        </w:trPr>
        <w:tc>
          <w:tcPr>
            <w:tcW w:w="3240" w:type="dxa"/>
            <w:shd w:val="clear" w:color="auto" w:fill="auto"/>
          </w:tcPr>
          <w:p w14:paraId="35F5214D" w14:textId="77777777" w:rsidR="00763891" w:rsidRPr="00A1115A" w:rsidRDefault="00763891" w:rsidP="00992BF5">
            <w:pPr>
              <w:pStyle w:val="TAH"/>
            </w:pPr>
            <w:r>
              <w:rPr>
                <w:b w:val="0"/>
                <w:bCs/>
                <w:szCs w:val="18"/>
              </w:rPr>
              <w:t>Non-contiguous sub-band RB sets</w:t>
            </w:r>
          </w:p>
        </w:tc>
        <w:tc>
          <w:tcPr>
            <w:tcW w:w="2790" w:type="dxa"/>
          </w:tcPr>
          <w:p w14:paraId="180B447E" w14:textId="1FFFFC10" w:rsidR="00763891" w:rsidRDefault="0076389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23" w:author="LGE" w:date="2023-11-15T08:34:00Z">
              <w:r w:rsidDel="00B46008">
                <w:rPr>
                  <w:b w:val="0"/>
                  <w:bCs/>
                  <w:szCs w:val="18"/>
                </w:rPr>
                <w:delText>5.5</w:delText>
              </w:r>
            </w:del>
            <w:ins w:id="324" w:author="LGE" w:date="2023-11-15T08:34:00Z">
              <w:r w:rsidR="00B46008">
                <w:rPr>
                  <w:b w:val="0"/>
                  <w:bCs/>
                  <w:szCs w:val="18"/>
                </w:rPr>
                <w:t>12.</w:t>
              </w:r>
            </w:ins>
            <w:ins w:id="325" w:author="LGE" w:date="2023-11-15T08:48:00Z">
              <w:r w:rsidR="007727F6">
                <w:rPr>
                  <w:b w:val="0"/>
                  <w:bCs/>
                  <w:szCs w:val="18"/>
                </w:rPr>
                <w:t>5</w:t>
              </w:r>
            </w:ins>
          </w:p>
        </w:tc>
        <w:tc>
          <w:tcPr>
            <w:tcW w:w="2880" w:type="dxa"/>
          </w:tcPr>
          <w:p w14:paraId="034F4E20" w14:textId="35A1F9CA" w:rsidR="00763891" w:rsidRDefault="00763891" w:rsidP="00B46008">
            <w:pPr>
              <w:pStyle w:val="TAH"/>
              <w:rPr>
                <w:rFonts w:eastAsiaTheme="minorEastAsia"/>
                <w:lang w:eastAsia="ko-KR"/>
              </w:rPr>
            </w:pPr>
            <w:r w:rsidRPr="00A1115A">
              <w:rPr>
                <w:rFonts w:cs="Arial"/>
                <w:b w:val="0"/>
                <w:bCs/>
                <w:szCs w:val="18"/>
              </w:rPr>
              <w:t>≤</w:t>
            </w:r>
            <w:r w:rsidRPr="00A1115A">
              <w:rPr>
                <w:b w:val="0"/>
                <w:bCs/>
                <w:szCs w:val="18"/>
              </w:rPr>
              <w:t xml:space="preserve"> </w:t>
            </w:r>
            <w:del w:id="326" w:author="LGE" w:date="2023-11-15T08:34:00Z">
              <w:r w:rsidDel="00B46008">
                <w:rPr>
                  <w:b w:val="0"/>
                  <w:bCs/>
                  <w:szCs w:val="18"/>
                </w:rPr>
                <w:delText>5.0</w:delText>
              </w:r>
            </w:del>
            <w:ins w:id="327" w:author="LGE" w:date="2023-11-15T08:34:00Z">
              <w:r w:rsidR="00B46008">
                <w:rPr>
                  <w:b w:val="0"/>
                  <w:bCs/>
                  <w:szCs w:val="18"/>
                </w:rPr>
                <w:t>11.5</w:t>
              </w:r>
            </w:ins>
          </w:p>
        </w:tc>
      </w:tr>
      <w:tr w:rsidR="00763891" w:rsidRPr="00A1115A" w14:paraId="2D1E27C9" w14:textId="77777777" w:rsidTr="00992BF5">
        <w:trPr>
          <w:trHeight w:val="20"/>
          <w:jc w:val="center"/>
        </w:trPr>
        <w:tc>
          <w:tcPr>
            <w:tcW w:w="8910" w:type="dxa"/>
            <w:gridSpan w:val="3"/>
          </w:tcPr>
          <w:p w14:paraId="5ECA3305" w14:textId="77777777" w:rsidR="00763891" w:rsidRDefault="00763891"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E141E09" w14:textId="77777777" w:rsidR="00763891" w:rsidRDefault="00763891" w:rsidP="00992BF5">
            <w:pPr>
              <w:pStyle w:val="TAN"/>
            </w:pPr>
            <w:r>
              <w:t>NOTE 2:  Outer sub-band configuration and inner sub-band configuration in Table 2-5 apply.</w:t>
            </w:r>
          </w:p>
          <w:p w14:paraId="34D1033B" w14:textId="77777777" w:rsidR="00763891" w:rsidRPr="000C68ED" w:rsidRDefault="00763891" w:rsidP="00992BF5">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5175BE9B" w14:textId="77777777" w:rsidR="00763891" w:rsidRPr="00A1115A" w:rsidRDefault="00763891" w:rsidP="00992BF5">
            <w:pPr>
              <w:pStyle w:val="TAN"/>
            </w:pPr>
            <w:r w:rsidRPr="000C68ED">
              <w:rPr>
                <w:lang w:val="en-US"/>
              </w:rPr>
              <w:t>NOTE 4: Applicable for all valid channels and bandwidths other than those enumerated in NOTE 3.</w:t>
            </w:r>
          </w:p>
        </w:tc>
      </w:tr>
    </w:tbl>
    <w:p w14:paraId="78E91DF0" w14:textId="77777777" w:rsidR="00763891" w:rsidRDefault="00763891" w:rsidP="00763891">
      <w:pPr>
        <w:pStyle w:val="TH"/>
        <w:rPr>
          <w:lang w:val="en-GB"/>
        </w:rPr>
      </w:pPr>
    </w:p>
    <w:p w14:paraId="222E6AD0" w14:textId="77777777" w:rsidR="00763891" w:rsidRPr="00B5046B" w:rsidRDefault="00763891" w:rsidP="00763891">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30</w:t>
      </w:r>
      <w:r w:rsidRPr="00B5046B">
        <w:rPr>
          <w:rFonts w:ascii="Times New Roman" w:hAnsi="Times New Roman"/>
          <w:lang w:val="en-US"/>
        </w:rPr>
        <w:t xml:space="preserve"> NS_31 PSFCH A-MPR for SL-U UE power class 5</w:t>
      </w:r>
    </w:p>
    <w:tbl>
      <w:tblPr>
        <w:tblStyle w:val="afd"/>
        <w:tblW w:w="0" w:type="auto"/>
        <w:jc w:val="center"/>
        <w:tblLook w:val="04A0" w:firstRow="1" w:lastRow="0" w:firstColumn="1" w:lastColumn="0" w:noHBand="0" w:noVBand="1"/>
      </w:tblPr>
      <w:tblGrid>
        <w:gridCol w:w="3240"/>
        <w:gridCol w:w="2790"/>
        <w:gridCol w:w="2880"/>
      </w:tblGrid>
      <w:tr w:rsidR="00763891" w:rsidRPr="00A1115A" w14:paraId="103C0D0D" w14:textId="77777777" w:rsidTr="00992BF5">
        <w:trPr>
          <w:trHeight w:val="237"/>
          <w:jc w:val="center"/>
        </w:trPr>
        <w:tc>
          <w:tcPr>
            <w:tcW w:w="3240" w:type="dxa"/>
            <w:vMerge w:val="restart"/>
            <w:shd w:val="clear" w:color="auto" w:fill="auto"/>
          </w:tcPr>
          <w:p w14:paraId="69C47352" w14:textId="77777777" w:rsidR="00763891" w:rsidRPr="00A1115A" w:rsidRDefault="00763891" w:rsidP="00992BF5">
            <w:pPr>
              <w:pStyle w:val="TAH"/>
            </w:pPr>
          </w:p>
        </w:tc>
        <w:tc>
          <w:tcPr>
            <w:tcW w:w="5670" w:type="dxa"/>
            <w:gridSpan w:val="2"/>
          </w:tcPr>
          <w:p w14:paraId="3088EEC0" w14:textId="77777777" w:rsidR="00763891" w:rsidRPr="00A1115A" w:rsidRDefault="00763891" w:rsidP="00992BF5">
            <w:pPr>
              <w:pStyle w:val="TAH"/>
            </w:pPr>
            <w:r w:rsidRPr="00A1115A">
              <w:t>RB Allocation</w:t>
            </w:r>
          </w:p>
        </w:tc>
      </w:tr>
      <w:tr w:rsidR="00763891" w:rsidRPr="00A1115A" w14:paraId="40D4A7C8" w14:textId="77777777" w:rsidTr="00992BF5">
        <w:trPr>
          <w:trHeight w:val="237"/>
          <w:jc w:val="center"/>
        </w:trPr>
        <w:tc>
          <w:tcPr>
            <w:tcW w:w="3240" w:type="dxa"/>
            <w:vMerge/>
            <w:shd w:val="clear" w:color="auto" w:fill="auto"/>
          </w:tcPr>
          <w:p w14:paraId="6ACD6245" w14:textId="77777777" w:rsidR="00763891" w:rsidRPr="00A1115A" w:rsidRDefault="00763891" w:rsidP="00992BF5">
            <w:pPr>
              <w:pStyle w:val="TAH"/>
            </w:pPr>
          </w:p>
        </w:tc>
        <w:tc>
          <w:tcPr>
            <w:tcW w:w="2790" w:type="dxa"/>
          </w:tcPr>
          <w:p w14:paraId="643FD3E5" w14:textId="77777777" w:rsidR="00763891" w:rsidRPr="00D70CD0" w:rsidRDefault="00763891"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7FB0E881" w14:textId="77777777" w:rsidR="00763891" w:rsidRPr="00D70CD0" w:rsidRDefault="00763891"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63891" w:rsidRPr="00A1115A" w14:paraId="162B4EC0" w14:textId="77777777" w:rsidTr="00992BF5">
        <w:trPr>
          <w:trHeight w:val="237"/>
          <w:jc w:val="center"/>
        </w:trPr>
        <w:tc>
          <w:tcPr>
            <w:tcW w:w="3240" w:type="dxa"/>
            <w:shd w:val="clear" w:color="auto" w:fill="auto"/>
          </w:tcPr>
          <w:p w14:paraId="39357481" w14:textId="77777777" w:rsidR="00763891" w:rsidRPr="00A1115A" w:rsidRDefault="00763891" w:rsidP="00992BF5">
            <w:pPr>
              <w:pStyle w:val="TAH"/>
            </w:pPr>
            <w:r>
              <w:rPr>
                <w:b w:val="0"/>
                <w:bCs/>
                <w:szCs w:val="18"/>
              </w:rPr>
              <w:t>Contiguous/Non-contiguous sub-band RB sets</w:t>
            </w:r>
          </w:p>
        </w:tc>
        <w:tc>
          <w:tcPr>
            <w:tcW w:w="2790" w:type="dxa"/>
          </w:tcPr>
          <w:p w14:paraId="52C35254" w14:textId="4FE82752" w:rsidR="00763891" w:rsidRDefault="00763891"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28" w:author="LGE" w:date="2023-11-15T08:34:00Z">
              <w:r w:rsidDel="00B46008">
                <w:rPr>
                  <w:b w:val="0"/>
                  <w:bCs/>
                  <w:szCs w:val="18"/>
                </w:rPr>
                <w:delText>7.5</w:delText>
              </w:r>
            </w:del>
            <w:ins w:id="329" w:author="LGE" w:date="2023-11-15T08:34:00Z">
              <w:r w:rsidR="00B46008">
                <w:rPr>
                  <w:b w:val="0"/>
                  <w:bCs/>
                  <w:szCs w:val="18"/>
                </w:rPr>
                <w:t>12.</w:t>
              </w:r>
            </w:ins>
            <w:ins w:id="330" w:author="LGE" w:date="2023-11-15T08:48:00Z">
              <w:r w:rsidR="007727F6">
                <w:rPr>
                  <w:b w:val="0"/>
                  <w:bCs/>
                  <w:szCs w:val="18"/>
                </w:rPr>
                <w:t>5</w:t>
              </w:r>
            </w:ins>
          </w:p>
        </w:tc>
        <w:tc>
          <w:tcPr>
            <w:tcW w:w="2880" w:type="dxa"/>
          </w:tcPr>
          <w:p w14:paraId="2A3A35B6" w14:textId="13337F80" w:rsidR="00763891" w:rsidRDefault="00763891" w:rsidP="00B46008">
            <w:pPr>
              <w:pStyle w:val="TAH"/>
              <w:rPr>
                <w:rFonts w:eastAsiaTheme="minorEastAsia"/>
                <w:lang w:eastAsia="ko-KR"/>
              </w:rPr>
            </w:pPr>
            <w:r w:rsidRPr="00A1115A">
              <w:rPr>
                <w:rFonts w:cs="Arial"/>
                <w:b w:val="0"/>
                <w:bCs/>
                <w:szCs w:val="18"/>
              </w:rPr>
              <w:t>≤</w:t>
            </w:r>
            <w:r w:rsidRPr="00A1115A">
              <w:rPr>
                <w:b w:val="0"/>
                <w:bCs/>
                <w:szCs w:val="18"/>
              </w:rPr>
              <w:t xml:space="preserve"> </w:t>
            </w:r>
            <w:del w:id="331" w:author="LGE" w:date="2023-11-15T08:34:00Z">
              <w:r w:rsidDel="00B46008">
                <w:rPr>
                  <w:b w:val="0"/>
                  <w:bCs/>
                  <w:szCs w:val="18"/>
                </w:rPr>
                <w:delText>7.5</w:delText>
              </w:r>
            </w:del>
            <w:ins w:id="332" w:author="LGE" w:date="2023-11-15T08:34:00Z">
              <w:r w:rsidR="00B46008">
                <w:rPr>
                  <w:b w:val="0"/>
                  <w:bCs/>
                  <w:szCs w:val="18"/>
                </w:rPr>
                <w:t>11.5</w:t>
              </w:r>
            </w:ins>
          </w:p>
        </w:tc>
      </w:tr>
      <w:tr w:rsidR="00763891" w:rsidRPr="00A1115A" w14:paraId="212D218F" w14:textId="77777777" w:rsidTr="00992BF5">
        <w:trPr>
          <w:trHeight w:val="20"/>
          <w:jc w:val="center"/>
        </w:trPr>
        <w:tc>
          <w:tcPr>
            <w:tcW w:w="8910" w:type="dxa"/>
            <w:gridSpan w:val="3"/>
          </w:tcPr>
          <w:p w14:paraId="1678E81B" w14:textId="77777777" w:rsidR="00763891" w:rsidRDefault="00763891"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376D0ACF" w14:textId="77777777" w:rsidR="00763891" w:rsidRDefault="00763891" w:rsidP="00992BF5">
            <w:pPr>
              <w:pStyle w:val="TAN"/>
            </w:pPr>
            <w:r>
              <w:t>NOTE 2:  Outer sub-band configuration and inner sub-band configuration in Table 2-5 apply.</w:t>
            </w:r>
          </w:p>
          <w:p w14:paraId="6D44671C" w14:textId="77777777" w:rsidR="00763891" w:rsidRPr="000C68ED" w:rsidRDefault="00763891" w:rsidP="00992BF5">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74349B0C" w14:textId="77777777" w:rsidR="00763891" w:rsidRPr="00A1115A" w:rsidRDefault="00763891" w:rsidP="00992BF5">
            <w:pPr>
              <w:pStyle w:val="TAN"/>
            </w:pPr>
            <w:r w:rsidRPr="000C68ED">
              <w:rPr>
                <w:lang w:val="en-US"/>
              </w:rPr>
              <w:t>NOTE 4: Applicable for all valid channels and bandwidths other than those enumerated in NOTE 3.</w:t>
            </w:r>
          </w:p>
        </w:tc>
      </w:tr>
    </w:tbl>
    <w:p w14:paraId="5B6D2AB6" w14:textId="77777777" w:rsidR="00763891" w:rsidRPr="000C68ED" w:rsidRDefault="00763891" w:rsidP="00763891">
      <w:pPr>
        <w:pStyle w:val="af0"/>
        <w:rPr>
          <w:lang w:val="en-US"/>
        </w:rPr>
      </w:pPr>
    </w:p>
    <w:p w14:paraId="145F65CC" w14:textId="4FD175CD" w:rsidR="009F1C9E" w:rsidRPr="009F1C9E" w:rsidRDefault="009F1C9E" w:rsidP="009F1C9E">
      <w:pPr>
        <w:pStyle w:val="4"/>
        <w:rPr>
          <w:b w:val="0"/>
          <w:lang w:val="en-US"/>
        </w:rPr>
      </w:pPr>
      <w:r>
        <w:rPr>
          <w:lang w:val="en-US"/>
        </w:rPr>
        <w:t xml:space="preserve">Proposal </w:t>
      </w:r>
      <w:r w:rsidR="00443484">
        <w:rPr>
          <w:lang w:val="en-US"/>
        </w:rPr>
        <w:t>13</w:t>
      </w:r>
      <w:r>
        <w:rPr>
          <w:lang w:val="en-US"/>
        </w:rPr>
        <w:t xml:space="preserve">: </w:t>
      </w:r>
      <w:r w:rsidRPr="009F1C9E">
        <w:rPr>
          <w:b w:val="0"/>
          <w:lang w:val="en-US"/>
        </w:rPr>
        <w:t>For SL-U NS_</w:t>
      </w:r>
      <w:r w:rsidR="00D42330" w:rsidRPr="009F1C9E">
        <w:rPr>
          <w:b w:val="0"/>
          <w:lang w:val="en-US"/>
        </w:rPr>
        <w:t>5</w:t>
      </w:r>
      <w:r w:rsidR="00D42330">
        <w:rPr>
          <w:b w:val="0"/>
          <w:lang w:val="en-US"/>
        </w:rPr>
        <w:t>3</w:t>
      </w:r>
      <w:r w:rsidR="00D42330" w:rsidRPr="009F1C9E">
        <w:rPr>
          <w:b w:val="0"/>
          <w:lang w:val="en-US"/>
        </w:rPr>
        <w:t xml:space="preserve"> </w:t>
      </w:r>
      <w:r w:rsidRPr="009F1C9E">
        <w:rPr>
          <w:b w:val="0"/>
          <w:lang w:val="en-US"/>
        </w:rPr>
        <w:t xml:space="preserve">PSFCH A-MPR, consider Table 2-33 or Table 2-34 for SL-U UE power class 5. </w:t>
      </w:r>
    </w:p>
    <w:p w14:paraId="0209A5D8"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33</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36"/>
        <w:gridCol w:w="1569"/>
        <w:gridCol w:w="1533"/>
        <w:gridCol w:w="1587"/>
        <w:gridCol w:w="1587"/>
        <w:gridCol w:w="1619"/>
      </w:tblGrid>
      <w:tr w:rsidR="009F1C9E" w:rsidRPr="00D70CD0" w14:paraId="7AAED3A7" w14:textId="77777777" w:rsidTr="00992BF5">
        <w:trPr>
          <w:trHeight w:val="237"/>
          <w:jc w:val="center"/>
        </w:trPr>
        <w:tc>
          <w:tcPr>
            <w:tcW w:w="1797" w:type="dxa"/>
            <w:vMerge w:val="restart"/>
            <w:tcBorders>
              <w:top w:val="single" w:sz="4" w:space="0" w:color="auto"/>
            </w:tcBorders>
            <w:shd w:val="clear" w:color="auto" w:fill="auto"/>
          </w:tcPr>
          <w:p w14:paraId="472BFB01"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7D4928CA"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3BACEECB" w14:textId="77777777" w:rsidTr="00992BF5">
        <w:trPr>
          <w:trHeight w:val="237"/>
          <w:jc w:val="center"/>
        </w:trPr>
        <w:tc>
          <w:tcPr>
            <w:tcW w:w="1797" w:type="dxa"/>
            <w:vMerge/>
            <w:shd w:val="clear" w:color="auto" w:fill="auto"/>
          </w:tcPr>
          <w:p w14:paraId="1FFA9AB1" w14:textId="77777777" w:rsidR="009F1C9E" w:rsidRPr="00A1115A" w:rsidRDefault="009F1C9E" w:rsidP="00992BF5">
            <w:pPr>
              <w:pStyle w:val="TAH"/>
            </w:pPr>
          </w:p>
        </w:tc>
        <w:tc>
          <w:tcPr>
            <w:tcW w:w="1700" w:type="dxa"/>
          </w:tcPr>
          <w:p w14:paraId="6C0D36DD"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637" w:type="dxa"/>
          </w:tcPr>
          <w:p w14:paraId="51FEAFD3" w14:textId="77777777" w:rsidR="009F1C9E" w:rsidRPr="00A1115A" w:rsidRDefault="009F1C9E" w:rsidP="00992BF5">
            <w:pPr>
              <w:pStyle w:val="TAH"/>
            </w:pPr>
            <w:r>
              <w:rPr>
                <w:rFonts w:eastAsiaTheme="minorEastAsia" w:hint="eastAsia"/>
                <w:lang w:eastAsia="ko-KR"/>
              </w:rPr>
              <w:t>40MHz</w:t>
            </w:r>
          </w:p>
        </w:tc>
        <w:tc>
          <w:tcPr>
            <w:tcW w:w="1700" w:type="dxa"/>
          </w:tcPr>
          <w:p w14:paraId="32AC0F17" w14:textId="77777777" w:rsidR="009F1C9E" w:rsidRPr="00A1115A" w:rsidRDefault="009F1C9E" w:rsidP="00992BF5">
            <w:pPr>
              <w:pStyle w:val="TAH"/>
            </w:pPr>
            <w:r>
              <w:rPr>
                <w:rFonts w:eastAsiaTheme="minorEastAsia" w:hint="eastAsia"/>
                <w:lang w:eastAsia="ko-KR"/>
              </w:rPr>
              <w:t>60MHz</w:t>
            </w:r>
          </w:p>
        </w:tc>
        <w:tc>
          <w:tcPr>
            <w:tcW w:w="1700" w:type="dxa"/>
          </w:tcPr>
          <w:p w14:paraId="0DCBAC3E" w14:textId="77777777" w:rsidR="009F1C9E" w:rsidRPr="00A1115A" w:rsidRDefault="009F1C9E" w:rsidP="00992BF5">
            <w:pPr>
              <w:pStyle w:val="TAH"/>
            </w:pPr>
            <w:r>
              <w:rPr>
                <w:rFonts w:eastAsiaTheme="minorEastAsia" w:hint="eastAsia"/>
                <w:lang w:eastAsia="ko-KR"/>
              </w:rPr>
              <w:t>80MHz</w:t>
            </w:r>
          </w:p>
        </w:tc>
        <w:tc>
          <w:tcPr>
            <w:tcW w:w="1737" w:type="dxa"/>
          </w:tcPr>
          <w:p w14:paraId="599B738E"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431B4AC0" w14:textId="77777777" w:rsidTr="00992BF5">
        <w:trPr>
          <w:trHeight w:val="237"/>
          <w:jc w:val="center"/>
        </w:trPr>
        <w:tc>
          <w:tcPr>
            <w:tcW w:w="1797" w:type="dxa"/>
            <w:shd w:val="clear" w:color="auto" w:fill="auto"/>
          </w:tcPr>
          <w:p w14:paraId="7451C446" w14:textId="77777777" w:rsidR="009F1C9E" w:rsidRPr="00A1115A" w:rsidRDefault="009F1C9E" w:rsidP="00992BF5">
            <w:pPr>
              <w:pStyle w:val="TAH"/>
            </w:pPr>
            <w:r>
              <w:rPr>
                <w:b w:val="0"/>
                <w:bCs/>
                <w:szCs w:val="18"/>
              </w:rPr>
              <w:t>Contiguous</w:t>
            </w:r>
          </w:p>
        </w:tc>
        <w:tc>
          <w:tcPr>
            <w:tcW w:w="1700" w:type="dxa"/>
          </w:tcPr>
          <w:p w14:paraId="7FE3AC29" w14:textId="4A3AD0A2" w:rsidR="009F1C9E" w:rsidRDefault="009F1C9E" w:rsidP="00784908">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637" w:type="dxa"/>
          </w:tcPr>
          <w:p w14:paraId="5C508F1D" w14:textId="5F7198D7" w:rsidR="009F1C9E" w:rsidRDefault="009F1C9E" w:rsidP="007727F6">
            <w:pPr>
              <w:pStyle w:val="TAH"/>
              <w:rPr>
                <w:rFonts w:eastAsiaTheme="minorEastAsia"/>
                <w:lang w:eastAsia="ko-KR"/>
              </w:rPr>
            </w:pPr>
            <w:r w:rsidRPr="00A1115A">
              <w:rPr>
                <w:rFonts w:cs="Arial"/>
                <w:b w:val="0"/>
                <w:bCs/>
                <w:szCs w:val="18"/>
              </w:rPr>
              <w:t>≤</w:t>
            </w:r>
            <w:del w:id="333" w:author="LGE" w:date="2023-11-15T07:13:00Z">
              <w:r w:rsidRPr="00565D70" w:rsidDel="00784908">
                <w:rPr>
                  <w:b w:val="0"/>
                  <w:bCs/>
                  <w:szCs w:val="18"/>
                </w:rPr>
                <w:delText>9.</w:delText>
              </w:r>
              <w:r w:rsidDel="00784908">
                <w:rPr>
                  <w:b w:val="0"/>
                  <w:bCs/>
                  <w:szCs w:val="18"/>
                </w:rPr>
                <w:delText>5</w:delText>
              </w:r>
            </w:del>
            <w:ins w:id="334" w:author="LGE" w:date="2023-11-15T07:13:00Z">
              <w:r w:rsidR="00784908">
                <w:rPr>
                  <w:b w:val="0"/>
                  <w:bCs/>
                  <w:szCs w:val="18"/>
                </w:rPr>
                <w:t>1</w:t>
              </w:r>
            </w:ins>
            <w:ins w:id="335" w:author="LGE" w:date="2023-11-15T08:48:00Z">
              <w:r w:rsidR="007727F6">
                <w:rPr>
                  <w:b w:val="0"/>
                  <w:bCs/>
                  <w:szCs w:val="18"/>
                </w:rPr>
                <w:t>2</w:t>
              </w:r>
            </w:ins>
            <w:ins w:id="336" w:author="LGE" w:date="2023-11-15T07:13:00Z">
              <w:r w:rsidR="00784908">
                <w:rPr>
                  <w:b w:val="0"/>
                  <w:bCs/>
                  <w:szCs w:val="18"/>
                </w:rPr>
                <w:t>.5</w:t>
              </w:r>
            </w:ins>
          </w:p>
        </w:tc>
        <w:tc>
          <w:tcPr>
            <w:tcW w:w="1700" w:type="dxa"/>
          </w:tcPr>
          <w:p w14:paraId="198F2CDF" w14:textId="1B8618ED" w:rsidR="009F1C9E" w:rsidRDefault="009F1C9E" w:rsidP="007727F6">
            <w:pPr>
              <w:pStyle w:val="TAH"/>
              <w:rPr>
                <w:rFonts w:eastAsiaTheme="minorEastAsia"/>
                <w:lang w:eastAsia="ko-KR"/>
              </w:rPr>
            </w:pPr>
            <w:r w:rsidRPr="00A1115A">
              <w:rPr>
                <w:rFonts w:cs="Arial"/>
                <w:b w:val="0"/>
                <w:bCs/>
                <w:szCs w:val="18"/>
              </w:rPr>
              <w:t>≤</w:t>
            </w:r>
            <w:del w:id="337" w:author="LGE" w:date="2023-11-15T07:13:00Z">
              <w:r w:rsidDel="00784908">
                <w:rPr>
                  <w:b w:val="0"/>
                  <w:bCs/>
                  <w:szCs w:val="18"/>
                </w:rPr>
                <w:delText>8.0</w:delText>
              </w:r>
            </w:del>
            <w:ins w:id="338" w:author="LGE" w:date="2023-11-15T07:13:00Z">
              <w:r w:rsidR="00784908">
                <w:rPr>
                  <w:b w:val="0"/>
                  <w:bCs/>
                  <w:szCs w:val="18"/>
                </w:rPr>
                <w:t>1</w:t>
              </w:r>
            </w:ins>
            <w:ins w:id="339" w:author="LGE" w:date="2023-11-15T08:48:00Z">
              <w:r w:rsidR="007727F6">
                <w:rPr>
                  <w:b w:val="0"/>
                  <w:bCs/>
                  <w:szCs w:val="18"/>
                </w:rPr>
                <w:t>2</w:t>
              </w:r>
            </w:ins>
            <w:ins w:id="340" w:author="LGE" w:date="2023-11-15T07:13:00Z">
              <w:r w:rsidR="00784908">
                <w:rPr>
                  <w:b w:val="0"/>
                  <w:bCs/>
                  <w:szCs w:val="18"/>
                </w:rPr>
                <w:t>.5</w:t>
              </w:r>
            </w:ins>
          </w:p>
        </w:tc>
        <w:tc>
          <w:tcPr>
            <w:tcW w:w="1700" w:type="dxa"/>
          </w:tcPr>
          <w:p w14:paraId="24B9189E" w14:textId="79073DB9" w:rsidR="009F1C9E" w:rsidRDefault="009F1C9E" w:rsidP="007727F6">
            <w:pPr>
              <w:pStyle w:val="TAH"/>
              <w:rPr>
                <w:rFonts w:eastAsiaTheme="minorEastAsia"/>
                <w:lang w:eastAsia="ko-KR"/>
              </w:rPr>
            </w:pPr>
            <w:r w:rsidRPr="00A1115A">
              <w:rPr>
                <w:rFonts w:cs="Arial"/>
                <w:b w:val="0"/>
                <w:bCs/>
                <w:szCs w:val="18"/>
              </w:rPr>
              <w:t>≤</w:t>
            </w:r>
            <w:del w:id="341" w:author="LGE" w:date="2023-11-15T07:13:00Z">
              <w:r w:rsidDel="00784908">
                <w:rPr>
                  <w:b w:val="0"/>
                  <w:bCs/>
                  <w:szCs w:val="18"/>
                </w:rPr>
                <w:delText>6.5</w:delText>
              </w:r>
            </w:del>
            <w:ins w:id="342" w:author="LGE" w:date="2023-11-15T07:13:00Z">
              <w:r w:rsidR="00784908">
                <w:rPr>
                  <w:b w:val="0"/>
                  <w:bCs/>
                  <w:szCs w:val="18"/>
                </w:rPr>
                <w:t>1</w:t>
              </w:r>
            </w:ins>
            <w:ins w:id="343" w:author="LGE" w:date="2023-11-15T08:48:00Z">
              <w:r w:rsidR="007727F6">
                <w:rPr>
                  <w:b w:val="0"/>
                  <w:bCs/>
                  <w:szCs w:val="18"/>
                </w:rPr>
                <w:t>2</w:t>
              </w:r>
            </w:ins>
            <w:ins w:id="344" w:author="LGE" w:date="2023-11-15T07:13:00Z">
              <w:r w:rsidR="00784908">
                <w:rPr>
                  <w:b w:val="0"/>
                  <w:bCs/>
                  <w:szCs w:val="18"/>
                </w:rPr>
                <w:t>.5</w:t>
              </w:r>
            </w:ins>
          </w:p>
        </w:tc>
        <w:tc>
          <w:tcPr>
            <w:tcW w:w="1737" w:type="dxa"/>
          </w:tcPr>
          <w:p w14:paraId="6BF22250" w14:textId="6D0A14B6" w:rsidR="009F1C9E" w:rsidRDefault="009F1C9E" w:rsidP="007727F6">
            <w:pPr>
              <w:pStyle w:val="TAH"/>
              <w:rPr>
                <w:rFonts w:eastAsiaTheme="minorEastAsia"/>
                <w:lang w:eastAsia="ko-KR"/>
              </w:rPr>
            </w:pPr>
            <w:r w:rsidRPr="00A1115A">
              <w:rPr>
                <w:rFonts w:cs="Arial"/>
                <w:b w:val="0"/>
                <w:bCs/>
                <w:szCs w:val="18"/>
              </w:rPr>
              <w:t>≤</w:t>
            </w:r>
            <w:del w:id="345" w:author="LGE" w:date="2023-11-15T07:13:00Z">
              <w:r w:rsidDel="00784908">
                <w:rPr>
                  <w:b w:val="0"/>
                  <w:bCs/>
                  <w:szCs w:val="18"/>
                </w:rPr>
                <w:delText>5</w:delText>
              </w:r>
              <w:r w:rsidRPr="00565D70" w:rsidDel="00784908">
                <w:rPr>
                  <w:b w:val="0"/>
                  <w:bCs/>
                  <w:szCs w:val="18"/>
                </w:rPr>
                <w:delText>.</w:delText>
              </w:r>
              <w:r w:rsidDel="00784908">
                <w:rPr>
                  <w:b w:val="0"/>
                  <w:bCs/>
                  <w:szCs w:val="18"/>
                </w:rPr>
                <w:delText>5</w:delText>
              </w:r>
            </w:del>
            <w:ins w:id="346" w:author="LGE" w:date="2023-11-15T07:13:00Z">
              <w:r w:rsidR="00784908">
                <w:rPr>
                  <w:b w:val="0"/>
                  <w:bCs/>
                  <w:szCs w:val="18"/>
                </w:rPr>
                <w:t>1</w:t>
              </w:r>
            </w:ins>
            <w:ins w:id="347" w:author="LGE" w:date="2023-11-15T08:48:00Z">
              <w:r w:rsidR="007727F6">
                <w:rPr>
                  <w:b w:val="0"/>
                  <w:bCs/>
                  <w:szCs w:val="18"/>
                </w:rPr>
                <w:t>2</w:t>
              </w:r>
            </w:ins>
            <w:ins w:id="348" w:author="LGE" w:date="2023-11-15T07:13:00Z">
              <w:r w:rsidR="00784908">
                <w:rPr>
                  <w:b w:val="0"/>
                  <w:bCs/>
                  <w:szCs w:val="18"/>
                </w:rPr>
                <w:t>.5</w:t>
              </w:r>
            </w:ins>
          </w:p>
        </w:tc>
      </w:tr>
      <w:tr w:rsidR="009F1C9E" w:rsidRPr="00A1115A" w14:paraId="59E28F5D" w14:textId="77777777" w:rsidTr="00992BF5">
        <w:trPr>
          <w:trHeight w:val="237"/>
          <w:jc w:val="center"/>
        </w:trPr>
        <w:tc>
          <w:tcPr>
            <w:tcW w:w="1797" w:type="dxa"/>
            <w:shd w:val="clear" w:color="auto" w:fill="auto"/>
          </w:tcPr>
          <w:p w14:paraId="090F92FA" w14:textId="77777777" w:rsidR="009F1C9E" w:rsidRPr="00A1115A" w:rsidRDefault="009F1C9E" w:rsidP="00992BF5">
            <w:pPr>
              <w:pStyle w:val="TAH"/>
            </w:pPr>
            <w:r>
              <w:rPr>
                <w:b w:val="0"/>
                <w:bCs/>
                <w:szCs w:val="18"/>
              </w:rPr>
              <w:t>Non-contiguous</w:t>
            </w:r>
          </w:p>
        </w:tc>
        <w:tc>
          <w:tcPr>
            <w:tcW w:w="1700" w:type="dxa"/>
          </w:tcPr>
          <w:p w14:paraId="35863186" w14:textId="77777777" w:rsidR="009F1C9E" w:rsidRDefault="009F1C9E" w:rsidP="00992BF5">
            <w:pPr>
              <w:pStyle w:val="TAH"/>
              <w:rPr>
                <w:rFonts w:eastAsiaTheme="minorEastAsia"/>
                <w:lang w:eastAsia="ko-KR"/>
              </w:rPr>
            </w:pPr>
            <w:r w:rsidRPr="00565D70">
              <w:rPr>
                <w:b w:val="0"/>
                <w:bCs/>
                <w:szCs w:val="18"/>
              </w:rPr>
              <w:t>N/A</w:t>
            </w:r>
          </w:p>
        </w:tc>
        <w:tc>
          <w:tcPr>
            <w:tcW w:w="1637" w:type="dxa"/>
          </w:tcPr>
          <w:p w14:paraId="7826BE10" w14:textId="62E89EC7" w:rsidR="009F1C9E" w:rsidRDefault="009F1C9E" w:rsidP="007727F6">
            <w:pPr>
              <w:pStyle w:val="TAH"/>
              <w:rPr>
                <w:rFonts w:eastAsiaTheme="minorEastAsia"/>
                <w:lang w:eastAsia="ko-KR"/>
              </w:rPr>
            </w:pPr>
            <w:r w:rsidRPr="00A1115A">
              <w:rPr>
                <w:rFonts w:cs="Arial"/>
                <w:b w:val="0"/>
                <w:bCs/>
                <w:szCs w:val="18"/>
              </w:rPr>
              <w:t>≤</w:t>
            </w:r>
            <w:del w:id="349" w:author="LGE" w:date="2023-11-15T07:13:00Z">
              <w:r w:rsidRPr="00565D70" w:rsidDel="00784908">
                <w:rPr>
                  <w:b w:val="0"/>
                  <w:bCs/>
                  <w:szCs w:val="18"/>
                </w:rPr>
                <w:delText>9.</w:delText>
              </w:r>
              <w:r w:rsidDel="00784908">
                <w:rPr>
                  <w:b w:val="0"/>
                  <w:bCs/>
                  <w:szCs w:val="18"/>
                </w:rPr>
                <w:delText>5</w:delText>
              </w:r>
            </w:del>
            <w:ins w:id="350" w:author="LGE" w:date="2023-11-15T07:13:00Z">
              <w:r w:rsidR="00784908">
                <w:rPr>
                  <w:b w:val="0"/>
                  <w:bCs/>
                  <w:szCs w:val="18"/>
                </w:rPr>
                <w:t>1</w:t>
              </w:r>
            </w:ins>
            <w:ins w:id="351" w:author="LGE" w:date="2023-11-15T08:48:00Z">
              <w:r w:rsidR="007727F6">
                <w:rPr>
                  <w:b w:val="0"/>
                  <w:bCs/>
                  <w:szCs w:val="18"/>
                </w:rPr>
                <w:t>2</w:t>
              </w:r>
            </w:ins>
            <w:ins w:id="352" w:author="LGE" w:date="2023-11-15T07:13:00Z">
              <w:r w:rsidR="00784908">
                <w:rPr>
                  <w:b w:val="0"/>
                  <w:bCs/>
                  <w:szCs w:val="18"/>
                </w:rPr>
                <w:t>.0</w:t>
              </w:r>
            </w:ins>
          </w:p>
        </w:tc>
        <w:tc>
          <w:tcPr>
            <w:tcW w:w="1700" w:type="dxa"/>
          </w:tcPr>
          <w:p w14:paraId="01566A98" w14:textId="273952EE" w:rsidR="009F1C9E" w:rsidRDefault="009F1C9E" w:rsidP="007727F6">
            <w:pPr>
              <w:pStyle w:val="TAH"/>
              <w:rPr>
                <w:rFonts w:eastAsiaTheme="minorEastAsia"/>
                <w:lang w:eastAsia="ko-KR"/>
              </w:rPr>
            </w:pPr>
            <w:r w:rsidRPr="00A1115A">
              <w:rPr>
                <w:rFonts w:cs="Arial"/>
                <w:b w:val="0"/>
                <w:bCs/>
                <w:szCs w:val="18"/>
              </w:rPr>
              <w:t>≤</w:t>
            </w:r>
            <w:del w:id="353" w:author="LGE" w:date="2023-11-15T07:13:00Z">
              <w:r w:rsidDel="00784908">
                <w:rPr>
                  <w:b w:val="0"/>
                  <w:bCs/>
                  <w:szCs w:val="18"/>
                </w:rPr>
                <w:delText>8.0</w:delText>
              </w:r>
            </w:del>
            <w:ins w:id="354" w:author="LGE" w:date="2023-11-15T07:13:00Z">
              <w:r w:rsidR="00784908">
                <w:rPr>
                  <w:b w:val="0"/>
                  <w:bCs/>
                  <w:szCs w:val="18"/>
                </w:rPr>
                <w:t>1</w:t>
              </w:r>
            </w:ins>
            <w:ins w:id="355" w:author="LGE" w:date="2023-11-15T08:48:00Z">
              <w:r w:rsidR="007727F6">
                <w:rPr>
                  <w:b w:val="0"/>
                  <w:bCs/>
                  <w:szCs w:val="18"/>
                </w:rPr>
                <w:t>2</w:t>
              </w:r>
            </w:ins>
            <w:ins w:id="356" w:author="LGE" w:date="2023-11-15T07:13:00Z">
              <w:r w:rsidR="00784908">
                <w:rPr>
                  <w:b w:val="0"/>
                  <w:bCs/>
                  <w:szCs w:val="18"/>
                </w:rPr>
                <w:t>.5</w:t>
              </w:r>
            </w:ins>
          </w:p>
        </w:tc>
        <w:tc>
          <w:tcPr>
            <w:tcW w:w="1700" w:type="dxa"/>
          </w:tcPr>
          <w:p w14:paraId="6B440994" w14:textId="6796D68F" w:rsidR="009F1C9E" w:rsidRDefault="009F1C9E" w:rsidP="007727F6">
            <w:pPr>
              <w:pStyle w:val="TAH"/>
              <w:rPr>
                <w:rFonts w:eastAsiaTheme="minorEastAsia"/>
                <w:lang w:eastAsia="ko-KR"/>
              </w:rPr>
            </w:pPr>
            <w:r w:rsidRPr="00A1115A">
              <w:rPr>
                <w:rFonts w:cs="Arial"/>
                <w:b w:val="0"/>
                <w:bCs/>
                <w:szCs w:val="18"/>
              </w:rPr>
              <w:t>≤</w:t>
            </w:r>
            <w:del w:id="357" w:author="LGE" w:date="2023-11-15T07:13:00Z">
              <w:r w:rsidDel="00784908">
                <w:rPr>
                  <w:b w:val="0"/>
                  <w:bCs/>
                  <w:szCs w:val="18"/>
                </w:rPr>
                <w:delText>6.5</w:delText>
              </w:r>
            </w:del>
            <w:ins w:id="358" w:author="LGE" w:date="2023-11-15T07:13:00Z">
              <w:r w:rsidR="00784908">
                <w:rPr>
                  <w:b w:val="0"/>
                  <w:bCs/>
                  <w:szCs w:val="18"/>
                </w:rPr>
                <w:t>1</w:t>
              </w:r>
            </w:ins>
            <w:ins w:id="359" w:author="LGE" w:date="2023-11-15T08:48:00Z">
              <w:r w:rsidR="007727F6">
                <w:rPr>
                  <w:b w:val="0"/>
                  <w:bCs/>
                  <w:szCs w:val="18"/>
                </w:rPr>
                <w:t>2</w:t>
              </w:r>
            </w:ins>
            <w:ins w:id="360" w:author="LGE" w:date="2023-11-15T07:13:00Z">
              <w:r w:rsidR="00784908">
                <w:rPr>
                  <w:b w:val="0"/>
                  <w:bCs/>
                  <w:szCs w:val="18"/>
                </w:rPr>
                <w:t>.5</w:t>
              </w:r>
            </w:ins>
          </w:p>
        </w:tc>
        <w:tc>
          <w:tcPr>
            <w:tcW w:w="1737" w:type="dxa"/>
          </w:tcPr>
          <w:p w14:paraId="2C307418" w14:textId="77777777" w:rsidR="009F1C9E" w:rsidRDefault="009F1C9E" w:rsidP="00992BF5">
            <w:pPr>
              <w:pStyle w:val="TAH"/>
              <w:rPr>
                <w:rFonts w:eastAsiaTheme="minorEastAsia"/>
                <w:lang w:eastAsia="ko-KR"/>
              </w:rPr>
            </w:pPr>
            <w:r w:rsidRPr="00565D70">
              <w:rPr>
                <w:b w:val="0"/>
                <w:bCs/>
                <w:szCs w:val="18"/>
              </w:rPr>
              <w:t>N/A</w:t>
            </w:r>
          </w:p>
        </w:tc>
      </w:tr>
      <w:tr w:rsidR="009F1C9E" w:rsidRPr="00765700" w14:paraId="772DA0A5" w14:textId="77777777" w:rsidTr="00992BF5">
        <w:trPr>
          <w:trHeight w:val="20"/>
          <w:jc w:val="center"/>
        </w:trPr>
        <w:tc>
          <w:tcPr>
            <w:tcW w:w="10271" w:type="dxa"/>
            <w:gridSpan w:val="6"/>
          </w:tcPr>
          <w:p w14:paraId="63A2CA09"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2C78D0EE" w14:textId="77777777" w:rsidR="009F1C9E" w:rsidRDefault="009F1C9E" w:rsidP="009F1C9E">
      <w:pPr>
        <w:pStyle w:val="af0"/>
      </w:pPr>
    </w:p>
    <w:p w14:paraId="31F3FF06" w14:textId="12A376CC"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34</w:t>
      </w:r>
      <w:r w:rsidRPr="00B5046B">
        <w:rPr>
          <w:rFonts w:ascii="Times New Roman" w:hAnsi="Times New Roman"/>
          <w:lang w:val="en-US"/>
        </w:rPr>
        <w:t xml:space="preserve"> NS_</w:t>
      </w:r>
      <w:r w:rsidR="00D42330">
        <w:rPr>
          <w:rFonts w:ascii="Times New Roman" w:hAnsi="Times New Roman"/>
          <w:lang w:val="en-US"/>
        </w:rPr>
        <w:t>53</w:t>
      </w:r>
      <w:r w:rsidR="00D42330" w:rsidRPr="00B5046B">
        <w:rPr>
          <w:rFonts w:ascii="Times New Roman" w:hAnsi="Times New Roman"/>
          <w:lang w:val="en-US"/>
        </w:rPr>
        <w:t xml:space="preserve"> </w:t>
      </w:r>
      <w:r w:rsidRPr="00B5046B">
        <w:rPr>
          <w:rFonts w:ascii="Times New Roman" w:hAnsi="Times New Roman"/>
          <w:lang w:val="en-US"/>
        </w:rPr>
        <w:t>PSFCH A-MPR for SL-U UE power class 5</w:t>
      </w:r>
    </w:p>
    <w:tbl>
      <w:tblPr>
        <w:tblStyle w:val="af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2E9BCF98" w14:textId="77777777" w:rsidTr="00992BF5">
        <w:trPr>
          <w:trHeight w:val="237"/>
          <w:jc w:val="center"/>
        </w:trPr>
        <w:tc>
          <w:tcPr>
            <w:tcW w:w="1766" w:type="dxa"/>
            <w:vMerge w:val="restart"/>
            <w:tcBorders>
              <w:top w:val="single" w:sz="4" w:space="0" w:color="auto"/>
            </w:tcBorders>
            <w:shd w:val="clear" w:color="auto" w:fill="auto"/>
          </w:tcPr>
          <w:p w14:paraId="788B445F"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11CADD63"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6FD5BB99" w14:textId="77777777" w:rsidTr="00992BF5">
        <w:trPr>
          <w:trHeight w:val="237"/>
          <w:jc w:val="center"/>
        </w:trPr>
        <w:tc>
          <w:tcPr>
            <w:tcW w:w="1766" w:type="dxa"/>
            <w:vMerge/>
            <w:shd w:val="clear" w:color="auto" w:fill="auto"/>
          </w:tcPr>
          <w:p w14:paraId="2A77CFA3" w14:textId="77777777" w:rsidR="009F1C9E" w:rsidRPr="00A1115A" w:rsidRDefault="009F1C9E" w:rsidP="00992BF5">
            <w:pPr>
              <w:pStyle w:val="TAH"/>
            </w:pPr>
          </w:p>
        </w:tc>
        <w:tc>
          <w:tcPr>
            <w:tcW w:w="1575" w:type="dxa"/>
          </w:tcPr>
          <w:p w14:paraId="51657CC0"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0" w:type="dxa"/>
          </w:tcPr>
          <w:p w14:paraId="3D6FB81A" w14:textId="77777777" w:rsidR="009F1C9E" w:rsidRPr="00A1115A" w:rsidRDefault="009F1C9E" w:rsidP="00992BF5">
            <w:pPr>
              <w:pStyle w:val="TAH"/>
            </w:pPr>
            <w:r>
              <w:rPr>
                <w:rFonts w:eastAsiaTheme="minorEastAsia" w:hint="eastAsia"/>
                <w:lang w:eastAsia="ko-KR"/>
              </w:rPr>
              <w:t>40MHz</w:t>
            </w:r>
          </w:p>
        </w:tc>
        <w:tc>
          <w:tcPr>
            <w:tcW w:w="1575" w:type="dxa"/>
          </w:tcPr>
          <w:p w14:paraId="01F69BEF" w14:textId="77777777" w:rsidR="009F1C9E" w:rsidRPr="00A1115A" w:rsidRDefault="009F1C9E" w:rsidP="00992BF5">
            <w:pPr>
              <w:pStyle w:val="TAH"/>
            </w:pPr>
            <w:r>
              <w:rPr>
                <w:rFonts w:eastAsiaTheme="minorEastAsia" w:hint="eastAsia"/>
                <w:lang w:eastAsia="ko-KR"/>
              </w:rPr>
              <w:t>60MHz</w:t>
            </w:r>
          </w:p>
        </w:tc>
        <w:tc>
          <w:tcPr>
            <w:tcW w:w="1575" w:type="dxa"/>
          </w:tcPr>
          <w:p w14:paraId="6CC8D52C" w14:textId="77777777" w:rsidR="009F1C9E" w:rsidRPr="00A1115A" w:rsidRDefault="009F1C9E" w:rsidP="00992BF5">
            <w:pPr>
              <w:pStyle w:val="TAH"/>
            </w:pPr>
            <w:r>
              <w:rPr>
                <w:rFonts w:eastAsiaTheme="minorEastAsia" w:hint="eastAsia"/>
                <w:lang w:eastAsia="ko-KR"/>
              </w:rPr>
              <w:t>80MHz</w:t>
            </w:r>
          </w:p>
        </w:tc>
        <w:tc>
          <w:tcPr>
            <w:tcW w:w="1620" w:type="dxa"/>
          </w:tcPr>
          <w:p w14:paraId="6FA6DF69"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0B116AFC" w14:textId="77777777" w:rsidTr="00992BF5">
        <w:trPr>
          <w:trHeight w:val="237"/>
          <w:jc w:val="center"/>
        </w:trPr>
        <w:tc>
          <w:tcPr>
            <w:tcW w:w="1766" w:type="dxa"/>
            <w:shd w:val="clear" w:color="auto" w:fill="auto"/>
          </w:tcPr>
          <w:p w14:paraId="758AD18B" w14:textId="77777777" w:rsidR="009F1C9E" w:rsidRPr="00A1115A" w:rsidRDefault="009F1C9E" w:rsidP="00992BF5">
            <w:pPr>
              <w:pStyle w:val="TAH"/>
            </w:pPr>
            <w:r>
              <w:rPr>
                <w:b w:val="0"/>
                <w:bCs/>
                <w:szCs w:val="18"/>
              </w:rPr>
              <w:t>Contiguous/Non-contiguous</w:t>
            </w:r>
          </w:p>
        </w:tc>
        <w:tc>
          <w:tcPr>
            <w:tcW w:w="1575" w:type="dxa"/>
          </w:tcPr>
          <w:p w14:paraId="6995B02A" w14:textId="04F9BC05" w:rsidR="009F1C9E" w:rsidRDefault="009F1C9E" w:rsidP="00784908">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2E94200A" w14:textId="77D6C9F8" w:rsidR="009F1C9E" w:rsidRDefault="009F1C9E" w:rsidP="007727F6">
            <w:pPr>
              <w:pStyle w:val="TAH"/>
              <w:rPr>
                <w:rFonts w:eastAsiaTheme="minorEastAsia"/>
                <w:lang w:eastAsia="ko-KR"/>
              </w:rPr>
            </w:pPr>
            <w:r w:rsidRPr="00A1115A">
              <w:rPr>
                <w:rFonts w:cs="Arial"/>
                <w:b w:val="0"/>
                <w:bCs/>
                <w:szCs w:val="18"/>
              </w:rPr>
              <w:t>≤</w:t>
            </w:r>
            <w:del w:id="361" w:author="LGE" w:date="2023-11-15T07:13:00Z">
              <w:r w:rsidRPr="00565D70" w:rsidDel="00784908">
                <w:rPr>
                  <w:b w:val="0"/>
                  <w:bCs/>
                  <w:szCs w:val="18"/>
                </w:rPr>
                <w:delText>9.</w:delText>
              </w:r>
              <w:r w:rsidDel="00784908">
                <w:rPr>
                  <w:b w:val="0"/>
                  <w:bCs/>
                  <w:szCs w:val="18"/>
                </w:rPr>
                <w:delText>5</w:delText>
              </w:r>
            </w:del>
            <w:ins w:id="362" w:author="LGE" w:date="2023-11-15T07:13:00Z">
              <w:r w:rsidR="00784908">
                <w:rPr>
                  <w:b w:val="0"/>
                  <w:bCs/>
                  <w:szCs w:val="18"/>
                </w:rPr>
                <w:t>1</w:t>
              </w:r>
            </w:ins>
            <w:ins w:id="363" w:author="LGE" w:date="2023-11-15T08:48:00Z">
              <w:r w:rsidR="007727F6">
                <w:rPr>
                  <w:b w:val="0"/>
                  <w:bCs/>
                  <w:szCs w:val="18"/>
                </w:rPr>
                <w:t>2</w:t>
              </w:r>
            </w:ins>
            <w:ins w:id="364" w:author="LGE" w:date="2023-11-15T07:13:00Z">
              <w:r w:rsidR="00784908">
                <w:rPr>
                  <w:b w:val="0"/>
                  <w:bCs/>
                  <w:szCs w:val="18"/>
                </w:rPr>
                <w:t>.5</w:t>
              </w:r>
            </w:ins>
          </w:p>
        </w:tc>
        <w:tc>
          <w:tcPr>
            <w:tcW w:w="1575" w:type="dxa"/>
          </w:tcPr>
          <w:p w14:paraId="039DDEE0" w14:textId="0F684A6E" w:rsidR="009F1C9E" w:rsidRDefault="009F1C9E" w:rsidP="007727F6">
            <w:pPr>
              <w:pStyle w:val="TAH"/>
              <w:rPr>
                <w:rFonts w:eastAsiaTheme="minorEastAsia"/>
                <w:lang w:eastAsia="ko-KR"/>
              </w:rPr>
            </w:pPr>
            <w:r w:rsidRPr="00A1115A">
              <w:rPr>
                <w:rFonts w:cs="Arial"/>
                <w:b w:val="0"/>
                <w:bCs/>
                <w:szCs w:val="18"/>
              </w:rPr>
              <w:t>≤</w:t>
            </w:r>
            <w:del w:id="365" w:author="LGE" w:date="2023-11-15T07:13:00Z">
              <w:r w:rsidDel="00784908">
                <w:rPr>
                  <w:b w:val="0"/>
                  <w:bCs/>
                  <w:szCs w:val="18"/>
                </w:rPr>
                <w:delText>8.0</w:delText>
              </w:r>
            </w:del>
            <w:ins w:id="366" w:author="LGE" w:date="2023-11-15T07:13:00Z">
              <w:r w:rsidR="00784908">
                <w:rPr>
                  <w:b w:val="0"/>
                  <w:bCs/>
                  <w:szCs w:val="18"/>
                </w:rPr>
                <w:t>1</w:t>
              </w:r>
            </w:ins>
            <w:ins w:id="367" w:author="LGE" w:date="2023-11-15T08:48:00Z">
              <w:r w:rsidR="007727F6">
                <w:rPr>
                  <w:b w:val="0"/>
                  <w:bCs/>
                  <w:szCs w:val="18"/>
                </w:rPr>
                <w:t>2</w:t>
              </w:r>
            </w:ins>
            <w:ins w:id="368" w:author="LGE" w:date="2023-11-15T07:13:00Z">
              <w:r w:rsidR="00784908">
                <w:rPr>
                  <w:b w:val="0"/>
                  <w:bCs/>
                  <w:szCs w:val="18"/>
                </w:rPr>
                <w:t>.5</w:t>
              </w:r>
            </w:ins>
          </w:p>
        </w:tc>
        <w:tc>
          <w:tcPr>
            <w:tcW w:w="1575" w:type="dxa"/>
          </w:tcPr>
          <w:p w14:paraId="5A7BF68A" w14:textId="1691EEBC" w:rsidR="009F1C9E" w:rsidRDefault="009F1C9E" w:rsidP="007727F6">
            <w:pPr>
              <w:pStyle w:val="TAH"/>
              <w:rPr>
                <w:rFonts w:eastAsiaTheme="minorEastAsia"/>
                <w:lang w:eastAsia="ko-KR"/>
              </w:rPr>
            </w:pPr>
            <w:r w:rsidRPr="00A1115A">
              <w:rPr>
                <w:rFonts w:cs="Arial"/>
                <w:b w:val="0"/>
                <w:bCs/>
                <w:szCs w:val="18"/>
              </w:rPr>
              <w:t>≤</w:t>
            </w:r>
            <w:del w:id="369" w:author="LGE" w:date="2023-11-15T07:14:00Z">
              <w:r w:rsidDel="00784908">
                <w:rPr>
                  <w:b w:val="0"/>
                  <w:bCs/>
                  <w:szCs w:val="18"/>
                </w:rPr>
                <w:delText>6.5</w:delText>
              </w:r>
            </w:del>
            <w:ins w:id="370" w:author="LGE" w:date="2023-11-15T07:14:00Z">
              <w:r w:rsidR="00784908">
                <w:rPr>
                  <w:b w:val="0"/>
                  <w:bCs/>
                  <w:szCs w:val="18"/>
                </w:rPr>
                <w:t>1</w:t>
              </w:r>
            </w:ins>
            <w:ins w:id="371" w:author="LGE" w:date="2023-11-15T08:49:00Z">
              <w:r w:rsidR="007727F6">
                <w:rPr>
                  <w:b w:val="0"/>
                  <w:bCs/>
                  <w:szCs w:val="18"/>
                </w:rPr>
                <w:t>2</w:t>
              </w:r>
            </w:ins>
            <w:ins w:id="372" w:author="LGE" w:date="2023-11-15T07:14:00Z">
              <w:r w:rsidR="00784908">
                <w:rPr>
                  <w:b w:val="0"/>
                  <w:bCs/>
                  <w:szCs w:val="18"/>
                </w:rPr>
                <w:t>.5</w:t>
              </w:r>
            </w:ins>
          </w:p>
        </w:tc>
        <w:tc>
          <w:tcPr>
            <w:tcW w:w="1620" w:type="dxa"/>
          </w:tcPr>
          <w:p w14:paraId="60ADEAB1" w14:textId="120B373C" w:rsidR="009F1C9E" w:rsidRDefault="009F1C9E" w:rsidP="007727F6">
            <w:pPr>
              <w:pStyle w:val="TAH"/>
              <w:rPr>
                <w:rFonts w:eastAsiaTheme="minorEastAsia"/>
                <w:lang w:eastAsia="ko-KR"/>
              </w:rPr>
            </w:pPr>
            <w:r w:rsidRPr="00A1115A">
              <w:rPr>
                <w:rFonts w:cs="Arial"/>
                <w:b w:val="0"/>
                <w:bCs/>
                <w:szCs w:val="18"/>
              </w:rPr>
              <w:t>≤</w:t>
            </w:r>
            <w:del w:id="373" w:author="LGE" w:date="2023-11-15T07:14:00Z">
              <w:r w:rsidDel="00784908">
                <w:rPr>
                  <w:b w:val="0"/>
                  <w:bCs/>
                  <w:szCs w:val="18"/>
                </w:rPr>
                <w:delText>5</w:delText>
              </w:r>
              <w:r w:rsidRPr="00565D70" w:rsidDel="00784908">
                <w:rPr>
                  <w:b w:val="0"/>
                  <w:bCs/>
                  <w:szCs w:val="18"/>
                </w:rPr>
                <w:delText>.</w:delText>
              </w:r>
              <w:r w:rsidDel="00784908">
                <w:rPr>
                  <w:b w:val="0"/>
                  <w:bCs/>
                  <w:szCs w:val="18"/>
                </w:rPr>
                <w:delText>5</w:delText>
              </w:r>
            </w:del>
            <w:ins w:id="374" w:author="LGE" w:date="2023-11-15T07:14:00Z">
              <w:r w:rsidR="00784908">
                <w:rPr>
                  <w:b w:val="0"/>
                  <w:bCs/>
                  <w:szCs w:val="18"/>
                </w:rPr>
                <w:t>1</w:t>
              </w:r>
            </w:ins>
            <w:ins w:id="375" w:author="LGE" w:date="2023-11-15T08:49:00Z">
              <w:r w:rsidR="007727F6">
                <w:rPr>
                  <w:b w:val="0"/>
                  <w:bCs/>
                  <w:szCs w:val="18"/>
                </w:rPr>
                <w:t>2</w:t>
              </w:r>
            </w:ins>
            <w:ins w:id="376" w:author="LGE" w:date="2023-11-15T07:14:00Z">
              <w:r w:rsidR="00784908">
                <w:rPr>
                  <w:b w:val="0"/>
                  <w:bCs/>
                  <w:szCs w:val="18"/>
                </w:rPr>
                <w:t>.5</w:t>
              </w:r>
            </w:ins>
          </w:p>
        </w:tc>
      </w:tr>
      <w:tr w:rsidR="009F1C9E" w:rsidRPr="00765700" w14:paraId="1D3FFE3D" w14:textId="77777777" w:rsidTr="00992BF5">
        <w:trPr>
          <w:trHeight w:val="20"/>
          <w:jc w:val="center"/>
        </w:trPr>
        <w:tc>
          <w:tcPr>
            <w:tcW w:w="9631" w:type="dxa"/>
            <w:gridSpan w:val="6"/>
          </w:tcPr>
          <w:p w14:paraId="3642017E"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B093E3B" w14:textId="77777777" w:rsidR="009F1C9E" w:rsidRDefault="009F1C9E" w:rsidP="009F1C9E">
      <w:pPr>
        <w:rPr>
          <w:lang w:val="en-US"/>
        </w:rPr>
      </w:pPr>
    </w:p>
    <w:p w14:paraId="38DA71B8" w14:textId="3A8300CB" w:rsidR="009F1C9E" w:rsidRPr="009F1C9E" w:rsidRDefault="009F1C9E" w:rsidP="009F1C9E">
      <w:pPr>
        <w:pStyle w:val="4"/>
        <w:rPr>
          <w:b w:val="0"/>
          <w:lang w:val="en-US"/>
        </w:rPr>
      </w:pPr>
      <w:r>
        <w:rPr>
          <w:lang w:val="en-US"/>
        </w:rPr>
        <w:lastRenderedPageBreak/>
        <w:t xml:space="preserve">Proposal </w:t>
      </w:r>
      <w:r w:rsidR="00443484">
        <w:rPr>
          <w:lang w:val="en-US"/>
        </w:rPr>
        <w:t>14</w:t>
      </w:r>
      <w:r>
        <w:rPr>
          <w:lang w:val="en-US"/>
        </w:rPr>
        <w:t xml:space="preserve">: </w:t>
      </w:r>
      <w:r w:rsidRPr="009F1C9E">
        <w:rPr>
          <w:b w:val="0"/>
          <w:lang w:val="en-US"/>
        </w:rPr>
        <w:t xml:space="preserve">For SL-U NS_58 PSFCH A-MPR, consider Table 2-37 or Table 2-38 for SL-U UE power class 5. </w:t>
      </w:r>
    </w:p>
    <w:p w14:paraId="4DC3E8F4" w14:textId="77777777" w:rsidR="009F1C9E" w:rsidRPr="00B5046B"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37</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3240"/>
        <w:gridCol w:w="2790"/>
        <w:gridCol w:w="2880"/>
      </w:tblGrid>
      <w:tr w:rsidR="009F1C9E" w:rsidRPr="00A1115A" w14:paraId="6B77A73A" w14:textId="77777777" w:rsidTr="00992BF5">
        <w:trPr>
          <w:trHeight w:val="237"/>
          <w:jc w:val="center"/>
        </w:trPr>
        <w:tc>
          <w:tcPr>
            <w:tcW w:w="3240" w:type="dxa"/>
            <w:vMerge w:val="restart"/>
            <w:shd w:val="clear" w:color="auto" w:fill="auto"/>
          </w:tcPr>
          <w:p w14:paraId="6FCCB8D9" w14:textId="77777777" w:rsidR="009F1C9E" w:rsidRPr="00A1115A" w:rsidRDefault="009F1C9E" w:rsidP="00992BF5">
            <w:pPr>
              <w:pStyle w:val="TAH"/>
            </w:pPr>
          </w:p>
        </w:tc>
        <w:tc>
          <w:tcPr>
            <w:tcW w:w="5670" w:type="dxa"/>
            <w:gridSpan w:val="2"/>
          </w:tcPr>
          <w:p w14:paraId="1BDC3F5E" w14:textId="77777777" w:rsidR="009F1C9E" w:rsidRPr="00A1115A" w:rsidRDefault="009F1C9E" w:rsidP="00992BF5">
            <w:pPr>
              <w:pStyle w:val="TAH"/>
            </w:pPr>
            <w:r w:rsidRPr="00A1115A">
              <w:t>RB Allocation</w:t>
            </w:r>
          </w:p>
        </w:tc>
      </w:tr>
      <w:tr w:rsidR="009F1C9E" w:rsidRPr="00A1115A" w14:paraId="66CCDEAF" w14:textId="77777777" w:rsidTr="00992BF5">
        <w:trPr>
          <w:trHeight w:val="237"/>
          <w:jc w:val="center"/>
        </w:trPr>
        <w:tc>
          <w:tcPr>
            <w:tcW w:w="3240" w:type="dxa"/>
            <w:vMerge/>
            <w:shd w:val="clear" w:color="auto" w:fill="auto"/>
          </w:tcPr>
          <w:p w14:paraId="6857511B" w14:textId="77777777" w:rsidR="009F1C9E" w:rsidRPr="00A1115A" w:rsidRDefault="009F1C9E" w:rsidP="00992BF5">
            <w:pPr>
              <w:pStyle w:val="TAH"/>
            </w:pPr>
          </w:p>
        </w:tc>
        <w:tc>
          <w:tcPr>
            <w:tcW w:w="2790" w:type="dxa"/>
          </w:tcPr>
          <w:p w14:paraId="78CF6E85" w14:textId="77777777" w:rsidR="009F1C9E" w:rsidRPr="00D70CD0" w:rsidRDefault="009F1C9E"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48CFCBDE" w14:textId="77777777" w:rsidR="009F1C9E" w:rsidRPr="00D70CD0" w:rsidRDefault="009F1C9E"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9F1C9E" w:rsidRPr="00A1115A" w14:paraId="0ADFE2A8" w14:textId="77777777" w:rsidTr="00992BF5">
        <w:trPr>
          <w:trHeight w:val="237"/>
          <w:jc w:val="center"/>
        </w:trPr>
        <w:tc>
          <w:tcPr>
            <w:tcW w:w="3240" w:type="dxa"/>
            <w:shd w:val="clear" w:color="auto" w:fill="auto"/>
          </w:tcPr>
          <w:p w14:paraId="5C87D403" w14:textId="77777777" w:rsidR="009F1C9E" w:rsidRPr="00A1115A" w:rsidRDefault="009F1C9E" w:rsidP="00992BF5">
            <w:pPr>
              <w:pStyle w:val="TAH"/>
            </w:pPr>
            <w:r>
              <w:rPr>
                <w:b w:val="0"/>
                <w:bCs/>
                <w:szCs w:val="18"/>
              </w:rPr>
              <w:t>Contiguous sub-band RB sets</w:t>
            </w:r>
          </w:p>
        </w:tc>
        <w:tc>
          <w:tcPr>
            <w:tcW w:w="2790" w:type="dxa"/>
          </w:tcPr>
          <w:p w14:paraId="61DD5B44" w14:textId="24E453E6" w:rsidR="009F1C9E" w:rsidRDefault="009F1C9E"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77" w:author="LGE" w:date="2023-11-14T23:50:00Z">
              <w:r w:rsidDel="00E74DCA">
                <w:rPr>
                  <w:b w:val="0"/>
                  <w:bCs/>
                  <w:szCs w:val="18"/>
                </w:rPr>
                <w:delText>4</w:delText>
              </w:r>
              <w:r w:rsidRPr="00A1115A" w:rsidDel="00E74DCA">
                <w:rPr>
                  <w:b w:val="0"/>
                  <w:bCs/>
                  <w:szCs w:val="18"/>
                </w:rPr>
                <w:delText>.5</w:delText>
              </w:r>
            </w:del>
            <w:ins w:id="378" w:author="LGE" w:date="2023-11-14T23:50:00Z">
              <w:r w:rsidR="00E74DCA">
                <w:rPr>
                  <w:b w:val="0"/>
                  <w:bCs/>
                  <w:szCs w:val="18"/>
                </w:rPr>
                <w:t>12.</w:t>
              </w:r>
            </w:ins>
            <w:ins w:id="379" w:author="LGE" w:date="2023-11-15T08:49:00Z">
              <w:r w:rsidR="007727F6">
                <w:rPr>
                  <w:b w:val="0"/>
                  <w:bCs/>
                  <w:szCs w:val="18"/>
                </w:rPr>
                <w:t>5</w:t>
              </w:r>
            </w:ins>
          </w:p>
        </w:tc>
        <w:tc>
          <w:tcPr>
            <w:tcW w:w="2880" w:type="dxa"/>
          </w:tcPr>
          <w:p w14:paraId="04033A4A" w14:textId="5ABC7783" w:rsidR="009F1C9E" w:rsidRDefault="009F1C9E" w:rsidP="00E74DCA">
            <w:pPr>
              <w:pStyle w:val="TAH"/>
              <w:rPr>
                <w:rFonts w:eastAsiaTheme="minorEastAsia"/>
                <w:lang w:eastAsia="ko-KR"/>
              </w:rPr>
            </w:pPr>
            <w:r w:rsidRPr="00A1115A">
              <w:rPr>
                <w:rFonts w:cs="Arial"/>
                <w:b w:val="0"/>
                <w:bCs/>
                <w:szCs w:val="18"/>
              </w:rPr>
              <w:t>≤</w:t>
            </w:r>
            <w:r w:rsidRPr="00A1115A">
              <w:rPr>
                <w:b w:val="0"/>
                <w:bCs/>
                <w:szCs w:val="18"/>
              </w:rPr>
              <w:t xml:space="preserve"> </w:t>
            </w:r>
            <w:del w:id="380" w:author="LGE" w:date="2023-11-14T23:50:00Z">
              <w:r w:rsidDel="00E74DCA">
                <w:rPr>
                  <w:b w:val="0"/>
                  <w:bCs/>
                  <w:szCs w:val="18"/>
                </w:rPr>
                <w:delText>2.5</w:delText>
              </w:r>
            </w:del>
            <w:ins w:id="381" w:author="LGE" w:date="2023-11-14T23:50:00Z">
              <w:r w:rsidR="00E74DCA">
                <w:rPr>
                  <w:b w:val="0"/>
                  <w:bCs/>
                  <w:szCs w:val="18"/>
                </w:rPr>
                <w:t>10.5</w:t>
              </w:r>
            </w:ins>
          </w:p>
        </w:tc>
      </w:tr>
      <w:tr w:rsidR="009F1C9E" w:rsidRPr="00A1115A" w14:paraId="1906E4CE" w14:textId="77777777" w:rsidTr="00992BF5">
        <w:trPr>
          <w:trHeight w:val="237"/>
          <w:jc w:val="center"/>
        </w:trPr>
        <w:tc>
          <w:tcPr>
            <w:tcW w:w="3240" w:type="dxa"/>
            <w:shd w:val="clear" w:color="auto" w:fill="auto"/>
          </w:tcPr>
          <w:p w14:paraId="4A06FC3B" w14:textId="77777777" w:rsidR="009F1C9E" w:rsidRPr="00A1115A" w:rsidRDefault="009F1C9E" w:rsidP="00992BF5">
            <w:pPr>
              <w:pStyle w:val="TAH"/>
            </w:pPr>
            <w:r>
              <w:rPr>
                <w:b w:val="0"/>
                <w:bCs/>
                <w:szCs w:val="18"/>
              </w:rPr>
              <w:t>Non-contiguous sub-band RB sets</w:t>
            </w:r>
          </w:p>
        </w:tc>
        <w:tc>
          <w:tcPr>
            <w:tcW w:w="2790" w:type="dxa"/>
          </w:tcPr>
          <w:p w14:paraId="09073BED" w14:textId="72CDFB2D" w:rsidR="009F1C9E" w:rsidRDefault="009F1C9E"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82" w:author="LGE" w:date="2023-11-14T23:50:00Z">
              <w:r w:rsidDel="00E74DCA">
                <w:rPr>
                  <w:b w:val="0"/>
                  <w:bCs/>
                  <w:szCs w:val="18"/>
                </w:rPr>
                <w:delText>4.5</w:delText>
              </w:r>
            </w:del>
            <w:ins w:id="383" w:author="LGE" w:date="2023-11-14T23:50:00Z">
              <w:r w:rsidR="00E74DCA">
                <w:rPr>
                  <w:b w:val="0"/>
                  <w:bCs/>
                  <w:szCs w:val="18"/>
                </w:rPr>
                <w:t>12.</w:t>
              </w:r>
            </w:ins>
            <w:ins w:id="384" w:author="LGE" w:date="2023-11-15T08:49:00Z">
              <w:r w:rsidR="007727F6">
                <w:rPr>
                  <w:b w:val="0"/>
                  <w:bCs/>
                  <w:szCs w:val="18"/>
                </w:rPr>
                <w:t>5</w:t>
              </w:r>
            </w:ins>
          </w:p>
        </w:tc>
        <w:tc>
          <w:tcPr>
            <w:tcW w:w="2880" w:type="dxa"/>
          </w:tcPr>
          <w:p w14:paraId="7592BA6D" w14:textId="3689F36F" w:rsidR="009F1C9E" w:rsidRDefault="009F1C9E" w:rsidP="00E74DCA">
            <w:pPr>
              <w:pStyle w:val="TAH"/>
              <w:rPr>
                <w:rFonts w:eastAsiaTheme="minorEastAsia"/>
                <w:lang w:eastAsia="ko-KR"/>
              </w:rPr>
            </w:pPr>
            <w:r w:rsidRPr="00A1115A">
              <w:rPr>
                <w:rFonts w:cs="Arial"/>
                <w:b w:val="0"/>
                <w:bCs/>
                <w:szCs w:val="18"/>
              </w:rPr>
              <w:t>≤</w:t>
            </w:r>
            <w:r w:rsidRPr="00A1115A">
              <w:rPr>
                <w:b w:val="0"/>
                <w:bCs/>
                <w:szCs w:val="18"/>
              </w:rPr>
              <w:t xml:space="preserve"> </w:t>
            </w:r>
            <w:del w:id="385" w:author="LGE" w:date="2023-11-14T23:50:00Z">
              <w:r w:rsidDel="00E74DCA">
                <w:rPr>
                  <w:b w:val="0"/>
                  <w:bCs/>
                  <w:szCs w:val="18"/>
                </w:rPr>
                <w:delText>3.0</w:delText>
              </w:r>
            </w:del>
            <w:ins w:id="386" w:author="LGE" w:date="2023-11-14T23:50:00Z">
              <w:r w:rsidR="00E74DCA">
                <w:rPr>
                  <w:b w:val="0"/>
                  <w:bCs/>
                  <w:szCs w:val="18"/>
                </w:rPr>
                <w:t>10.0</w:t>
              </w:r>
            </w:ins>
          </w:p>
        </w:tc>
      </w:tr>
      <w:tr w:rsidR="009F1C9E" w:rsidRPr="00A1115A" w14:paraId="6885B180" w14:textId="77777777" w:rsidTr="00992BF5">
        <w:trPr>
          <w:trHeight w:val="20"/>
          <w:jc w:val="center"/>
        </w:trPr>
        <w:tc>
          <w:tcPr>
            <w:tcW w:w="8910" w:type="dxa"/>
            <w:gridSpan w:val="3"/>
          </w:tcPr>
          <w:p w14:paraId="38847A65" w14:textId="77777777" w:rsidR="009F1C9E" w:rsidRDefault="009F1C9E"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4D583A13" w14:textId="77777777" w:rsidR="009F1C9E" w:rsidRDefault="009F1C9E" w:rsidP="00992BF5">
            <w:pPr>
              <w:pStyle w:val="TAN"/>
            </w:pPr>
            <w:r>
              <w:t>NOTE 2:  Outer sub-band configuration and inner sub-band configuration in Table 2-5 apply.</w:t>
            </w:r>
          </w:p>
          <w:p w14:paraId="4CB8CC62" w14:textId="77777777" w:rsidR="009F1C9E" w:rsidRPr="00A1115A" w:rsidRDefault="009F1C9E" w:rsidP="00992BF5">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6BF77CE6" w14:textId="77777777" w:rsidR="009F1C9E" w:rsidRDefault="009F1C9E" w:rsidP="009F1C9E">
      <w:pPr>
        <w:pStyle w:val="TH"/>
        <w:rPr>
          <w:lang w:val="en-GB"/>
        </w:rPr>
      </w:pPr>
    </w:p>
    <w:p w14:paraId="107F77FF" w14:textId="77777777" w:rsidR="009F1C9E" w:rsidRPr="00B5046B"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38</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3240"/>
        <w:gridCol w:w="2790"/>
        <w:gridCol w:w="2880"/>
      </w:tblGrid>
      <w:tr w:rsidR="009F1C9E" w:rsidRPr="00A1115A" w14:paraId="4F400256" w14:textId="77777777" w:rsidTr="00992BF5">
        <w:trPr>
          <w:trHeight w:val="237"/>
          <w:jc w:val="center"/>
        </w:trPr>
        <w:tc>
          <w:tcPr>
            <w:tcW w:w="3240" w:type="dxa"/>
            <w:vMerge w:val="restart"/>
            <w:shd w:val="clear" w:color="auto" w:fill="auto"/>
          </w:tcPr>
          <w:p w14:paraId="052B2F9B" w14:textId="77777777" w:rsidR="009F1C9E" w:rsidRPr="00A1115A" w:rsidRDefault="009F1C9E" w:rsidP="00992BF5">
            <w:pPr>
              <w:pStyle w:val="TAH"/>
            </w:pPr>
          </w:p>
        </w:tc>
        <w:tc>
          <w:tcPr>
            <w:tcW w:w="5670" w:type="dxa"/>
            <w:gridSpan w:val="2"/>
          </w:tcPr>
          <w:p w14:paraId="64CE0919" w14:textId="77777777" w:rsidR="009F1C9E" w:rsidRPr="00A1115A" w:rsidRDefault="009F1C9E" w:rsidP="00992BF5">
            <w:pPr>
              <w:pStyle w:val="TAH"/>
            </w:pPr>
            <w:r w:rsidRPr="00A1115A">
              <w:t>RB Allocation</w:t>
            </w:r>
          </w:p>
        </w:tc>
      </w:tr>
      <w:tr w:rsidR="009F1C9E" w:rsidRPr="00A1115A" w14:paraId="6E9B4DB3" w14:textId="77777777" w:rsidTr="00992BF5">
        <w:trPr>
          <w:trHeight w:val="237"/>
          <w:jc w:val="center"/>
        </w:trPr>
        <w:tc>
          <w:tcPr>
            <w:tcW w:w="3240" w:type="dxa"/>
            <w:vMerge/>
            <w:shd w:val="clear" w:color="auto" w:fill="auto"/>
          </w:tcPr>
          <w:p w14:paraId="65A6798D" w14:textId="77777777" w:rsidR="009F1C9E" w:rsidRPr="00A1115A" w:rsidRDefault="009F1C9E" w:rsidP="00992BF5">
            <w:pPr>
              <w:pStyle w:val="TAH"/>
            </w:pPr>
          </w:p>
        </w:tc>
        <w:tc>
          <w:tcPr>
            <w:tcW w:w="2790" w:type="dxa"/>
          </w:tcPr>
          <w:p w14:paraId="3E920E09" w14:textId="77777777" w:rsidR="009F1C9E" w:rsidRPr="00D70CD0" w:rsidRDefault="009F1C9E"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43133C2" w14:textId="77777777" w:rsidR="009F1C9E" w:rsidRPr="00D70CD0" w:rsidRDefault="009F1C9E"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9F1C9E" w:rsidRPr="00A1115A" w14:paraId="23DCB798" w14:textId="77777777" w:rsidTr="00992BF5">
        <w:trPr>
          <w:trHeight w:val="237"/>
          <w:jc w:val="center"/>
        </w:trPr>
        <w:tc>
          <w:tcPr>
            <w:tcW w:w="3240" w:type="dxa"/>
            <w:shd w:val="clear" w:color="auto" w:fill="auto"/>
          </w:tcPr>
          <w:p w14:paraId="5700BD05" w14:textId="77777777" w:rsidR="009F1C9E" w:rsidRPr="00A1115A" w:rsidRDefault="009F1C9E" w:rsidP="00992BF5">
            <w:pPr>
              <w:pStyle w:val="TAH"/>
            </w:pPr>
            <w:r>
              <w:rPr>
                <w:b w:val="0"/>
                <w:bCs/>
                <w:szCs w:val="18"/>
              </w:rPr>
              <w:t>Contiguous/Non-contiguous sub-band RB sets</w:t>
            </w:r>
          </w:p>
        </w:tc>
        <w:tc>
          <w:tcPr>
            <w:tcW w:w="2790" w:type="dxa"/>
          </w:tcPr>
          <w:p w14:paraId="52603F5C" w14:textId="59D3143F" w:rsidR="009F1C9E" w:rsidRDefault="009F1C9E" w:rsidP="007727F6">
            <w:pPr>
              <w:pStyle w:val="TAH"/>
              <w:rPr>
                <w:rFonts w:eastAsiaTheme="minorEastAsia"/>
                <w:lang w:eastAsia="ko-KR"/>
              </w:rPr>
            </w:pPr>
            <w:r w:rsidRPr="00A1115A">
              <w:rPr>
                <w:rFonts w:cs="Arial"/>
                <w:b w:val="0"/>
                <w:bCs/>
                <w:szCs w:val="18"/>
              </w:rPr>
              <w:t>≤</w:t>
            </w:r>
            <w:r w:rsidRPr="00A1115A">
              <w:rPr>
                <w:b w:val="0"/>
                <w:bCs/>
                <w:szCs w:val="18"/>
              </w:rPr>
              <w:t xml:space="preserve"> </w:t>
            </w:r>
            <w:del w:id="387" w:author="LGE" w:date="2023-11-14T23:50:00Z">
              <w:r w:rsidDel="00E74DCA">
                <w:rPr>
                  <w:b w:val="0"/>
                  <w:bCs/>
                  <w:szCs w:val="18"/>
                </w:rPr>
                <w:delText>4.5</w:delText>
              </w:r>
            </w:del>
            <w:ins w:id="388" w:author="LGE" w:date="2023-11-14T23:50:00Z">
              <w:r w:rsidR="00E74DCA">
                <w:rPr>
                  <w:b w:val="0"/>
                  <w:bCs/>
                  <w:szCs w:val="18"/>
                </w:rPr>
                <w:t>12.</w:t>
              </w:r>
            </w:ins>
            <w:ins w:id="389" w:author="LGE" w:date="2023-11-15T08:49:00Z">
              <w:r w:rsidR="007727F6">
                <w:rPr>
                  <w:b w:val="0"/>
                  <w:bCs/>
                  <w:szCs w:val="18"/>
                </w:rPr>
                <w:t>5</w:t>
              </w:r>
            </w:ins>
          </w:p>
        </w:tc>
        <w:tc>
          <w:tcPr>
            <w:tcW w:w="2880" w:type="dxa"/>
          </w:tcPr>
          <w:p w14:paraId="516B7E65" w14:textId="357E8796" w:rsidR="009F1C9E" w:rsidRDefault="009F1C9E" w:rsidP="00E74DCA">
            <w:pPr>
              <w:pStyle w:val="TAH"/>
              <w:rPr>
                <w:rFonts w:eastAsiaTheme="minorEastAsia"/>
                <w:lang w:eastAsia="ko-KR"/>
              </w:rPr>
            </w:pPr>
            <w:r w:rsidRPr="00A1115A">
              <w:rPr>
                <w:rFonts w:cs="Arial"/>
                <w:b w:val="0"/>
                <w:bCs/>
                <w:szCs w:val="18"/>
              </w:rPr>
              <w:t>≤</w:t>
            </w:r>
            <w:r w:rsidRPr="00A1115A">
              <w:rPr>
                <w:b w:val="0"/>
                <w:bCs/>
                <w:szCs w:val="18"/>
              </w:rPr>
              <w:t xml:space="preserve"> </w:t>
            </w:r>
            <w:del w:id="390" w:author="LGE" w:date="2023-11-14T23:50:00Z">
              <w:r w:rsidDel="00E74DCA">
                <w:rPr>
                  <w:b w:val="0"/>
                  <w:bCs/>
                  <w:szCs w:val="18"/>
                </w:rPr>
                <w:delText>3.0</w:delText>
              </w:r>
            </w:del>
            <w:ins w:id="391" w:author="LGE" w:date="2023-11-14T23:50:00Z">
              <w:r w:rsidR="00E74DCA">
                <w:rPr>
                  <w:b w:val="0"/>
                  <w:bCs/>
                  <w:szCs w:val="18"/>
                </w:rPr>
                <w:t>10.5</w:t>
              </w:r>
            </w:ins>
          </w:p>
        </w:tc>
      </w:tr>
      <w:tr w:rsidR="009F1C9E" w:rsidRPr="00A1115A" w14:paraId="471903DB" w14:textId="77777777" w:rsidTr="00992BF5">
        <w:trPr>
          <w:trHeight w:val="20"/>
          <w:jc w:val="center"/>
        </w:trPr>
        <w:tc>
          <w:tcPr>
            <w:tcW w:w="8910" w:type="dxa"/>
            <w:gridSpan w:val="3"/>
          </w:tcPr>
          <w:p w14:paraId="657BFFF5" w14:textId="77777777" w:rsidR="009F1C9E" w:rsidRDefault="009F1C9E"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61174D9E" w14:textId="77777777" w:rsidR="009F1C9E" w:rsidRDefault="009F1C9E" w:rsidP="00992BF5">
            <w:pPr>
              <w:pStyle w:val="TAN"/>
            </w:pPr>
            <w:r>
              <w:t>NOTE 2:  Outer sub-band configuration and inner sub-band configuration in Table 2-5 apply.</w:t>
            </w:r>
          </w:p>
          <w:p w14:paraId="56098AA7" w14:textId="77777777" w:rsidR="009F1C9E" w:rsidRPr="00A1115A" w:rsidRDefault="009F1C9E" w:rsidP="00992BF5">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25B5C493" w14:textId="77777777" w:rsidR="009F1C9E" w:rsidRPr="000C68ED" w:rsidRDefault="009F1C9E" w:rsidP="009F1C9E">
      <w:pPr>
        <w:pStyle w:val="af0"/>
        <w:rPr>
          <w:lang w:val="en-US"/>
        </w:rPr>
      </w:pPr>
    </w:p>
    <w:p w14:paraId="730ADEF9" w14:textId="35DE9B11" w:rsidR="009F1C9E" w:rsidRPr="009F1C9E" w:rsidRDefault="009F1C9E" w:rsidP="009F1C9E">
      <w:pPr>
        <w:pStyle w:val="4"/>
        <w:rPr>
          <w:b w:val="0"/>
          <w:lang w:val="en-US"/>
        </w:rPr>
      </w:pPr>
      <w:r>
        <w:rPr>
          <w:lang w:val="en-US"/>
        </w:rPr>
        <w:t xml:space="preserve">Proposal </w:t>
      </w:r>
      <w:r w:rsidR="00443484">
        <w:rPr>
          <w:lang w:val="en-US"/>
        </w:rPr>
        <w:t>15</w:t>
      </w:r>
      <w:r>
        <w:rPr>
          <w:lang w:val="en-US"/>
        </w:rPr>
        <w:t xml:space="preserve">: </w:t>
      </w:r>
      <w:r w:rsidRPr="009F1C9E">
        <w:rPr>
          <w:b w:val="0"/>
          <w:lang w:val="en-US"/>
        </w:rPr>
        <w:t xml:space="preserve">For SL-U NS_60 PSFCH A-MPR, consider Table 2-41 or Table 2-42 for SL-U UE power class 5. </w:t>
      </w:r>
    </w:p>
    <w:p w14:paraId="6EF7132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41</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046EFFB7" w14:textId="77777777" w:rsidTr="00992BF5">
        <w:trPr>
          <w:trHeight w:val="237"/>
          <w:jc w:val="center"/>
        </w:trPr>
        <w:tc>
          <w:tcPr>
            <w:tcW w:w="1741" w:type="dxa"/>
            <w:vMerge w:val="restart"/>
            <w:tcBorders>
              <w:top w:val="single" w:sz="4" w:space="0" w:color="auto"/>
            </w:tcBorders>
            <w:shd w:val="clear" w:color="auto" w:fill="auto"/>
          </w:tcPr>
          <w:p w14:paraId="17A7A2C8"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151C9439"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6A3291CC" w14:textId="77777777" w:rsidTr="00992BF5">
        <w:trPr>
          <w:trHeight w:val="237"/>
          <w:jc w:val="center"/>
        </w:trPr>
        <w:tc>
          <w:tcPr>
            <w:tcW w:w="1741" w:type="dxa"/>
            <w:vMerge/>
            <w:shd w:val="clear" w:color="auto" w:fill="auto"/>
          </w:tcPr>
          <w:p w14:paraId="3154BB04" w14:textId="77777777" w:rsidR="009F1C9E" w:rsidRPr="00A1115A" w:rsidRDefault="009F1C9E" w:rsidP="00992BF5">
            <w:pPr>
              <w:pStyle w:val="TAH"/>
            </w:pPr>
          </w:p>
        </w:tc>
        <w:tc>
          <w:tcPr>
            <w:tcW w:w="1580" w:type="dxa"/>
          </w:tcPr>
          <w:p w14:paraId="1A975063"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5" w:type="dxa"/>
          </w:tcPr>
          <w:p w14:paraId="39F3A7D4" w14:textId="77777777" w:rsidR="009F1C9E" w:rsidRPr="00A1115A" w:rsidRDefault="009F1C9E" w:rsidP="00992BF5">
            <w:pPr>
              <w:pStyle w:val="TAH"/>
            </w:pPr>
            <w:r>
              <w:rPr>
                <w:rFonts w:eastAsiaTheme="minorEastAsia" w:hint="eastAsia"/>
                <w:lang w:eastAsia="ko-KR"/>
              </w:rPr>
              <w:t>40MHz</w:t>
            </w:r>
          </w:p>
        </w:tc>
        <w:tc>
          <w:tcPr>
            <w:tcW w:w="1580" w:type="dxa"/>
          </w:tcPr>
          <w:p w14:paraId="537A3CE4" w14:textId="77777777" w:rsidR="009F1C9E" w:rsidRPr="00A1115A" w:rsidRDefault="009F1C9E" w:rsidP="00992BF5">
            <w:pPr>
              <w:pStyle w:val="TAH"/>
            </w:pPr>
            <w:r>
              <w:rPr>
                <w:rFonts w:eastAsiaTheme="minorEastAsia" w:hint="eastAsia"/>
                <w:lang w:eastAsia="ko-KR"/>
              </w:rPr>
              <w:t>60MHz</w:t>
            </w:r>
          </w:p>
        </w:tc>
        <w:tc>
          <w:tcPr>
            <w:tcW w:w="1580" w:type="dxa"/>
          </w:tcPr>
          <w:p w14:paraId="137EDE9B" w14:textId="77777777" w:rsidR="009F1C9E" w:rsidRPr="00A1115A" w:rsidRDefault="009F1C9E" w:rsidP="00992BF5">
            <w:pPr>
              <w:pStyle w:val="TAH"/>
            </w:pPr>
            <w:r>
              <w:rPr>
                <w:rFonts w:eastAsiaTheme="minorEastAsia" w:hint="eastAsia"/>
                <w:lang w:eastAsia="ko-KR"/>
              </w:rPr>
              <w:t>80MHz</w:t>
            </w:r>
          </w:p>
        </w:tc>
        <w:tc>
          <w:tcPr>
            <w:tcW w:w="1625" w:type="dxa"/>
          </w:tcPr>
          <w:p w14:paraId="052EA9BE"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173B509A" w14:textId="77777777" w:rsidTr="00992BF5">
        <w:trPr>
          <w:trHeight w:val="237"/>
          <w:jc w:val="center"/>
        </w:trPr>
        <w:tc>
          <w:tcPr>
            <w:tcW w:w="1741" w:type="dxa"/>
            <w:shd w:val="clear" w:color="auto" w:fill="auto"/>
          </w:tcPr>
          <w:p w14:paraId="31102CA8" w14:textId="77777777" w:rsidR="009F1C9E" w:rsidRPr="00A1115A" w:rsidRDefault="009F1C9E" w:rsidP="00992BF5">
            <w:pPr>
              <w:pStyle w:val="TAH"/>
            </w:pPr>
            <w:r>
              <w:rPr>
                <w:b w:val="0"/>
                <w:bCs/>
                <w:szCs w:val="18"/>
              </w:rPr>
              <w:t>Contiguous</w:t>
            </w:r>
          </w:p>
        </w:tc>
        <w:tc>
          <w:tcPr>
            <w:tcW w:w="1580" w:type="dxa"/>
            <w:vAlign w:val="center"/>
          </w:tcPr>
          <w:p w14:paraId="548DF1F0" w14:textId="0B19D5D3" w:rsidR="009F1C9E" w:rsidRDefault="009F1C9E" w:rsidP="007727F6">
            <w:pPr>
              <w:pStyle w:val="TAH"/>
              <w:rPr>
                <w:rFonts w:eastAsiaTheme="minorEastAsia"/>
                <w:lang w:eastAsia="ko-KR"/>
              </w:rPr>
            </w:pPr>
            <w:r w:rsidRPr="00A1115A">
              <w:rPr>
                <w:rFonts w:cs="Arial"/>
                <w:b w:val="0"/>
                <w:bCs/>
                <w:szCs w:val="18"/>
              </w:rPr>
              <w:t>≤</w:t>
            </w:r>
            <w:del w:id="392" w:author="LGE" w:date="2023-11-15T06:19:00Z">
              <w:r w:rsidDel="002C6934">
                <w:rPr>
                  <w:rFonts w:cs="Arial"/>
                  <w:b w:val="0"/>
                  <w:bCs/>
                  <w:szCs w:val="18"/>
                </w:rPr>
                <w:delText>9</w:delText>
              </w:r>
              <w:r w:rsidRPr="00565D70" w:rsidDel="002C6934">
                <w:rPr>
                  <w:b w:val="0"/>
                  <w:bCs/>
                  <w:szCs w:val="18"/>
                </w:rPr>
                <w:delText>.</w:delText>
              </w:r>
              <w:r w:rsidDel="002C6934">
                <w:rPr>
                  <w:b w:val="0"/>
                  <w:bCs/>
                  <w:szCs w:val="18"/>
                </w:rPr>
                <w:delText>5</w:delText>
              </w:r>
            </w:del>
            <w:ins w:id="393" w:author="LGE" w:date="2023-11-15T06:19:00Z">
              <w:r w:rsidR="002C6934">
                <w:rPr>
                  <w:rFonts w:cs="Arial"/>
                  <w:b w:val="0"/>
                  <w:bCs/>
                  <w:szCs w:val="18"/>
                </w:rPr>
                <w:t>1</w:t>
              </w:r>
            </w:ins>
            <w:ins w:id="394" w:author="LGE" w:date="2023-11-15T08:42:00Z">
              <w:r w:rsidR="007727F6">
                <w:rPr>
                  <w:rFonts w:cs="Arial"/>
                  <w:b w:val="0"/>
                  <w:bCs/>
                  <w:szCs w:val="18"/>
                </w:rPr>
                <w:t>2</w:t>
              </w:r>
            </w:ins>
            <w:ins w:id="395" w:author="LGE" w:date="2023-11-15T06:19:00Z">
              <w:r w:rsidR="002C6934">
                <w:rPr>
                  <w:rFonts w:cs="Arial"/>
                  <w:b w:val="0"/>
                  <w:bCs/>
                  <w:szCs w:val="18"/>
                </w:rPr>
                <w:t>.5</w:t>
              </w:r>
            </w:ins>
          </w:p>
        </w:tc>
        <w:tc>
          <w:tcPr>
            <w:tcW w:w="1525" w:type="dxa"/>
            <w:vAlign w:val="center"/>
          </w:tcPr>
          <w:p w14:paraId="648753E9" w14:textId="41655BBB" w:rsidR="009F1C9E" w:rsidRDefault="009F1C9E" w:rsidP="007727F6">
            <w:pPr>
              <w:pStyle w:val="TAH"/>
              <w:rPr>
                <w:rFonts w:eastAsiaTheme="minorEastAsia"/>
                <w:lang w:eastAsia="ko-KR"/>
              </w:rPr>
            </w:pPr>
            <w:r w:rsidRPr="00A1115A">
              <w:rPr>
                <w:rFonts w:cs="Arial"/>
                <w:b w:val="0"/>
                <w:bCs/>
                <w:szCs w:val="18"/>
              </w:rPr>
              <w:t>≤</w:t>
            </w:r>
            <w:del w:id="396" w:author="LGE" w:date="2023-11-15T06:19:00Z">
              <w:r w:rsidDel="002C6934">
                <w:rPr>
                  <w:rFonts w:cs="Arial"/>
                  <w:b w:val="0"/>
                  <w:bCs/>
                  <w:szCs w:val="18"/>
                </w:rPr>
                <w:delText>6</w:delText>
              </w:r>
              <w:r w:rsidRPr="00565D70" w:rsidDel="002C6934">
                <w:rPr>
                  <w:b w:val="0"/>
                  <w:bCs/>
                  <w:szCs w:val="18"/>
                </w:rPr>
                <w:delText>.</w:delText>
              </w:r>
              <w:r w:rsidDel="002C6934">
                <w:rPr>
                  <w:b w:val="0"/>
                  <w:bCs/>
                  <w:szCs w:val="18"/>
                </w:rPr>
                <w:delText>5</w:delText>
              </w:r>
            </w:del>
            <w:ins w:id="397" w:author="LGE" w:date="2023-11-15T06:19:00Z">
              <w:r w:rsidR="002C6934">
                <w:rPr>
                  <w:rFonts w:cs="Arial"/>
                  <w:b w:val="0"/>
                  <w:bCs/>
                  <w:szCs w:val="18"/>
                </w:rPr>
                <w:t>1</w:t>
              </w:r>
            </w:ins>
            <w:ins w:id="398" w:author="LGE" w:date="2023-11-15T08:42:00Z">
              <w:r w:rsidR="007727F6">
                <w:rPr>
                  <w:rFonts w:cs="Arial"/>
                  <w:b w:val="0"/>
                  <w:bCs/>
                  <w:szCs w:val="18"/>
                </w:rPr>
                <w:t>2</w:t>
              </w:r>
            </w:ins>
            <w:ins w:id="399" w:author="LGE" w:date="2023-11-15T06:19:00Z">
              <w:r w:rsidR="002C6934">
                <w:rPr>
                  <w:rFonts w:cs="Arial"/>
                  <w:b w:val="0"/>
                  <w:bCs/>
                  <w:szCs w:val="18"/>
                </w:rPr>
                <w:t>.5</w:t>
              </w:r>
            </w:ins>
          </w:p>
        </w:tc>
        <w:tc>
          <w:tcPr>
            <w:tcW w:w="1580" w:type="dxa"/>
            <w:vAlign w:val="center"/>
          </w:tcPr>
          <w:p w14:paraId="36AAF5AD" w14:textId="32962750" w:rsidR="009F1C9E" w:rsidRDefault="009F1C9E" w:rsidP="007727F6">
            <w:pPr>
              <w:pStyle w:val="TAH"/>
              <w:rPr>
                <w:rFonts w:eastAsiaTheme="minorEastAsia"/>
                <w:lang w:eastAsia="ko-KR"/>
              </w:rPr>
            </w:pPr>
            <w:r w:rsidRPr="00A1115A">
              <w:rPr>
                <w:rFonts w:cs="Arial"/>
                <w:b w:val="0"/>
                <w:bCs/>
                <w:szCs w:val="18"/>
              </w:rPr>
              <w:t>≤</w:t>
            </w:r>
            <w:del w:id="400" w:author="LGE" w:date="2023-11-15T06:19:00Z">
              <w:r w:rsidDel="002C6934">
                <w:rPr>
                  <w:rFonts w:cs="Arial"/>
                  <w:b w:val="0"/>
                  <w:bCs/>
                  <w:szCs w:val="18"/>
                </w:rPr>
                <w:delText>6.0</w:delText>
              </w:r>
            </w:del>
            <w:ins w:id="401" w:author="LGE" w:date="2023-11-15T06:19:00Z">
              <w:r w:rsidR="002C6934">
                <w:rPr>
                  <w:rFonts w:cs="Arial"/>
                  <w:b w:val="0"/>
                  <w:bCs/>
                  <w:szCs w:val="18"/>
                </w:rPr>
                <w:t>1</w:t>
              </w:r>
            </w:ins>
            <w:ins w:id="402" w:author="LGE" w:date="2023-11-15T08:42:00Z">
              <w:r w:rsidR="007727F6">
                <w:rPr>
                  <w:rFonts w:cs="Arial"/>
                  <w:b w:val="0"/>
                  <w:bCs/>
                  <w:szCs w:val="18"/>
                </w:rPr>
                <w:t>2</w:t>
              </w:r>
            </w:ins>
            <w:ins w:id="403" w:author="LGE" w:date="2023-11-15T06:19:00Z">
              <w:r w:rsidR="002C6934">
                <w:rPr>
                  <w:rFonts w:cs="Arial"/>
                  <w:b w:val="0"/>
                  <w:bCs/>
                  <w:szCs w:val="18"/>
                </w:rPr>
                <w:t>.5</w:t>
              </w:r>
            </w:ins>
          </w:p>
        </w:tc>
        <w:tc>
          <w:tcPr>
            <w:tcW w:w="1580" w:type="dxa"/>
            <w:vAlign w:val="center"/>
          </w:tcPr>
          <w:p w14:paraId="579FB421" w14:textId="60424EE1" w:rsidR="009F1C9E" w:rsidRDefault="009F1C9E" w:rsidP="007727F6">
            <w:pPr>
              <w:pStyle w:val="TAH"/>
              <w:rPr>
                <w:rFonts w:eastAsiaTheme="minorEastAsia"/>
                <w:lang w:eastAsia="ko-KR"/>
              </w:rPr>
            </w:pPr>
            <w:r w:rsidRPr="00A1115A">
              <w:rPr>
                <w:rFonts w:cs="Arial"/>
                <w:b w:val="0"/>
                <w:bCs/>
                <w:szCs w:val="18"/>
              </w:rPr>
              <w:t>≤</w:t>
            </w:r>
            <w:del w:id="404" w:author="LGE" w:date="2023-11-15T06:19:00Z">
              <w:r w:rsidDel="002C6934">
                <w:rPr>
                  <w:rFonts w:cs="Arial"/>
                  <w:b w:val="0"/>
                  <w:bCs/>
                  <w:szCs w:val="18"/>
                </w:rPr>
                <w:delText>5.5</w:delText>
              </w:r>
            </w:del>
            <w:ins w:id="405" w:author="LGE" w:date="2023-11-15T06:19:00Z">
              <w:r w:rsidR="002C6934">
                <w:rPr>
                  <w:rFonts w:cs="Arial"/>
                  <w:b w:val="0"/>
                  <w:bCs/>
                  <w:szCs w:val="18"/>
                </w:rPr>
                <w:t>1</w:t>
              </w:r>
            </w:ins>
            <w:ins w:id="406" w:author="LGE" w:date="2023-11-15T08:43:00Z">
              <w:r w:rsidR="007727F6">
                <w:rPr>
                  <w:rFonts w:cs="Arial"/>
                  <w:b w:val="0"/>
                  <w:bCs/>
                  <w:szCs w:val="18"/>
                </w:rPr>
                <w:t>2</w:t>
              </w:r>
            </w:ins>
            <w:ins w:id="407" w:author="LGE" w:date="2023-11-15T06:19:00Z">
              <w:r w:rsidR="002C6934">
                <w:rPr>
                  <w:rFonts w:cs="Arial"/>
                  <w:b w:val="0"/>
                  <w:bCs/>
                  <w:szCs w:val="18"/>
                </w:rPr>
                <w:t>.5</w:t>
              </w:r>
            </w:ins>
          </w:p>
        </w:tc>
        <w:tc>
          <w:tcPr>
            <w:tcW w:w="1625" w:type="dxa"/>
            <w:vAlign w:val="center"/>
          </w:tcPr>
          <w:p w14:paraId="24CE3E5E" w14:textId="66315BA0" w:rsidR="009F1C9E" w:rsidRDefault="009F1C9E" w:rsidP="007727F6">
            <w:pPr>
              <w:pStyle w:val="TAH"/>
              <w:rPr>
                <w:rFonts w:eastAsiaTheme="minorEastAsia"/>
                <w:lang w:eastAsia="ko-KR"/>
              </w:rPr>
            </w:pPr>
            <w:r w:rsidRPr="00A1115A">
              <w:rPr>
                <w:rFonts w:cs="Arial"/>
                <w:b w:val="0"/>
                <w:bCs/>
                <w:szCs w:val="18"/>
              </w:rPr>
              <w:t>≤</w:t>
            </w:r>
            <w:del w:id="408" w:author="LGE" w:date="2023-11-15T06:19:00Z">
              <w:r w:rsidDel="002C6934">
                <w:rPr>
                  <w:rFonts w:cs="Arial"/>
                  <w:b w:val="0"/>
                  <w:bCs/>
                  <w:szCs w:val="18"/>
                </w:rPr>
                <w:delText>5.5</w:delText>
              </w:r>
            </w:del>
            <w:ins w:id="409" w:author="LGE" w:date="2023-11-15T06:19:00Z">
              <w:r w:rsidR="002C6934">
                <w:rPr>
                  <w:rFonts w:cs="Arial"/>
                  <w:b w:val="0"/>
                  <w:bCs/>
                  <w:szCs w:val="18"/>
                </w:rPr>
                <w:t>1</w:t>
              </w:r>
            </w:ins>
            <w:ins w:id="410" w:author="LGE" w:date="2023-11-15T08:43:00Z">
              <w:r w:rsidR="007727F6">
                <w:rPr>
                  <w:rFonts w:cs="Arial"/>
                  <w:b w:val="0"/>
                  <w:bCs/>
                  <w:szCs w:val="18"/>
                </w:rPr>
                <w:t>2</w:t>
              </w:r>
            </w:ins>
            <w:ins w:id="411" w:author="LGE" w:date="2023-11-15T06:19:00Z">
              <w:r w:rsidR="002C6934">
                <w:rPr>
                  <w:rFonts w:cs="Arial"/>
                  <w:b w:val="0"/>
                  <w:bCs/>
                  <w:szCs w:val="18"/>
                </w:rPr>
                <w:t>.5</w:t>
              </w:r>
            </w:ins>
          </w:p>
        </w:tc>
      </w:tr>
      <w:tr w:rsidR="009F1C9E" w:rsidRPr="00A1115A" w14:paraId="40BE97A0" w14:textId="77777777" w:rsidTr="00992BF5">
        <w:trPr>
          <w:trHeight w:val="237"/>
          <w:jc w:val="center"/>
        </w:trPr>
        <w:tc>
          <w:tcPr>
            <w:tcW w:w="1741" w:type="dxa"/>
            <w:shd w:val="clear" w:color="auto" w:fill="auto"/>
          </w:tcPr>
          <w:p w14:paraId="598FDD1D" w14:textId="77777777" w:rsidR="009F1C9E" w:rsidRPr="00A1115A" w:rsidRDefault="009F1C9E" w:rsidP="00992BF5">
            <w:pPr>
              <w:pStyle w:val="TAH"/>
            </w:pPr>
            <w:r>
              <w:rPr>
                <w:b w:val="0"/>
                <w:bCs/>
                <w:szCs w:val="18"/>
              </w:rPr>
              <w:t>Non-contiguous</w:t>
            </w:r>
          </w:p>
        </w:tc>
        <w:tc>
          <w:tcPr>
            <w:tcW w:w="1580" w:type="dxa"/>
            <w:vAlign w:val="center"/>
          </w:tcPr>
          <w:p w14:paraId="7F229213" w14:textId="77777777" w:rsidR="009F1C9E" w:rsidRDefault="009F1C9E" w:rsidP="00992BF5">
            <w:pPr>
              <w:pStyle w:val="TAH"/>
              <w:rPr>
                <w:rFonts w:eastAsiaTheme="minorEastAsia"/>
                <w:lang w:eastAsia="ko-KR"/>
              </w:rPr>
            </w:pPr>
            <w:r w:rsidRPr="00565D70">
              <w:rPr>
                <w:b w:val="0"/>
                <w:bCs/>
                <w:szCs w:val="18"/>
              </w:rPr>
              <w:t>N/A</w:t>
            </w:r>
          </w:p>
        </w:tc>
        <w:tc>
          <w:tcPr>
            <w:tcW w:w="1525" w:type="dxa"/>
            <w:vAlign w:val="center"/>
          </w:tcPr>
          <w:p w14:paraId="6C4ADC5C" w14:textId="1CDDE839" w:rsidR="009F1C9E" w:rsidRDefault="009F1C9E" w:rsidP="007727F6">
            <w:pPr>
              <w:pStyle w:val="TAH"/>
              <w:rPr>
                <w:rFonts w:eastAsiaTheme="minorEastAsia"/>
                <w:lang w:eastAsia="ko-KR"/>
              </w:rPr>
            </w:pPr>
            <w:r w:rsidRPr="00A1115A">
              <w:rPr>
                <w:rFonts w:cs="Arial"/>
                <w:b w:val="0"/>
                <w:bCs/>
                <w:szCs w:val="18"/>
              </w:rPr>
              <w:t>≤</w:t>
            </w:r>
            <w:del w:id="412" w:author="LGE" w:date="2023-11-15T06:19:00Z">
              <w:r w:rsidDel="002C6934">
                <w:rPr>
                  <w:rFonts w:cs="Arial"/>
                  <w:b w:val="0"/>
                  <w:bCs/>
                  <w:szCs w:val="18"/>
                </w:rPr>
                <w:delText>6</w:delText>
              </w:r>
              <w:r w:rsidRPr="00565D70" w:rsidDel="002C6934">
                <w:rPr>
                  <w:b w:val="0"/>
                  <w:bCs/>
                  <w:szCs w:val="18"/>
                </w:rPr>
                <w:delText>.</w:delText>
              </w:r>
              <w:r w:rsidDel="002C6934">
                <w:rPr>
                  <w:b w:val="0"/>
                  <w:bCs/>
                  <w:szCs w:val="18"/>
                </w:rPr>
                <w:delText>5</w:delText>
              </w:r>
            </w:del>
            <w:ins w:id="413" w:author="LGE" w:date="2023-11-15T06:19:00Z">
              <w:r w:rsidR="002C6934">
                <w:rPr>
                  <w:rFonts w:cs="Arial"/>
                  <w:b w:val="0"/>
                  <w:bCs/>
                  <w:szCs w:val="18"/>
                </w:rPr>
                <w:t>1</w:t>
              </w:r>
            </w:ins>
            <w:ins w:id="414" w:author="LGE" w:date="2023-11-15T08:42:00Z">
              <w:r w:rsidR="007727F6">
                <w:rPr>
                  <w:rFonts w:cs="Arial"/>
                  <w:b w:val="0"/>
                  <w:bCs/>
                  <w:szCs w:val="18"/>
                </w:rPr>
                <w:t>2</w:t>
              </w:r>
            </w:ins>
            <w:ins w:id="415" w:author="LGE" w:date="2023-11-15T06:19:00Z">
              <w:r w:rsidR="002C6934">
                <w:rPr>
                  <w:rFonts w:cs="Arial"/>
                  <w:b w:val="0"/>
                  <w:bCs/>
                  <w:szCs w:val="18"/>
                </w:rPr>
                <w:t>.5</w:t>
              </w:r>
            </w:ins>
          </w:p>
        </w:tc>
        <w:tc>
          <w:tcPr>
            <w:tcW w:w="1580" w:type="dxa"/>
            <w:vAlign w:val="center"/>
          </w:tcPr>
          <w:p w14:paraId="0EF4A033" w14:textId="4C196A13" w:rsidR="009F1C9E" w:rsidRDefault="009F1C9E" w:rsidP="007727F6">
            <w:pPr>
              <w:pStyle w:val="TAH"/>
              <w:rPr>
                <w:rFonts w:eastAsiaTheme="minorEastAsia"/>
                <w:lang w:eastAsia="ko-KR"/>
              </w:rPr>
            </w:pPr>
            <w:r w:rsidRPr="00A1115A">
              <w:rPr>
                <w:rFonts w:cs="Arial"/>
                <w:b w:val="0"/>
                <w:bCs/>
                <w:szCs w:val="18"/>
              </w:rPr>
              <w:t>≤</w:t>
            </w:r>
            <w:del w:id="416" w:author="LGE" w:date="2023-11-15T06:19:00Z">
              <w:r w:rsidDel="002C6934">
                <w:rPr>
                  <w:rFonts w:cs="Arial"/>
                  <w:b w:val="0"/>
                  <w:bCs/>
                  <w:szCs w:val="18"/>
                </w:rPr>
                <w:delText>6.0</w:delText>
              </w:r>
            </w:del>
            <w:ins w:id="417" w:author="LGE" w:date="2023-11-15T06:19:00Z">
              <w:r w:rsidR="002C6934">
                <w:rPr>
                  <w:rFonts w:cs="Arial"/>
                  <w:b w:val="0"/>
                  <w:bCs/>
                  <w:szCs w:val="18"/>
                </w:rPr>
                <w:t>1</w:t>
              </w:r>
            </w:ins>
            <w:ins w:id="418" w:author="LGE" w:date="2023-11-15T08:43:00Z">
              <w:r w:rsidR="007727F6">
                <w:rPr>
                  <w:rFonts w:cs="Arial"/>
                  <w:b w:val="0"/>
                  <w:bCs/>
                  <w:szCs w:val="18"/>
                </w:rPr>
                <w:t>2</w:t>
              </w:r>
            </w:ins>
            <w:ins w:id="419" w:author="LGE" w:date="2023-11-15T06:19:00Z">
              <w:r w:rsidR="002C6934">
                <w:rPr>
                  <w:rFonts w:cs="Arial"/>
                  <w:b w:val="0"/>
                  <w:bCs/>
                  <w:szCs w:val="18"/>
                </w:rPr>
                <w:t>.5</w:t>
              </w:r>
            </w:ins>
          </w:p>
        </w:tc>
        <w:tc>
          <w:tcPr>
            <w:tcW w:w="1580" w:type="dxa"/>
            <w:vAlign w:val="center"/>
          </w:tcPr>
          <w:p w14:paraId="59B271DC" w14:textId="2174C532" w:rsidR="009F1C9E" w:rsidRDefault="009F1C9E" w:rsidP="007727F6">
            <w:pPr>
              <w:pStyle w:val="TAH"/>
              <w:rPr>
                <w:rFonts w:eastAsiaTheme="minorEastAsia"/>
                <w:lang w:eastAsia="ko-KR"/>
              </w:rPr>
            </w:pPr>
            <w:r w:rsidRPr="00A1115A">
              <w:rPr>
                <w:rFonts w:cs="Arial"/>
                <w:b w:val="0"/>
                <w:bCs/>
                <w:szCs w:val="18"/>
              </w:rPr>
              <w:t>≤</w:t>
            </w:r>
            <w:del w:id="420" w:author="LGE" w:date="2023-11-15T06:19:00Z">
              <w:r w:rsidDel="002C6934">
                <w:rPr>
                  <w:rFonts w:cs="Arial"/>
                  <w:b w:val="0"/>
                  <w:bCs/>
                  <w:szCs w:val="18"/>
                </w:rPr>
                <w:delText>5.0</w:delText>
              </w:r>
            </w:del>
            <w:ins w:id="421" w:author="LGE" w:date="2023-11-15T06:19:00Z">
              <w:r w:rsidR="002C6934">
                <w:rPr>
                  <w:rFonts w:cs="Arial"/>
                  <w:b w:val="0"/>
                  <w:bCs/>
                  <w:szCs w:val="18"/>
                </w:rPr>
                <w:t>1</w:t>
              </w:r>
            </w:ins>
            <w:ins w:id="422" w:author="LGE" w:date="2023-11-15T08:43:00Z">
              <w:r w:rsidR="007727F6">
                <w:rPr>
                  <w:rFonts w:cs="Arial"/>
                  <w:b w:val="0"/>
                  <w:bCs/>
                  <w:szCs w:val="18"/>
                </w:rPr>
                <w:t>2</w:t>
              </w:r>
            </w:ins>
            <w:ins w:id="423" w:author="LGE" w:date="2023-11-15T06:19:00Z">
              <w:r w:rsidR="002C6934">
                <w:rPr>
                  <w:rFonts w:cs="Arial"/>
                  <w:b w:val="0"/>
                  <w:bCs/>
                  <w:szCs w:val="18"/>
                </w:rPr>
                <w:t>.5</w:t>
              </w:r>
            </w:ins>
          </w:p>
        </w:tc>
        <w:tc>
          <w:tcPr>
            <w:tcW w:w="1625" w:type="dxa"/>
            <w:vAlign w:val="center"/>
          </w:tcPr>
          <w:p w14:paraId="2DC6DAA4" w14:textId="77777777" w:rsidR="009F1C9E" w:rsidRDefault="009F1C9E" w:rsidP="00992BF5">
            <w:pPr>
              <w:pStyle w:val="TAH"/>
              <w:rPr>
                <w:rFonts w:eastAsiaTheme="minorEastAsia"/>
                <w:lang w:eastAsia="ko-KR"/>
              </w:rPr>
            </w:pPr>
            <w:r w:rsidRPr="00565D70">
              <w:rPr>
                <w:b w:val="0"/>
                <w:bCs/>
                <w:szCs w:val="18"/>
              </w:rPr>
              <w:t>N/A</w:t>
            </w:r>
          </w:p>
        </w:tc>
      </w:tr>
      <w:tr w:rsidR="009F1C9E" w:rsidRPr="00765700" w14:paraId="226BB242" w14:textId="77777777" w:rsidTr="00992BF5">
        <w:trPr>
          <w:trHeight w:val="20"/>
          <w:jc w:val="center"/>
        </w:trPr>
        <w:tc>
          <w:tcPr>
            <w:tcW w:w="9631" w:type="dxa"/>
            <w:gridSpan w:val="6"/>
          </w:tcPr>
          <w:p w14:paraId="6ACBAAFE"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8A25BAE" w14:textId="77777777" w:rsidR="009F1C9E" w:rsidRDefault="009F1C9E" w:rsidP="009F1C9E">
      <w:pPr>
        <w:pStyle w:val="af0"/>
      </w:pPr>
    </w:p>
    <w:p w14:paraId="27A3E38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42</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5D87DD8C" w14:textId="77777777" w:rsidTr="00992BF5">
        <w:trPr>
          <w:trHeight w:val="237"/>
          <w:jc w:val="center"/>
        </w:trPr>
        <w:tc>
          <w:tcPr>
            <w:tcW w:w="1766" w:type="dxa"/>
            <w:vMerge w:val="restart"/>
            <w:tcBorders>
              <w:top w:val="single" w:sz="4" w:space="0" w:color="auto"/>
            </w:tcBorders>
            <w:shd w:val="clear" w:color="auto" w:fill="auto"/>
          </w:tcPr>
          <w:p w14:paraId="555D5AAF"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796CC9D5"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225EF230" w14:textId="77777777" w:rsidTr="00992BF5">
        <w:trPr>
          <w:trHeight w:val="237"/>
          <w:jc w:val="center"/>
        </w:trPr>
        <w:tc>
          <w:tcPr>
            <w:tcW w:w="1766" w:type="dxa"/>
            <w:vMerge/>
            <w:shd w:val="clear" w:color="auto" w:fill="auto"/>
          </w:tcPr>
          <w:p w14:paraId="404B36BA" w14:textId="77777777" w:rsidR="009F1C9E" w:rsidRPr="00A1115A" w:rsidRDefault="009F1C9E" w:rsidP="00992BF5">
            <w:pPr>
              <w:pStyle w:val="TAH"/>
            </w:pPr>
          </w:p>
        </w:tc>
        <w:tc>
          <w:tcPr>
            <w:tcW w:w="1575" w:type="dxa"/>
          </w:tcPr>
          <w:p w14:paraId="207F4282"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0" w:type="dxa"/>
          </w:tcPr>
          <w:p w14:paraId="4D272CE6" w14:textId="77777777" w:rsidR="009F1C9E" w:rsidRPr="00A1115A" w:rsidRDefault="009F1C9E" w:rsidP="00992BF5">
            <w:pPr>
              <w:pStyle w:val="TAH"/>
            </w:pPr>
            <w:r>
              <w:rPr>
                <w:rFonts w:eastAsiaTheme="minorEastAsia" w:hint="eastAsia"/>
                <w:lang w:eastAsia="ko-KR"/>
              </w:rPr>
              <w:t>40MHz</w:t>
            </w:r>
          </w:p>
        </w:tc>
        <w:tc>
          <w:tcPr>
            <w:tcW w:w="1575" w:type="dxa"/>
          </w:tcPr>
          <w:p w14:paraId="72F24BD1" w14:textId="77777777" w:rsidR="009F1C9E" w:rsidRPr="00A1115A" w:rsidRDefault="009F1C9E" w:rsidP="00992BF5">
            <w:pPr>
              <w:pStyle w:val="TAH"/>
            </w:pPr>
            <w:r>
              <w:rPr>
                <w:rFonts w:eastAsiaTheme="minorEastAsia" w:hint="eastAsia"/>
                <w:lang w:eastAsia="ko-KR"/>
              </w:rPr>
              <w:t>60MHz</w:t>
            </w:r>
          </w:p>
        </w:tc>
        <w:tc>
          <w:tcPr>
            <w:tcW w:w="1575" w:type="dxa"/>
          </w:tcPr>
          <w:p w14:paraId="54539014" w14:textId="77777777" w:rsidR="009F1C9E" w:rsidRPr="00A1115A" w:rsidRDefault="009F1C9E" w:rsidP="00992BF5">
            <w:pPr>
              <w:pStyle w:val="TAH"/>
            </w:pPr>
            <w:r>
              <w:rPr>
                <w:rFonts w:eastAsiaTheme="minorEastAsia" w:hint="eastAsia"/>
                <w:lang w:eastAsia="ko-KR"/>
              </w:rPr>
              <w:t>80MHz</w:t>
            </w:r>
          </w:p>
        </w:tc>
        <w:tc>
          <w:tcPr>
            <w:tcW w:w="1620" w:type="dxa"/>
          </w:tcPr>
          <w:p w14:paraId="24CB328C"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099A80EF" w14:textId="77777777" w:rsidTr="00992BF5">
        <w:trPr>
          <w:trHeight w:val="237"/>
          <w:jc w:val="center"/>
        </w:trPr>
        <w:tc>
          <w:tcPr>
            <w:tcW w:w="1766" w:type="dxa"/>
            <w:shd w:val="clear" w:color="auto" w:fill="auto"/>
          </w:tcPr>
          <w:p w14:paraId="2F7DE04C" w14:textId="77777777" w:rsidR="009F1C9E" w:rsidRPr="00A1115A" w:rsidRDefault="009F1C9E" w:rsidP="00992BF5">
            <w:pPr>
              <w:pStyle w:val="TAH"/>
            </w:pPr>
            <w:r>
              <w:rPr>
                <w:b w:val="0"/>
                <w:bCs/>
                <w:szCs w:val="18"/>
              </w:rPr>
              <w:t>Contiguous/Non-contiguous</w:t>
            </w:r>
          </w:p>
        </w:tc>
        <w:tc>
          <w:tcPr>
            <w:tcW w:w="1575" w:type="dxa"/>
          </w:tcPr>
          <w:p w14:paraId="0B129AAE" w14:textId="09FE6445" w:rsidR="009F1C9E" w:rsidRDefault="009F1C9E" w:rsidP="007727F6">
            <w:pPr>
              <w:pStyle w:val="TAH"/>
              <w:rPr>
                <w:rFonts w:eastAsiaTheme="minorEastAsia"/>
                <w:lang w:eastAsia="ko-KR"/>
              </w:rPr>
            </w:pPr>
            <w:r w:rsidRPr="00A1115A">
              <w:rPr>
                <w:rFonts w:cs="Arial"/>
                <w:b w:val="0"/>
                <w:bCs/>
                <w:szCs w:val="18"/>
              </w:rPr>
              <w:t>≤</w:t>
            </w:r>
            <w:del w:id="424" w:author="LGE" w:date="2023-11-15T06:19:00Z">
              <w:r w:rsidDel="002C6934">
                <w:rPr>
                  <w:rFonts w:cs="Arial"/>
                  <w:b w:val="0"/>
                  <w:bCs/>
                  <w:szCs w:val="18"/>
                </w:rPr>
                <w:delText>9</w:delText>
              </w:r>
              <w:r w:rsidRPr="00565D70" w:rsidDel="002C6934">
                <w:rPr>
                  <w:b w:val="0"/>
                  <w:bCs/>
                  <w:szCs w:val="18"/>
                </w:rPr>
                <w:delText>.</w:delText>
              </w:r>
              <w:r w:rsidDel="002C6934">
                <w:rPr>
                  <w:b w:val="0"/>
                  <w:bCs/>
                  <w:szCs w:val="18"/>
                </w:rPr>
                <w:delText>5</w:delText>
              </w:r>
            </w:del>
            <w:ins w:id="425" w:author="LGE" w:date="2023-11-15T06:19:00Z">
              <w:r w:rsidR="002C6934">
                <w:rPr>
                  <w:rFonts w:cs="Arial"/>
                  <w:b w:val="0"/>
                  <w:bCs/>
                  <w:szCs w:val="18"/>
                </w:rPr>
                <w:t>1</w:t>
              </w:r>
            </w:ins>
            <w:ins w:id="426" w:author="LGE" w:date="2023-11-15T08:49:00Z">
              <w:r w:rsidR="007727F6">
                <w:rPr>
                  <w:rFonts w:cs="Arial"/>
                  <w:b w:val="0"/>
                  <w:bCs/>
                  <w:szCs w:val="18"/>
                </w:rPr>
                <w:t>2</w:t>
              </w:r>
            </w:ins>
            <w:ins w:id="427" w:author="LGE" w:date="2023-11-15T06:19:00Z">
              <w:r w:rsidR="002C6934">
                <w:rPr>
                  <w:rFonts w:cs="Arial"/>
                  <w:b w:val="0"/>
                  <w:bCs/>
                  <w:szCs w:val="18"/>
                </w:rPr>
                <w:t>.5</w:t>
              </w:r>
            </w:ins>
          </w:p>
        </w:tc>
        <w:tc>
          <w:tcPr>
            <w:tcW w:w="1520" w:type="dxa"/>
          </w:tcPr>
          <w:p w14:paraId="63C4BB3B" w14:textId="258689E6" w:rsidR="009F1C9E" w:rsidRDefault="009F1C9E" w:rsidP="007727F6">
            <w:pPr>
              <w:pStyle w:val="TAH"/>
              <w:rPr>
                <w:rFonts w:eastAsiaTheme="minorEastAsia"/>
                <w:lang w:eastAsia="ko-KR"/>
              </w:rPr>
            </w:pPr>
            <w:r w:rsidRPr="00A1115A">
              <w:rPr>
                <w:rFonts w:cs="Arial"/>
                <w:b w:val="0"/>
                <w:bCs/>
                <w:szCs w:val="18"/>
              </w:rPr>
              <w:t>≤</w:t>
            </w:r>
            <w:del w:id="428" w:author="LGE" w:date="2023-11-15T06:19:00Z">
              <w:r w:rsidDel="002C6934">
                <w:rPr>
                  <w:rFonts w:cs="Arial"/>
                  <w:b w:val="0"/>
                  <w:bCs/>
                  <w:szCs w:val="18"/>
                </w:rPr>
                <w:delText>6</w:delText>
              </w:r>
              <w:r w:rsidRPr="00565D70" w:rsidDel="002C6934">
                <w:rPr>
                  <w:b w:val="0"/>
                  <w:bCs/>
                  <w:szCs w:val="18"/>
                </w:rPr>
                <w:delText>.</w:delText>
              </w:r>
              <w:r w:rsidDel="002C6934">
                <w:rPr>
                  <w:b w:val="0"/>
                  <w:bCs/>
                  <w:szCs w:val="18"/>
                </w:rPr>
                <w:delText>5</w:delText>
              </w:r>
            </w:del>
            <w:ins w:id="429" w:author="LGE" w:date="2023-11-15T06:19:00Z">
              <w:r w:rsidR="002C6934">
                <w:rPr>
                  <w:rFonts w:cs="Arial"/>
                  <w:b w:val="0"/>
                  <w:bCs/>
                  <w:szCs w:val="18"/>
                </w:rPr>
                <w:t>1</w:t>
              </w:r>
            </w:ins>
            <w:ins w:id="430" w:author="LGE" w:date="2023-11-15T08:49:00Z">
              <w:r w:rsidR="007727F6">
                <w:rPr>
                  <w:rFonts w:cs="Arial"/>
                  <w:b w:val="0"/>
                  <w:bCs/>
                  <w:szCs w:val="18"/>
                </w:rPr>
                <w:t>2</w:t>
              </w:r>
            </w:ins>
            <w:ins w:id="431" w:author="LGE" w:date="2023-11-15T06:19:00Z">
              <w:r w:rsidR="002C6934">
                <w:rPr>
                  <w:rFonts w:cs="Arial"/>
                  <w:b w:val="0"/>
                  <w:bCs/>
                  <w:szCs w:val="18"/>
                </w:rPr>
                <w:t>.5</w:t>
              </w:r>
            </w:ins>
          </w:p>
        </w:tc>
        <w:tc>
          <w:tcPr>
            <w:tcW w:w="1575" w:type="dxa"/>
          </w:tcPr>
          <w:p w14:paraId="0D4FC537" w14:textId="7F5B91EA" w:rsidR="009F1C9E" w:rsidRDefault="009F1C9E" w:rsidP="007727F6">
            <w:pPr>
              <w:pStyle w:val="TAH"/>
              <w:rPr>
                <w:rFonts w:eastAsiaTheme="minorEastAsia"/>
                <w:lang w:eastAsia="ko-KR"/>
              </w:rPr>
            </w:pPr>
            <w:r w:rsidRPr="00A1115A">
              <w:rPr>
                <w:rFonts w:cs="Arial"/>
                <w:b w:val="0"/>
                <w:bCs/>
                <w:szCs w:val="18"/>
              </w:rPr>
              <w:t>≤</w:t>
            </w:r>
            <w:del w:id="432" w:author="LGE" w:date="2023-11-15T06:19:00Z">
              <w:r w:rsidDel="002C6934">
                <w:rPr>
                  <w:rFonts w:cs="Arial"/>
                  <w:b w:val="0"/>
                  <w:bCs/>
                  <w:szCs w:val="18"/>
                </w:rPr>
                <w:delText>6.0</w:delText>
              </w:r>
            </w:del>
            <w:ins w:id="433" w:author="LGE" w:date="2023-11-15T06:19:00Z">
              <w:r w:rsidR="002C6934">
                <w:rPr>
                  <w:rFonts w:cs="Arial"/>
                  <w:b w:val="0"/>
                  <w:bCs/>
                  <w:szCs w:val="18"/>
                </w:rPr>
                <w:t>1</w:t>
              </w:r>
            </w:ins>
            <w:ins w:id="434" w:author="LGE" w:date="2023-11-15T08:49:00Z">
              <w:r w:rsidR="007727F6">
                <w:rPr>
                  <w:rFonts w:cs="Arial"/>
                  <w:b w:val="0"/>
                  <w:bCs/>
                  <w:szCs w:val="18"/>
                </w:rPr>
                <w:t>2</w:t>
              </w:r>
            </w:ins>
            <w:ins w:id="435" w:author="LGE" w:date="2023-11-15T06:19:00Z">
              <w:r w:rsidR="002C6934">
                <w:rPr>
                  <w:rFonts w:cs="Arial"/>
                  <w:b w:val="0"/>
                  <w:bCs/>
                  <w:szCs w:val="18"/>
                </w:rPr>
                <w:t>.5</w:t>
              </w:r>
            </w:ins>
          </w:p>
        </w:tc>
        <w:tc>
          <w:tcPr>
            <w:tcW w:w="1575" w:type="dxa"/>
          </w:tcPr>
          <w:p w14:paraId="484D8F58" w14:textId="6728222C" w:rsidR="009F1C9E" w:rsidRDefault="009F1C9E" w:rsidP="007727F6">
            <w:pPr>
              <w:pStyle w:val="TAH"/>
              <w:rPr>
                <w:rFonts w:eastAsiaTheme="minorEastAsia"/>
                <w:lang w:eastAsia="ko-KR"/>
              </w:rPr>
            </w:pPr>
            <w:r w:rsidRPr="00A1115A">
              <w:rPr>
                <w:rFonts w:cs="Arial"/>
                <w:b w:val="0"/>
                <w:bCs/>
                <w:szCs w:val="18"/>
              </w:rPr>
              <w:t>≤</w:t>
            </w:r>
            <w:del w:id="436" w:author="LGE" w:date="2023-11-15T06:20:00Z">
              <w:r w:rsidDel="002C6934">
                <w:rPr>
                  <w:rFonts w:cs="Arial"/>
                  <w:b w:val="0"/>
                  <w:bCs/>
                  <w:szCs w:val="18"/>
                </w:rPr>
                <w:delText>5</w:delText>
              </w:r>
              <w:r w:rsidRPr="00565D70" w:rsidDel="002C6934">
                <w:rPr>
                  <w:b w:val="0"/>
                  <w:bCs/>
                  <w:szCs w:val="18"/>
                </w:rPr>
                <w:delText>.</w:delText>
              </w:r>
              <w:r w:rsidDel="002C6934">
                <w:rPr>
                  <w:b w:val="0"/>
                  <w:bCs/>
                  <w:szCs w:val="18"/>
                </w:rPr>
                <w:delText>5</w:delText>
              </w:r>
            </w:del>
            <w:ins w:id="437" w:author="LGE" w:date="2023-11-15T06:20:00Z">
              <w:r w:rsidR="002C6934">
                <w:rPr>
                  <w:rFonts w:cs="Arial"/>
                  <w:b w:val="0"/>
                  <w:bCs/>
                  <w:szCs w:val="18"/>
                </w:rPr>
                <w:t>1</w:t>
              </w:r>
            </w:ins>
            <w:ins w:id="438" w:author="LGE" w:date="2023-11-15T08:49:00Z">
              <w:r w:rsidR="007727F6">
                <w:rPr>
                  <w:rFonts w:cs="Arial"/>
                  <w:b w:val="0"/>
                  <w:bCs/>
                  <w:szCs w:val="18"/>
                </w:rPr>
                <w:t>2</w:t>
              </w:r>
            </w:ins>
            <w:ins w:id="439" w:author="LGE" w:date="2023-11-15T06:20:00Z">
              <w:r w:rsidR="002C6934">
                <w:rPr>
                  <w:rFonts w:cs="Arial"/>
                  <w:b w:val="0"/>
                  <w:bCs/>
                  <w:szCs w:val="18"/>
                </w:rPr>
                <w:t>.5</w:t>
              </w:r>
            </w:ins>
          </w:p>
        </w:tc>
        <w:tc>
          <w:tcPr>
            <w:tcW w:w="1620" w:type="dxa"/>
          </w:tcPr>
          <w:p w14:paraId="6280FDEE" w14:textId="52DB6119" w:rsidR="009F1C9E" w:rsidRDefault="009F1C9E" w:rsidP="007727F6">
            <w:pPr>
              <w:pStyle w:val="TAH"/>
              <w:rPr>
                <w:rFonts w:eastAsiaTheme="minorEastAsia"/>
                <w:lang w:eastAsia="ko-KR"/>
              </w:rPr>
            </w:pPr>
            <w:r w:rsidRPr="00A1115A">
              <w:rPr>
                <w:rFonts w:cs="Arial"/>
                <w:b w:val="0"/>
                <w:bCs/>
                <w:szCs w:val="18"/>
              </w:rPr>
              <w:t>≤</w:t>
            </w:r>
            <w:del w:id="440" w:author="LGE" w:date="2023-11-15T06:20:00Z">
              <w:r w:rsidRPr="00565D70" w:rsidDel="002C6934">
                <w:rPr>
                  <w:rFonts w:hint="eastAsia"/>
                  <w:b w:val="0"/>
                  <w:bCs/>
                  <w:szCs w:val="18"/>
                </w:rPr>
                <w:delText>5.</w:delText>
              </w:r>
              <w:r w:rsidDel="002C6934">
                <w:rPr>
                  <w:b w:val="0"/>
                  <w:bCs/>
                  <w:szCs w:val="18"/>
                </w:rPr>
                <w:delText>5</w:delText>
              </w:r>
            </w:del>
            <w:ins w:id="441" w:author="LGE" w:date="2023-11-15T06:20:00Z">
              <w:r w:rsidR="002C6934">
                <w:rPr>
                  <w:b w:val="0"/>
                  <w:bCs/>
                  <w:szCs w:val="18"/>
                </w:rPr>
                <w:t>1</w:t>
              </w:r>
            </w:ins>
            <w:ins w:id="442" w:author="LGE" w:date="2023-11-15T08:49:00Z">
              <w:r w:rsidR="007727F6">
                <w:rPr>
                  <w:b w:val="0"/>
                  <w:bCs/>
                  <w:szCs w:val="18"/>
                </w:rPr>
                <w:t>2</w:t>
              </w:r>
            </w:ins>
            <w:ins w:id="443" w:author="LGE" w:date="2023-11-15T06:20:00Z">
              <w:r w:rsidR="002C6934">
                <w:rPr>
                  <w:b w:val="0"/>
                  <w:bCs/>
                  <w:szCs w:val="18"/>
                </w:rPr>
                <w:t>.5</w:t>
              </w:r>
            </w:ins>
          </w:p>
        </w:tc>
      </w:tr>
      <w:tr w:rsidR="009F1C9E" w:rsidRPr="00765700" w14:paraId="4C4996AF" w14:textId="77777777" w:rsidTr="00992BF5">
        <w:trPr>
          <w:trHeight w:val="20"/>
          <w:jc w:val="center"/>
        </w:trPr>
        <w:tc>
          <w:tcPr>
            <w:tcW w:w="9631" w:type="dxa"/>
            <w:gridSpan w:val="6"/>
          </w:tcPr>
          <w:p w14:paraId="075112C4"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E269B3B" w14:textId="77777777" w:rsidR="009F1C9E" w:rsidRDefault="009F1C9E" w:rsidP="009F1C9E">
      <w:pPr>
        <w:rPr>
          <w:lang w:val="en-US"/>
        </w:rPr>
      </w:pPr>
    </w:p>
    <w:p w14:paraId="5B2663AB" w14:textId="73F1AF10" w:rsidR="009F1C9E" w:rsidRPr="009F1C9E" w:rsidRDefault="009F1C9E" w:rsidP="009F1C9E">
      <w:pPr>
        <w:pStyle w:val="4"/>
        <w:rPr>
          <w:b w:val="0"/>
          <w:lang w:val="en-US"/>
        </w:rPr>
      </w:pPr>
      <w:r>
        <w:rPr>
          <w:lang w:val="en-US"/>
        </w:rPr>
        <w:lastRenderedPageBreak/>
        <w:t xml:space="preserve">Proposal </w:t>
      </w:r>
      <w:r w:rsidR="00443484">
        <w:rPr>
          <w:lang w:val="en-US"/>
        </w:rPr>
        <w:t>16</w:t>
      </w:r>
      <w:r w:rsidRPr="009F1C9E">
        <w:rPr>
          <w:b w:val="0"/>
          <w:lang w:val="en-US"/>
        </w:rPr>
        <w:t xml:space="preserve">: For SL-U NS_61 PSFCH A-MPR, consider Table 2-45 or Table 2-46 for SL-U UE power class 5. </w:t>
      </w:r>
    </w:p>
    <w:p w14:paraId="5F1BA55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45</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0BE444C9" w14:textId="77777777" w:rsidTr="00992BF5">
        <w:trPr>
          <w:trHeight w:val="237"/>
          <w:jc w:val="center"/>
        </w:trPr>
        <w:tc>
          <w:tcPr>
            <w:tcW w:w="1741" w:type="dxa"/>
            <w:vMerge w:val="restart"/>
            <w:tcBorders>
              <w:top w:val="single" w:sz="4" w:space="0" w:color="auto"/>
            </w:tcBorders>
            <w:shd w:val="clear" w:color="auto" w:fill="auto"/>
          </w:tcPr>
          <w:p w14:paraId="42A3BD2C"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1E9D1967"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4EF0B3F8" w14:textId="77777777" w:rsidTr="00992BF5">
        <w:trPr>
          <w:trHeight w:val="237"/>
          <w:jc w:val="center"/>
        </w:trPr>
        <w:tc>
          <w:tcPr>
            <w:tcW w:w="1741" w:type="dxa"/>
            <w:vMerge/>
            <w:shd w:val="clear" w:color="auto" w:fill="auto"/>
          </w:tcPr>
          <w:p w14:paraId="4F2F879E" w14:textId="77777777" w:rsidR="009F1C9E" w:rsidRPr="00A1115A" w:rsidRDefault="009F1C9E" w:rsidP="00992BF5">
            <w:pPr>
              <w:pStyle w:val="TAH"/>
            </w:pPr>
          </w:p>
        </w:tc>
        <w:tc>
          <w:tcPr>
            <w:tcW w:w="1580" w:type="dxa"/>
          </w:tcPr>
          <w:p w14:paraId="6D72A5DE"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5" w:type="dxa"/>
          </w:tcPr>
          <w:p w14:paraId="62521DF2" w14:textId="77777777" w:rsidR="009F1C9E" w:rsidRPr="00A1115A" w:rsidRDefault="009F1C9E" w:rsidP="00992BF5">
            <w:pPr>
              <w:pStyle w:val="TAH"/>
            </w:pPr>
            <w:r>
              <w:rPr>
                <w:rFonts w:eastAsiaTheme="minorEastAsia" w:hint="eastAsia"/>
                <w:lang w:eastAsia="ko-KR"/>
              </w:rPr>
              <w:t>40MHz</w:t>
            </w:r>
          </w:p>
        </w:tc>
        <w:tc>
          <w:tcPr>
            <w:tcW w:w="1580" w:type="dxa"/>
          </w:tcPr>
          <w:p w14:paraId="0353C720" w14:textId="77777777" w:rsidR="009F1C9E" w:rsidRPr="00A1115A" w:rsidRDefault="009F1C9E" w:rsidP="00992BF5">
            <w:pPr>
              <w:pStyle w:val="TAH"/>
            </w:pPr>
            <w:r>
              <w:rPr>
                <w:rFonts w:eastAsiaTheme="minorEastAsia" w:hint="eastAsia"/>
                <w:lang w:eastAsia="ko-KR"/>
              </w:rPr>
              <w:t>60MHz</w:t>
            </w:r>
          </w:p>
        </w:tc>
        <w:tc>
          <w:tcPr>
            <w:tcW w:w="1580" w:type="dxa"/>
          </w:tcPr>
          <w:p w14:paraId="400AD3EB" w14:textId="77777777" w:rsidR="009F1C9E" w:rsidRPr="00A1115A" w:rsidRDefault="009F1C9E" w:rsidP="00992BF5">
            <w:pPr>
              <w:pStyle w:val="TAH"/>
            </w:pPr>
            <w:r>
              <w:rPr>
                <w:rFonts w:eastAsiaTheme="minorEastAsia" w:hint="eastAsia"/>
                <w:lang w:eastAsia="ko-KR"/>
              </w:rPr>
              <w:t>80MHz</w:t>
            </w:r>
          </w:p>
        </w:tc>
        <w:tc>
          <w:tcPr>
            <w:tcW w:w="1625" w:type="dxa"/>
          </w:tcPr>
          <w:p w14:paraId="7A70A82D"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2325CD7D" w14:textId="77777777" w:rsidTr="00992BF5">
        <w:trPr>
          <w:trHeight w:val="237"/>
          <w:jc w:val="center"/>
        </w:trPr>
        <w:tc>
          <w:tcPr>
            <w:tcW w:w="1741" w:type="dxa"/>
            <w:shd w:val="clear" w:color="auto" w:fill="auto"/>
          </w:tcPr>
          <w:p w14:paraId="0335010C" w14:textId="77777777" w:rsidR="009F1C9E" w:rsidRPr="00A1115A" w:rsidRDefault="009F1C9E" w:rsidP="00992BF5">
            <w:pPr>
              <w:pStyle w:val="TAH"/>
            </w:pPr>
            <w:r>
              <w:rPr>
                <w:b w:val="0"/>
                <w:bCs/>
                <w:szCs w:val="18"/>
              </w:rPr>
              <w:t>Contiguous</w:t>
            </w:r>
          </w:p>
        </w:tc>
        <w:tc>
          <w:tcPr>
            <w:tcW w:w="1580" w:type="dxa"/>
            <w:vAlign w:val="center"/>
          </w:tcPr>
          <w:p w14:paraId="2375D592" w14:textId="34336C0E" w:rsidR="009F1C9E" w:rsidRDefault="009F1C9E" w:rsidP="007727F6">
            <w:pPr>
              <w:pStyle w:val="TAH"/>
              <w:rPr>
                <w:rFonts w:eastAsiaTheme="minorEastAsia"/>
                <w:lang w:eastAsia="ko-KR"/>
              </w:rPr>
            </w:pPr>
            <w:r w:rsidRPr="00A1115A">
              <w:rPr>
                <w:rFonts w:cs="Arial"/>
                <w:b w:val="0"/>
                <w:bCs/>
                <w:szCs w:val="18"/>
              </w:rPr>
              <w:t>≤</w:t>
            </w:r>
            <w:del w:id="444" w:author="LGE" w:date="2023-11-15T08:49:00Z">
              <w:r w:rsidDel="007727F6">
                <w:rPr>
                  <w:rFonts w:cs="Arial"/>
                  <w:b w:val="0"/>
                  <w:bCs/>
                  <w:szCs w:val="18"/>
                </w:rPr>
                <w:delText>10</w:delText>
              </w:r>
            </w:del>
            <w:ins w:id="445" w:author="LGE" w:date="2023-11-15T08:49:00Z">
              <w:r w:rsidR="007727F6">
                <w:rPr>
                  <w:rFonts w:cs="Arial"/>
                  <w:b w:val="0"/>
                  <w:bCs/>
                  <w:szCs w:val="18"/>
                </w:rPr>
                <w:t>1</w:t>
              </w:r>
              <w:r w:rsidR="007727F6">
                <w:rPr>
                  <w:rFonts w:cs="Arial"/>
                  <w:b w:val="0"/>
                  <w:bCs/>
                  <w:szCs w:val="18"/>
                </w:rPr>
                <w:t>2</w:t>
              </w:r>
            </w:ins>
            <w:r w:rsidRPr="00565D70">
              <w:rPr>
                <w:b w:val="0"/>
                <w:bCs/>
                <w:szCs w:val="18"/>
              </w:rPr>
              <w:t>.</w:t>
            </w:r>
            <w:r>
              <w:rPr>
                <w:b w:val="0"/>
                <w:bCs/>
                <w:szCs w:val="18"/>
              </w:rPr>
              <w:t>5</w:t>
            </w:r>
          </w:p>
        </w:tc>
        <w:tc>
          <w:tcPr>
            <w:tcW w:w="1525" w:type="dxa"/>
            <w:vAlign w:val="center"/>
          </w:tcPr>
          <w:p w14:paraId="7A8EFBF5" w14:textId="35861A8E" w:rsidR="009F1C9E" w:rsidRDefault="009F1C9E" w:rsidP="001E53E1">
            <w:pPr>
              <w:pStyle w:val="TAH"/>
              <w:rPr>
                <w:rFonts w:eastAsiaTheme="minorEastAsia"/>
                <w:lang w:eastAsia="ko-KR"/>
              </w:rPr>
            </w:pPr>
            <w:r w:rsidRPr="00A1115A">
              <w:rPr>
                <w:rFonts w:cs="Arial"/>
                <w:b w:val="0"/>
                <w:bCs/>
                <w:szCs w:val="18"/>
              </w:rPr>
              <w:t>≤</w:t>
            </w:r>
            <w:del w:id="446" w:author="LGE" w:date="2023-11-15T00:39:00Z">
              <w:r w:rsidDel="001E53E1">
                <w:rPr>
                  <w:rFonts w:cs="Arial"/>
                  <w:b w:val="0"/>
                  <w:bCs/>
                  <w:szCs w:val="18"/>
                </w:rPr>
                <w:delText>7</w:delText>
              </w:r>
              <w:r w:rsidRPr="00565D70" w:rsidDel="001E53E1">
                <w:rPr>
                  <w:b w:val="0"/>
                  <w:bCs/>
                  <w:szCs w:val="18"/>
                </w:rPr>
                <w:delText>.</w:delText>
              </w:r>
              <w:r w:rsidDel="001E53E1">
                <w:rPr>
                  <w:b w:val="0"/>
                  <w:bCs/>
                  <w:szCs w:val="18"/>
                </w:rPr>
                <w:delText>5</w:delText>
              </w:r>
            </w:del>
            <w:ins w:id="447" w:author="LGE" w:date="2023-11-15T00:39:00Z">
              <w:r w:rsidR="001E53E1">
                <w:rPr>
                  <w:rFonts w:cs="Arial"/>
                  <w:b w:val="0"/>
                  <w:bCs/>
                  <w:szCs w:val="18"/>
                </w:rPr>
                <w:t>12.5</w:t>
              </w:r>
            </w:ins>
          </w:p>
        </w:tc>
        <w:tc>
          <w:tcPr>
            <w:tcW w:w="1580" w:type="dxa"/>
            <w:vAlign w:val="center"/>
          </w:tcPr>
          <w:p w14:paraId="5A64E681" w14:textId="3E283447" w:rsidR="009F1C9E" w:rsidRDefault="009F1C9E" w:rsidP="001E53E1">
            <w:pPr>
              <w:pStyle w:val="TAH"/>
              <w:rPr>
                <w:rFonts w:eastAsiaTheme="minorEastAsia"/>
                <w:lang w:eastAsia="ko-KR"/>
              </w:rPr>
            </w:pPr>
            <w:r w:rsidRPr="00A1115A">
              <w:rPr>
                <w:rFonts w:cs="Arial"/>
                <w:b w:val="0"/>
                <w:bCs/>
                <w:szCs w:val="18"/>
              </w:rPr>
              <w:t>≤</w:t>
            </w:r>
            <w:del w:id="448" w:author="LGE" w:date="2023-11-15T00:39:00Z">
              <w:r w:rsidDel="001E53E1">
                <w:rPr>
                  <w:rFonts w:cs="Arial"/>
                  <w:b w:val="0"/>
                  <w:bCs/>
                  <w:szCs w:val="18"/>
                </w:rPr>
                <w:delText>6.5</w:delText>
              </w:r>
            </w:del>
            <w:ins w:id="449" w:author="LGE" w:date="2023-11-15T00:39:00Z">
              <w:r w:rsidR="001E53E1">
                <w:rPr>
                  <w:rFonts w:cs="Arial"/>
                  <w:b w:val="0"/>
                  <w:bCs/>
                  <w:szCs w:val="18"/>
                </w:rPr>
                <w:t>12.5</w:t>
              </w:r>
            </w:ins>
          </w:p>
        </w:tc>
        <w:tc>
          <w:tcPr>
            <w:tcW w:w="1580" w:type="dxa"/>
            <w:vAlign w:val="center"/>
          </w:tcPr>
          <w:p w14:paraId="6BEBD07B" w14:textId="1351AE4A" w:rsidR="009F1C9E" w:rsidRDefault="009F1C9E" w:rsidP="001E53E1">
            <w:pPr>
              <w:pStyle w:val="TAH"/>
              <w:rPr>
                <w:rFonts w:eastAsiaTheme="minorEastAsia"/>
                <w:lang w:eastAsia="ko-KR"/>
              </w:rPr>
            </w:pPr>
            <w:r w:rsidRPr="00A1115A">
              <w:rPr>
                <w:rFonts w:cs="Arial"/>
                <w:b w:val="0"/>
                <w:bCs/>
                <w:szCs w:val="18"/>
              </w:rPr>
              <w:t>≤</w:t>
            </w:r>
            <w:del w:id="450" w:author="LGE" w:date="2023-11-15T00:39:00Z">
              <w:r w:rsidDel="001E53E1">
                <w:rPr>
                  <w:rFonts w:cs="Arial"/>
                  <w:b w:val="0"/>
                  <w:bCs/>
                  <w:szCs w:val="18"/>
                </w:rPr>
                <w:delText>6</w:delText>
              </w:r>
              <w:r w:rsidRPr="00565D70" w:rsidDel="001E53E1">
                <w:rPr>
                  <w:b w:val="0"/>
                  <w:bCs/>
                  <w:szCs w:val="18"/>
                </w:rPr>
                <w:delText>.</w:delText>
              </w:r>
              <w:r w:rsidDel="001E53E1">
                <w:rPr>
                  <w:b w:val="0"/>
                  <w:bCs/>
                  <w:szCs w:val="18"/>
                </w:rPr>
                <w:delText>5</w:delText>
              </w:r>
            </w:del>
            <w:ins w:id="451" w:author="LGE" w:date="2023-11-15T00:39:00Z">
              <w:r w:rsidR="001E53E1">
                <w:rPr>
                  <w:rFonts w:cs="Arial"/>
                  <w:b w:val="0"/>
                  <w:bCs/>
                  <w:szCs w:val="18"/>
                </w:rPr>
                <w:t>12.5</w:t>
              </w:r>
            </w:ins>
          </w:p>
        </w:tc>
        <w:tc>
          <w:tcPr>
            <w:tcW w:w="1625" w:type="dxa"/>
            <w:vAlign w:val="center"/>
          </w:tcPr>
          <w:p w14:paraId="50A9F4EB" w14:textId="56077EF5" w:rsidR="009F1C9E" w:rsidRDefault="009F1C9E" w:rsidP="001E53E1">
            <w:pPr>
              <w:pStyle w:val="TAH"/>
              <w:rPr>
                <w:rFonts w:eastAsiaTheme="minorEastAsia"/>
                <w:lang w:eastAsia="ko-KR"/>
              </w:rPr>
            </w:pPr>
            <w:r w:rsidRPr="00A1115A">
              <w:rPr>
                <w:rFonts w:cs="Arial"/>
                <w:b w:val="0"/>
                <w:bCs/>
                <w:szCs w:val="18"/>
              </w:rPr>
              <w:t>≤</w:t>
            </w:r>
            <w:del w:id="452" w:author="LGE" w:date="2023-11-15T00:39:00Z">
              <w:r w:rsidDel="001E53E1">
                <w:rPr>
                  <w:rFonts w:cs="Arial"/>
                  <w:b w:val="0"/>
                  <w:bCs/>
                  <w:szCs w:val="18"/>
                </w:rPr>
                <w:delText>6</w:delText>
              </w:r>
              <w:r w:rsidRPr="00565D70" w:rsidDel="001E53E1">
                <w:rPr>
                  <w:rFonts w:hint="eastAsia"/>
                  <w:b w:val="0"/>
                  <w:bCs/>
                  <w:szCs w:val="18"/>
                </w:rPr>
                <w:delText>.0</w:delText>
              </w:r>
            </w:del>
            <w:ins w:id="453" w:author="LGE" w:date="2023-11-15T00:39:00Z">
              <w:r w:rsidR="001E53E1">
                <w:rPr>
                  <w:rFonts w:cs="Arial"/>
                  <w:b w:val="0"/>
                  <w:bCs/>
                  <w:szCs w:val="18"/>
                </w:rPr>
                <w:t>12.5</w:t>
              </w:r>
            </w:ins>
          </w:p>
        </w:tc>
      </w:tr>
      <w:tr w:rsidR="009F1C9E" w:rsidRPr="00A1115A" w14:paraId="266B674B" w14:textId="77777777" w:rsidTr="00992BF5">
        <w:trPr>
          <w:trHeight w:val="237"/>
          <w:jc w:val="center"/>
        </w:trPr>
        <w:tc>
          <w:tcPr>
            <w:tcW w:w="1741" w:type="dxa"/>
            <w:shd w:val="clear" w:color="auto" w:fill="auto"/>
          </w:tcPr>
          <w:p w14:paraId="7C490062" w14:textId="77777777" w:rsidR="009F1C9E" w:rsidRPr="00A1115A" w:rsidRDefault="009F1C9E" w:rsidP="00992BF5">
            <w:pPr>
              <w:pStyle w:val="TAH"/>
            </w:pPr>
            <w:r>
              <w:rPr>
                <w:b w:val="0"/>
                <w:bCs/>
                <w:szCs w:val="18"/>
              </w:rPr>
              <w:t>Non-contiguous</w:t>
            </w:r>
          </w:p>
        </w:tc>
        <w:tc>
          <w:tcPr>
            <w:tcW w:w="1580" w:type="dxa"/>
            <w:vAlign w:val="center"/>
          </w:tcPr>
          <w:p w14:paraId="17A0B6DA" w14:textId="77777777" w:rsidR="009F1C9E" w:rsidRDefault="009F1C9E" w:rsidP="00992BF5">
            <w:pPr>
              <w:pStyle w:val="TAH"/>
              <w:rPr>
                <w:rFonts w:eastAsiaTheme="minorEastAsia"/>
                <w:lang w:eastAsia="ko-KR"/>
              </w:rPr>
            </w:pPr>
            <w:r w:rsidRPr="00565D70">
              <w:rPr>
                <w:b w:val="0"/>
                <w:bCs/>
                <w:szCs w:val="18"/>
              </w:rPr>
              <w:t>N/A</w:t>
            </w:r>
          </w:p>
        </w:tc>
        <w:tc>
          <w:tcPr>
            <w:tcW w:w="1525" w:type="dxa"/>
            <w:vAlign w:val="center"/>
          </w:tcPr>
          <w:p w14:paraId="0B93776E" w14:textId="42A0CFFE" w:rsidR="009F1C9E" w:rsidRDefault="009F1C9E" w:rsidP="001E53E1">
            <w:pPr>
              <w:pStyle w:val="TAH"/>
              <w:rPr>
                <w:rFonts w:eastAsiaTheme="minorEastAsia"/>
                <w:lang w:eastAsia="ko-KR"/>
              </w:rPr>
            </w:pPr>
            <w:r w:rsidRPr="00A1115A">
              <w:rPr>
                <w:rFonts w:cs="Arial"/>
                <w:b w:val="0"/>
                <w:bCs/>
                <w:szCs w:val="18"/>
              </w:rPr>
              <w:t>≤</w:t>
            </w:r>
            <w:del w:id="454" w:author="LGE" w:date="2023-11-15T00:39:00Z">
              <w:r w:rsidDel="001E53E1">
                <w:rPr>
                  <w:rFonts w:cs="Arial"/>
                  <w:b w:val="0"/>
                  <w:bCs/>
                  <w:szCs w:val="18"/>
                </w:rPr>
                <w:delText>7</w:delText>
              </w:r>
              <w:r w:rsidRPr="00565D70" w:rsidDel="001E53E1">
                <w:rPr>
                  <w:b w:val="0"/>
                  <w:bCs/>
                  <w:szCs w:val="18"/>
                </w:rPr>
                <w:delText>.</w:delText>
              </w:r>
              <w:r w:rsidDel="001E53E1">
                <w:rPr>
                  <w:b w:val="0"/>
                  <w:bCs/>
                  <w:szCs w:val="18"/>
                </w:rPr>
                <w:delText>5</w:delText>
              </w:r>
            </w:del>
            <w:ins w:id="455" w:author="LGE" w:date="2023-11-15T00:39:00Z">
              <w:r w:rsidR="001E53E1">
                <w:rPr>
                  <w:rFonts w:cs="Arial"/>
                  <w:b w:val="0"/>
                  <w:bCs/>
                  <w:szCs w:val="18"/>
                </w:rPr>
                <w:t>11.5</w:t>
              </w:r>
            </w:ins>
          </w:p>
        </w:tc>
        <w:tc>
          <w:tcPr>
            <w:tcW w:w="1580" w:type="dxa"/>
            <w:vAlign w:val="center"/>
          </w:tcPr>
          <w:p w14:paraId="33596D36" w14:textId="79D752D3" w:rsidR="009F1C9E" w:rsidRDefault="009F1C9E" w:rsidP="001E53E1">
            <w:pPr>
              <w:pStyle w:val="TAH"/>
              <w:rPr>
                <w:rFonts w:eastAsiaTheme="minorEastAsia"/>
                <w:lang w:eastAsia="ko-KR"/>
              </w:rPr>
            </w:pPr>
            <w:r w:rsidRPr="00A1115A">
              <w:rPr>
                <w:rFonts w:cs="Arial"/>
                <w:b w:val="0"/>
                <w:bCs/>
                <w:szCs w:val="18"/>
              </w:rPr>
              <w:t>≤</w:t>
            </w:r>
            <w:del w:id="456" w:author="LGE" w:date="2023-11-15T00:39:00Z">
              <w:r w:rsidDel="001E53E1">
                <w:rPr>
                  <w:rFonts w:cs="Arial"/>
                  <w:b w:val="0"/>
                  <w:bCs/>
                  <w:szCs w:val="18"/>
                </w:rPr>
                <w:delText>6</w:delText>
              </w:r>
              <w:r w:rsidRPr="00565D70" w:rsidDel="001E53E1">
                <w:rPr>
                  <w:b w:val="0"/>
                  <w:bCs/>
                  <w:szCs w:val="18"/>
                </w:rPr>
                <w:delText>.5</w:delText>
              </w:r>
            </w:del>
            <w:ins w:id="457" w:author="LGE" w:date="2023-11-15T00:39:00Z">
              <w:r w:rsidR="001E53E1">
                <w:rPr>
                  <w:rFonts w:cs="Arial"/>
                  <w:b w:val="0"/>
                  <w:bCs/>
                  <w:szCs w:val="18"/>
                </w:rPr>
                <w:t>12.5</w:t>
              </w:r>
            </w:ins>
          </w:p>
        </w:tc>
        <w:tc>
          <w:tcPr>
            <w:tcW w:w="1580" w:type="dxa"/>
            <w:vAlign w:val="center"/>
          </w:tcPr>
          <w:p w14:paraId="08BF7794" w14:textId="4F5F190A" w:rsidR="009F1C9E" w:rsidRDefault="009F1C9E" w:rsidP="001E53E1">
            <w:pPr>
              <w:pStyle w:val="TAH"/>
              <w:rPr>
                <w:rFonts w:eastAsiaTheme="minorEastAsia"/>
                <w:lang w:eastAsia="ko-KR"/>
              </w:rPr>
            </w:pPr>
            <w:r w:rsidRPr="00A1115A">
              <w:rPr>
                <w:rFonts w:cs="Arial"/>
                <w:b w:val="0"/>
                <w:bCs/>
                <w:szCs w:val="18"/>
              </w:rPr>
              <w:t>≤</w:t>
            </w:r>
            <w:del w:id="458" w:author="LGE" w:date="2023-11-15T00:39:00Z">
              <w:r w:rsidDel="001E53E1">
                <w:rPr>
                  <w:rFonts w:cs="Arial"/>
                  <w:b w:val="0"/>
                  <w:bCs/>
                  <w:szCs w:val="18"/>
                </w:rPr>
                <w:delText>6</w:delText>
              </w:r>
              <w:r w:rsidRPr="00565D70" w:rsidDel="001E53E1">
                <w:rPr>
                  <w:b w:val="0"/>
                  <w:bCs/>
                  <w:szCs w:val="18"/>
                </w:rPr>
                <w:delText>.</w:delText>
              </w:r>
              <w:r w:rsidDel="001E53E1">
                <w:rPr>
                  <w:b w:val="0"/>
                  <w:bCs/>
                  <w:szCs w:val="18"/>
                </w:rPr>
                <w:delText>5</w:delText>
              </w:r>
            </w:del>
            <w:ins w:id="459" w:author="LGE" w:date="2023-11-15T00:39:00Z">
              <w:r w:rsidR="001E53E1">
                <w:rPr>
                  <w:rFonts w:cs="Arial"/>
                  <w:b w:val="0"/>
                  <w:bCs/>
                  <w:szCs w:val="18"/>
                </w:rPr>
                <w:t>12.5</w:t>
              </w:r>
            </w:ins>
          </w:p>
        </w:tc>
        <w:tc>
          <w:tcPr>
            <w:tcW w:w="1625" w:type="dxa"/>
            <w:vAlign w:val="center"/>
          </w:tcPr>
          <w:p w14:paraId="345B1CC4" w14:textId="77777777" w:rsidR="009F1C9E" w:rsidRDefault="009F1C9E" w:rsidP="00992BF5">
            <w:pPr>
              <w:pStyle w:val="TAH"/>
              <w:rPr>
                <w:rFonts w:eastAsiaTheme="minorEastAsia"/>
                <w:lang w:eastAsia="ko-KR"/>
              </w:rPr>
            </w:pPr>
            <w:r w:rsidRPr="00565D70">
              <w:rPr>
                <w:rFonts w:hint="eastAsia"/>
                <w:b w:val="0"/>
                <w:bCs/>
                <w:szCs w:val="18"/>
              </w:rPr>
              <w:t>N/A</w:t>
            </w:r>
          </w:p>
        </w:tc>
      </w:tr>
      <w:tr w:rsidR="009F1C9E" w:rsidRPr="00765700" w14:paraId="50356A3B" w14:textId="77777777" w:rsidTr="00992BF5">
        <w:trPr>
          <w:trHeight w:val="20"/>
          <w:jc w:val="center"/>
        </w:trPr>
        <w:tc>
          <w:tcPr>
            <w:tcW w:w="9631" w:type="dxa"/>
            <w:gridSpan w:val="6"/>
          </w:tcPr>
          <w:p w14:paraId="016664CB"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2C3932E7" w14:textId="77777777" w:rsidR="009F1C9E" w:rsidRDefault="009F1C9E" w:rsidP="009F1C9E">
      <w:pPr>
        <w:pStyle w:val="af0"/>
      </w:pPr>
    </w:p>
    <w:p w14:paraId="29628237"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46</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af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31E00F07" w14:textId="77777777" w:rsidTr="00992BF5">
        <w:trPr>
          <w:trHeight w:val="237"/>
          <w:jc w:val="center"/>
        </w:trPr>
        <w:tc>
          <w:tcPr>
            <w:tcW w:w="1766" w:type="dxa"/>
            <w:vMerge w:val="restart"/>
            <w:tcBorders>
              <w:top w:val="single" w:sz="4" w:space="0" w:color="auto"/>
            </w:tcBorders>
            <w:shd w:val="clear" w:color="auto" w:fill="auto"/>
          </w:tcPr>
          <w:p w14:paraId="432A3798"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45A3A43A"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3E024131" w14:textId="77777777" w:rsidTr="00992BF5">
        <w:trPr>
          <w:trHeight w:val="237"/>
          <w:jc w:val="center"/>
        </w:trPr>
        <w:tc>
          <w:tcPr>
            <w:tcW w:w="1766" w:type="dxa"/>
            <w:vMerge/>
            <w:shd w:val="clear" w:color="auto" w:fill="auto"/>
          </w:tcPr>
          <w:p w14:paraId="7BAD3DBB" w14:textId="77777777" w:rsidR="009F1C9E" w:rsidRPr="00A1115A" w:rsidRDefault="009F1C9E" w:rsidP="00992BF5">
            <w:pPr>
              <w:pStyle w:val="TAH"/>
            </w:pPr>
          </w:p>
        </w:tc>
        <w:tc>
          <w:tcPr>
            <w:tcW w:w="1575" w:type="dxa"/>
          </w:tcPr>
          <w:p w14:paraId="402625FF"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0" w:type="dxa"/>
          </w:tcPr>
          <w:p w14:paraId="128C733E" w14:textId="77777777" w:rsidR="009F1C9E" w:rsidRPr="00A1115A" w:rsidRDefault="009F1C9E" w:rsidP="00992BF5">
            <w:pPr>
              <w:pStyle w:val="TAH"/>
            </w:pPr>
            <w:r>
              <w:rPr>
                <w:rFonts w:eastAsiaTheme="minorEastAsia" w:hint="eastAsia"/>
                <w:lang w:eastAsia="ko-KR"/>
              </w:rPr>
              <w:t>40MHz</w:t>
            </w:r>
          </w:p>
        </w:tc>
        <w:tc>
          <w:tcPr>
            <w:tcW w:w="1575" w:type="dxa"/>
          </w:tcPr>
          <w:p w14:paraId="312DCF91" w14:textId="77777777" w:rsidR="009F1C9E" w:rsidRPr="00A1115A" w:rsidRDefault="009F1C9E" w:rsidP="00992BF5">
            <w:pPr>
              <w:pStyle w:val="TAH"/>
            </w:pPr>
            <w:r>
              <w:rPr>
                <w:rFonts w:eastAsiaTheme="minorEastAsia" w:hint="eastAsia"/>
                <w:lang w:eastAsia="ko-KR"/>
              </w:rPr>
              <w:t>60MHz</w:t>
            </w:r>
          </w:p>
        </w:tc>
        <w:tc>
          <w:tcPr>
            <w:tcW w:w="1575" w:type="dxa"/>
          </w:tcPr>
          <w:p w14:paraId="4580B070" w14:textId="77777777" w:rsidR="009F1C9E" w:rsidRPr="00A1115A" w:rsidRDefault="009F1C9E" w:rsidP="00992BF5">
            <w:pPr>
              <w:pStyle w:val="TAH"/>
            </w:pPr>
            <w:r>
              <w:rPr>
                <w:rFonts w:eastAsiaTheme="minorEastAsia" w:hint="eastAsia"/>
                <w:lang w:eastAsia="ko-KR"/>
              </w:rPr>
              <w:t>80MHz</w:t>
            </w:r>
          </w:p>
        </w:tc>
        <w:tc>
          <w:tcPr>
            <w:tcW w:w="1620" w:type="dxa"/>
          </w:tcPr>
          <w:p w14:paraId="74FD8C74"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04C4DDDC" w14:textId="77777777" w:rsidTr="00992BF5">
        <w:trPr>
          <w:trHeight w:val="237"/>
          <w:jc w:val="center"/>
        </w:trPr>
        <w:tc>
          <w:tcPr>
            <w:tcW w:w="1766" w:type="dxa"/>
            <w:shd w:val="clear" w:color="auto" w:fill="auto"/>
          </w:tcPr>
          <w:p w14:paraId="778BC2CC" w14:textId="77777777" w:rsidR="009F1C9E" w:rsidRPr="00A1115A" w:rsidRDefault="009F1C9E" w:rsidP="00992BF5">
            <w:pPr>
              <w:pStyle w:val="TAH"/>
            </w:pPr>
            <w:r>
              <w:rPr>
                <w:b w:val="0"/>
                <w:bCs/>
                <w:szCs w:val="18"/>
              </w:rPr>
              <w:t>Contiguous/Non-contiguous</w:t>
            </w:r>
          </w:p>
        </w:tc>
        <w:tc>
          <w:tcPr>
            <w:tcW w:w="1575" w:type="dxa"/>
          </w:tcPr>
          <w:p w14:paraId="47BD0FAF" w14:textId="3A8C072A" w:rsidR="009F1C9E" w:rsidRDefault="009F1C9E" w:rsidP="007727F6">
            <w:pPr>
              <w:pStyle w:val="TAH"/>
              <w:rPr>
                <w:rFonts w:eastAsiaTheme="minorEastAsia"/>
                <w:lang w:eastAsia="ko-KR"/>
              </w:rPr>
            </w:pPr>
            <w:r w:rsidRPr="00A1115A">
              <w:rPr>
                <w:rFonts w:cs="Arial"/>
                <w:b w:val="0"/>
                <w:bCs/>
                <w:szCs w:val="18"/>
              </w:rPr>
              <w:t>≤</w:t>
            </w:r>
            <w:del w:id="460" w:author="LGE" w:date="2023-11-15T08:50:00Z">
              <w:r w:rsidDel="007727F6">
                <w:rPr>
                  <w:rFonts w:cs="Arial"/>
                  <w:b w:val="0"/>
                  <w:bCs/>
                  <w:szCs w:val="18"/>
                </w:rPr>
                <w:delText>10</w:delText>
              </w:r>
            </w:del>
            <w:ins w:id="461" w:author="LGE" w:date="2023-11-15T08:50:00Z">
              <w:r w:rsidR="007727F6">
                <w:rPr>
                  <w:rFonts w:cs="Arial"/>
                  <w:b w:val="0"/>
                  <w:bCs/>
                  <w:szCs w:val="18"/>
                </w:rPr>
                <w:t>1</w:t>
              </w:r>
              <w:r w:rsidR="007727F6">
                <w:rPr>
                  <w:rFonts w:cs="Arial"/>
                  <w:b w:val="0"/>
                  <w:bCs/>
                  <w:szCs w:val="18"/>
                </w:rPr>
                <w:t>2</w:t>
              </w:r>
            </w:ins>
            <w:r w:rsidRPr="00565D70">
              <w:rPr>
                <w:b w:val="0"/>
                <w:bCs/>
                <w:szCs w:val="18"/>
              </w:rPr>
              <w:t>.</w:t>
            </w:r>
            <w:r>
              <w:rPr>
                <w:b w:val="0"/>
                <w:bCs/>
                <w:szCs w:val="18"/>
              </w:rPr>
              <w:t>5</w:t>
            </w:r>
          </w:p>
        </w:tc>
        <w:tc>
          <w:tcPr>
            <w:tcW w:w="1520" w:type="dxa"/>
          </w:tcPr>
          <w:p w14:paraId="3B0F84EA" w14:textId="026A8601" w:rsidR="009F1C9E" w:rsidRDefault="009F1C9E" w:rsidP="001E53E1">
            <w:pPr>
              <w:pStyle w:val="TAH"/>
              <w:rPr>
                <w:rFonts w:eastAsiaTheme="minorEastAsia"/>
                <w:lang w:eastAsia="ko-KR"/>
              </w:rPr>
            </w:pPr>
            <w:r w:rsidRPr="00A1115A">
              <w:rPr>
                <w:rFonts w:cs="Arial"/>
                <w:b w:val="0"/>
                <w:bCs/>
                <w:szCs w:val="18"/>
              </w:rPr>
              <w:t>≤</w:t>
            </w:r>
            <w:del w:id="462" w:author="LGE" w:date="2023-11-15T00:40:00Z">
              <w:r w:rsidDel="001E53E1">
                <w:rPr>
                  <w:rFonts w:cs="Arial"/>
                  <w:b w:val="0"/>
                  <w:bCs/>
                  <w:szCs w:val="18"/>
                </w:rPr>
                <w:delText>7</w:delText>
              </w:r>
              <w:r w:rsidRPr="00565D70" w:rsidDel="001E53E1">
                <w:rPr>
                  <w:b w:val="0"/>
                  <w:bCs/>
                  <w:szCs w:val="18"/>
                </w:rPr>
                <w:delText>.</w:delText>
              </w:r>
              <w:r w:rsidDel="001E53E1">
                <w:rPr>
                  <w:b w:val="0"/>
                  <w:bCs/>
                  <w:szCs w:val="18"/>
                </w:rPr>
                <w:delText>5</w:delText>
              </w:r>
            </w:del>
            <w:ins w:id="463" w:author="LGE" w:date="2023-11-15T00:40:00Z">
              <w:r w:rsidR="001E53E1">
                <w:rPr>
                  <w:rFonts w:cs="Arial"/>
                  <w:b w:val="0"/>
                  <w:bCs/>
                  <w:szCs w:val="18"/>
                </w:rPr>
                <w:t>12.5</w:t>
              </w:r>
            </w:ins>
          </w:p>
        </w:tc>
        <w:tc>
          <w:tcPr>
            <w:tcW w:w="1575" w:type="dxa"/>
          </w:tcPr>
          <w:p w14:paraId="5D6AE4C4" w14:textId="561A79D3" w:rsidR="009F1C9E" w:rsidRDefault="009F1C9E" w:rsidP="001E53E1">
            <w:pPr>
              <w:pStyle w:val="TAH"/>
              <w:rPr>
                <w:rFonts w:eastAsiaTheme="minorEastAsia"/>
                <w:lang w:eastAsia="ko-KR"/>
              </w:rPr>
            </w:pPr>
            <w:r w:rsidRPr="00A1115A">
              <w:rPr>
                <w:rFonts w:cs="Arial"/>
                <w:b w:val="0"/>
                <w:bCs/>
                <w:szCs w:val="18"/>
              </w:rPr>
              <w:t>≤</w:t>
            </w:r>
            <w:del w:id="464" w:author="LGE" w:date="2023-11-15T00:40:00Z">
              <w:r w:rsidDel="001E53E1">
                <w:rPr>
                  <w:rFonts w:cs="Arial"/>
                  <w:b w:val="0"/>
                  <w:bCs/>
                  <w:szCs w:val="18"/>
                </w:rPr>
                <w:delText>6.5</w:delText>
              </w:r>
            </w:del>
            <w:ins w:id="465" w:author="LGE" w:date="2023-11-15T00:40:00Z">
              <w:r w:rsidR="001E53E1">
                <w:rPr>
                  <w:rFonts w:cs="Arial"/>
                  <w:b w:val="0"/>
                  <w:bCs/>
                  <w:szCs w:val="18"/>
                </w:rPr>
                <w:t>12.5</w:t>
              </w:r>
            </w:ins>
          </w:p>
        </w:tc>
        <w:tc>
          <w:tcPr>
            <w:tcW w:w="1575" w:type="dxa"/>
          </w:tcPr>
          <w:p w14:paraId="68D71249" w14:textId="49581F40" w:rsidR="009F1C9E" w:rsidRDefault="009F1C9E" w:rsidP="001E53E1">
            <w:pPr>
              <w:pStyle w:val="TAH"/>
              <w:rPr>
                <w:rFonts w:eastAsiaTheme="minorEastAsia"/>
                <w:lang w:eastAsia="ko-KR"/>
              </w:rPr>
            </w:pPr>
            <w:r w:rsidRPr="00A1115A">
              <w:rPr>
                <w:rFonts w:cs="Arial"/>
                <w:b w:val="0"/>
                <w:bCs/>
                <w:szCs w:val="18"/>
              </w:rPr>
              <w:t>≤</w:t>
            </w:r>
            <w:del w:id="466" w:author="LGE" w:date="2023-11-15T00:40:00Z">
              <w:r w:rsidDel="001E53E1">
                <w:rPr>
                  <w:rFonts w:cs="Arial"/>
                  <w:b w:val="0"/>
                  <w:bCs/>
                  <w:szCs w:val="18"/>
                </w:rPr>
                <w:delText>6</w:delText>
              </w:r>
              <w:r w:rsidRPr="00565D70" w:rsidDel="001E53E1">
                <w:rPr>
                  <w:b w:val="0"/>
                  <w:bCs/>
                  <w:szCs w:val="18"/>
                </w:rPr>
                <w:delText>.</w:delText>
              </w:r>
              <w:r w:rsidDel="001E53E1">
                <w:rPr>
                  <w:b w:val="0"/>
                  <w:bCs/>
                  <w:szCs w:val="18"/>
                </w:rPr>
                <w:delText>5</w:delText>
              </w:r>
            </w:del>
            <w:ins w:id="467" w:author="LGE" w:date="2023-11-15T00:40:00Z">
              <w:r w:rsidR="001E53E1">
                <w:rPr>
                  <w:rFonts w:cs="Arial"/>
                  <w:b w:val="0"/>
                  <w:bCs/>
                  <w:szCs w:val="18"/>
                </w:rPr>
                <w:t>12.5</w:t>
              </w:r>
            </w:ins>
          </w:p>
        </w:tc>
        <w:tc>
          <w:tcPr>
            <w:tcW w:w="1620" w:type="dxa"/>
          </w:tcPr>
          <w:p w14:paraId="1DE5679E" w14:textId="601F6EF4" w:rsidR="009F1C9E" w:rsidRDefault="009F1C9E" w:rsidP="001E53E1">
            <w:pPr>
              <w:pStyle w:val="TAH"/>
              <w:rPr>
                <w:rFonts w:eastAsiaTheme="minorEastAsia"/>
                <w:lang w:eastAsia="ko-KR"/>
              </w:rPr>
            </w:pPr>
            <w:r w:rsidRPr="00A1115A">
              <w:rPr>
                <w:rFonts w:cs="Arial"/>
                <w:b w:val="0"/>
                <w:bCs/>
                <w:szCs w:val="18"/>
              </w:rPr>
              <w:t>≤</w:t>
            </w:r>
            <w:del w:id="468" w:author="LGE" w:date="2023-11-15T00:40:00Z">
              <w:r w:rsidDel="001E53E1">
                <w:rPr>
                  <w:rFonts w:cs="Arial"/>
                  <w:b w:val="0"/>
                  <w:bCs/>
                  <w:szCs w:val="18"/>
                </w:rPr>
                <w:delText>6</w:delText>
              </w:r>
              <w:r w:rsidRPr="00565D70" w:rsidDel="001E53E1">
                <w:rPr>
                  <w:rFonts w:hint="eastAsia"/>
                  <w:b w:val="0"/>
                  <w:bCs/>
                  <w:szCs w:val="18"/>
                </w:rPr>
                <w:delText>.0</w:delText>
              </w:r>
            </w:del>
            <w:ins w:id="469" w:author="LGE" w:date="2023-11-15T00:40:00Z">
              <w:r w:rsidR="001E53E1">
                <w:rPr>
                  <w:rFonts w:cs="Arial"/>
                  <w:b w:val="0"/>
                  <w:bCs/>
                  <w:szCs w:val="18"/>
                </w:rPr>
                <w:t>12.5</w:t>
              </w:r>
            </w:ins>
          </w:p>
        </w:tc>
      </w:tr>
      <w:tr w:rsidR="009F1C9E" w:rsidRPr="00765700" w14:paraId="3D004582" w14:textId="77777777" w:rsidTr="00992BF5">
        <w:trPr>
          <w:trHeight w:val="20"/>
          <w:jc w:val="center"/>
        </w:trPr>
        <w:tc>
          <w:tcPr>
            <w:tcW w:w="9631" w:type="dxa"/>
            <w:gridSpan w:val="6"/>
          </w:tcPr>
          <w:p w14:paraId="0F800303"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4E7767A3" w14:textId="77777777" w:rsidR="009F1C9E" w:rsidRDefault="009F1C9E" w:rsidP="009F1C9E">
      <w:pPr>
        <w:rPr>
          <w:lang w:val="en-US"/>
        </w:rPr>
      </w:pPr>
    </w:p>
    <w:p w14:paraId="07EBEBC4" w14:textId="52CF434E" w:rsidR="00B70C27" w:rsidRPr="000C68ED" w:rsidRDefault="00B70C27" w:rsidP="00B70C27">
      <w:pPr>
        <w:pStyle w:val="2"/>
        <w:numPr>
          <w:ilvl w:val="0"/>
          <w:numId w:val="0"/>
        </w:numPr>
        <w:ind w:left="851" w:hanging="851"/>
        <w:rPr>
          <w:sz w:val="24"/>
          <w:lang w:val="en-US"/>
        </w:rPr>
      </w:pPr>
      <w:r w:rsidRPr="000C68ED">
        <w:rPr>
          <w:sz w:val="24"/>
          <w:lang w:val="en-US"/>
        </w:rPr>
        <w:t>SL-U S-SSB MPR</w:t>
      </w:r>
    </w:p>
    <w:p w14:paraId="145767C8" w14:textId="3F33D007" w:rsidR="009F1C9E" w:rsidRPr="009F1C9E" w:rsidRDefault="009F1C9E" w:rsidP="009F1C9E">
      <w:pPr>
        <w:pStyle w:val="4"/>
        <w:rPr>
          <w:b w:val="0"/>
          <w:lang w:val="en-US"/>
        </w:rPr>
      </w:pPr>
      <w:r w:rsidRPr="000C68ED">
        <w:rPr>
          <w:lang w:val="en-US"/>
        </w:rPr>
        <w:t xml:space="preserve">Proposal </w:t>
      </w:r>
      <w:r w:rsidR="00443484">
        <w:rPr>
          <w:lang w:val="en-US"/>
        </w:rPr>
        <w:t>17</w:t>
      </w:r>
      <w:r w:rsidRPr="000C68ED">
        <w:rPr>
          <w:lang w:val="en-US"/>
        </w:rPr>
        <w:t xml:space="preserve">: </w:t>
      </w:r>
      <w:r w:rsidRPr="009F1C9E">
        <w:rPr>
          <w:b w:val="0"/>
          <w:lang w:val="en-US"/>
        </w:rPr>
        <w:t>For SL-U S-SSB MPR and A-MPR, consider simulation scenarios in Table 2-47.</w:t>
      </w:r>
    </w:p>
    <w:p w14:paraId="0E65EAF9" w14:textId="0B5E07F9" w:rsidR="00000A35" w:rsidRDefault="00000A35" w:rsidP="00000A35">
      <w:pPr>
        <w:pStyle w:val="TH"/>
        <w:rPr>
          <w:rFonts w:ascii="Times New Roman" w:hAnsi="Times New Roman"/>
          <w:lang w:val="en-US"/>
        </w:rPr>
      </w:pPr>
      <w:r w:rsidRPr="000C68ED">
        <w:rPr>
          <w:rFonts w:ascii="Times New Roman" w:hAnsi="Times New Roman"/>
          <w:lang w:val="en-US"/>
        </w:rPr>
        <w:t>Table 2-</w:t>
      </w:r>
      <w:r w:rsidR="009F1C9E">
        <w:rPr>
          <w:rFonts w:ascii="Times New Roman" w:hAnsi="Times New Roman"/>
          <w:lang w:val="en-US"/>
        </w:rPr>
        <w:t>47</w:t>
      </w:r>
      <w:r w:rsidRPr="000C68ED">
        <w:rPr>
          <w:rFonts w:ascii="Times New Roman" w:hAnsi="Times New Roman"/>
          <w:lang w:val="en-US"/>
        </w:rPr>
        <w:t>: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578"/>
        <w:gridCol w:w="921"/>
        <w:gridCol w:w="1010"/>
        <w:gridCol w:w="4072"/>
        <w:gridCol w:w="995"/>
        <w:gridCol w:w="1045"/>
      </w:tblGrid>
      <w:tr w:rsidR="009F1C9E" w14:paraId="160C83F8" w14:textId="77777777" w:rsidTr="00992BF5">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3EFBD4FB" w14:textId="77777777" w:rsidR="009F1C9E" w:rsidRPr="007847B0" w:rsidRDefault="009F1C9E" w:rsidP="00992BF5">
            <w:r>
              <w:rPr>
                <w:rFonts w:hint="eastAsia"/>
              </w:rPr>
              <w:t>Sub-b</w:t>
            </w:r>
            <w:r>
              <w:t>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5E26696A" w14:textId="77777777" w:rsidR="009F1C9E" w:rsidRPr="007847B0" w:rsidRDefault="009F1C9E" w:rsidP="00992BF5">
            <w:pPr>
              <w:jc w:val="center"/>
            </w:pPr>
            <w: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2A6E53F" w14:textId="77777777" w:rsidR="009F1C9E" w:rsidRPr="007847B0" w:rsidRDefault="009F1C9E" w:rsidP="00992BF5">
            <w:pPr>
              <w:jc w:val="center"/>
            </w:pPr>
            <w: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57B55E47" w14:textId="77777777" w:rsidR="009F1C9E" w:rsidRPr="007847B0" w:rsidRDefault="009F1C9E" w:rsidP="00992BF5">
            <w:pPr>
              <w:jc w:val="center"/>
            </w:pPr>
            <w:r>
              <w:t>S-SSB {11RBs}xN repeated RB location index</w:t>
            </w:r>
          </w:p>
        </w:tc>
        <w:tc>
          <w:tcPr>
            <w:tcW w:w="997" w:type="dxa"/>
            <w:tcBorders>
              <w:top w:val="single" w:sz="4" w:space="0" w:color="auto"/>
              <w:left w:val="single" w:sz="4" w:space="0" w:color="auto"/>
              <w:bottom w:val="single" w:sz="4" w:space="0" w:color="auto"/>
              <w:right w:val="single" w:sz="4" w:space="0" w:color="auto"/>
            </w:tcBorders>
          </w:tcPr>
          <w:p w14:paraId="63EEB311" w14:textId="77777777" w:rsidR="009F1C9E" w:rsidRDefault="009F1C9E" w:rsidP="00992BF5">
            <w:pPr>
              <w:jc w:val="center"/>
            </w:pPr>
            <w:r>
              <w:rPr>
                <w:rFonts w:hint="eastAsia"/>
              </w:rPr>
              <w:t>N</w:t>
            </w:r>
          </w:p>
          <w:p w14:paraId="57588BE2" w14:textId="77777777" w:rsidR="009F1C9E" w:rsidRDefault="009F1C9E" w:rsidP="00992BF5">
            <w:pPr>
              <w:jc w:val="center"/>
            </w:pPr>
            <w:r>
              <w:rPr>
                <w:rFonts w:hint="eastAsia"/>
              </w:rPr>
              <w:t>(</w:t>
            </w:r>
            <w: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7AFB4ED7" w14:textId="77777777" w:rsidR="009F1C9E" w:rsidRDefault="009F1C9E" w:rsidP="00992BF5">
            <w:pPr>
              <w:jc w:val="center"/>
            </w:pPr>
            <w:r>
              <w:t>SCS(kHz)</w:t>
            </w:r>
          </w:p>
        </w:tc>
      </w:tr>
      <w:tr w:rsidR="009F1C9E" w14:paraId="5C06A386" w14:textId="77777777" w:rsidTr="00992BF5">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2F904A" w14:textId="77777777" w:rsidR="009F1C9E" w:rsidRPr="007847B0" w:rsidRDefault="009F1C9E" w:rsidP="00992BF5">
            <w:pPr>
              <w:jc w:val="center"/>
            </w:pPr>
            <w: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BF66DD" w14:textId="77777777" w:rsidR="009F1C9E" w:rsidRPr="007847B0" w:rsidRDefault="009F1C9E" w:rsidP="00992BF5">
            <w:pPr>
              <w:jc w:val="center"/>
              <w:rPr>
                <w:lang w:eastAsia="en-GB"/>
              </w:rPr>
            </w:pPr>
            <w:r w:rsidRPr="007847B0">
              <w:rPr>
                <w:lang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D9E90D" w14:textId="77777777" w:rsidR="009F1C9E" w:rsidRPr="007847B0" w:rsidRDefault="009F1C9E" w:rsidP="00992BF5">
            <w:pPr>
              <w:jc w:val="center"/>
            </w:pP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CE7D79" w14:textId="77777777" w:rsidR="009F1C9E" w:rsidRPr="00AA45B3" w:rsidRDefault="009F1C9E" w:rsidP="00992BF5">
            <w:pPr>
              <w:adjustRightInd w:val="0"/>
            </w:pP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7B07E6C" w14:textId="77777777" w:rsidR="009F1C9E" w:rsidRDefault="009F1C9E" w:rsidP="00992BF5">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EECBA0" w14:textId="77777777" w:rsidR="009F1C9E" w:rsidRDefault="009F1C9E" w:rsidP="00992BF5">
            <w:pPr>
              <w:jc w:val="center"/>
            </w:pPr>
            <w:r>
              <w:t>15</w:t>
            </w:r>
          </w:p>
        </w:tc>
      </w:tr>
      <w:tr w:rsidR="009F1C9E" w14:paraId="44DCBCD3"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BC22D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90B5A5" w14:textId="77777777" w:rsidR="009F1C9E" w:rsidRPr="007847B0" w:rsidRDefault="009F1C9E" w:rsidP="00992BF5">
            <w:pPr>
              <w:jc w:val="center"/>
              <w:rPr>
                <w:lang w:eastAsia="en-GB"/>
              </w:rPr>
            </w:pPr>
            <w:r w:rsidRPr="007847B0">
              <w:rPr>
                <w:lang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3954F3C" w14:textId="77777777" w:rsidR="009F1C9E" w:rsidRPr="007847B0"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0D97E6" w14:textId="77777777" w:rsidR="009F1C9E" w:rsidRPr="00AA45B3" w:rsidRDefault="009F1C9E" w:rsidP="00992BF5">
            <w:pPr>
              <w:adjustRightInd w:val="0"/>
            </w:pPr>
            <w:r w:rsidRPr="00AA45B3">
              <w:rPr>
                <w:rFonts w:hint="eastAsia"/>
              </w:rPr>
              <w:t>{</w:t>
            </w:r>
            <w:r w:rsidRPr="00AA45B3">
              <w:t>0  23  46  69  92}</w:t>
            </w:r>
          </w:p>
        </w:tc>
        <w:tc>
          <w:tcPr>
            <w:tcW w:w="997" w:type="dxa"/>
            <w:tcBorders>
              <w:top w:val="single" w:sz="4" w:space="0" w:color="auto"/>
              <w:left w:val="single" w:sz="4" w:space="0" w:color="auto"/>
              <w:bottom w:val="single" w:sz="4" w:space="0" w:color="auto"/>
              <w:right w:val="single" w:sz="4" w:space="0" w:color="auto"/>
            </w:tcBorders>
          </w:tcPr>
          <w:p w14:paraId="7E8929FE" w14:textId="77777777" w:rsidR="009F1C9E" w:rsidRDefault="009F1C9E" w:rsidP="00992BF5">
            <w:pPr>
              <w:jc w:val="center"/>
            </w:pPr>
            <w:r>
              <w:rPr>
                <w:rFonts w:hint="eastAsia"/>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1CF480" w14:textId="77777777" w:rsidR="009F1C9E" w:rsidRDefault="009F1C9E" w:rsidP="00992BF5">
            <w:pPr>
              <w:jc w:val="center"/>
            </w:pPr>
            <w:r>
              <w:rPr>
                <w:rFonts w:hint="eastAsia"/>
              </w:rPr>
              <w:t>15</w:t>
            </w:r>
          </w:p>
        </w:tc>
      </w:tr>
      <w:tr w:rsidR="009F1C9E" w14:paraId="304684C8"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44BAE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C2F7FF" w14:textId="77777777" w:rsidR="009F1C9E" w:rsidRPr="007847B0" w:rsidRDefault="009F1C9E" w:rsidP="00992BF5">
            <w:pPr>
              <w:jc w:val="center"/>
            </w:pPr>
            <w:r>
              <w:rPr>
                <w:rFonts w:hint="eastAsia"/>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0E7CC" w14:textId="77777777" w:rsidR="009F1C9E"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9681C" w14:textId="77777777" w:rsidR="009F1C9E" w:rsidRPr="00AA45B3" w:rsidRDefault="009F1C9E" w:rsidP="00992BF5">
            <w:pPr>
              <w:adjustRightInd w:val="0"/>
            </w:pPr>
            <w:r w:rsidRPr="00AA45B3">
              <w:rPr>
                <w:rFonts w:hint="eastAsia"/>
              </w:rPr>
              <w:t xml:space="preserve">{0 </w:t>
            </w:r>
            <w:r>
              <w:t xml:space="preserve"> </w:t>
            </w:r>
            <w:r w:rsidRPr="00AA45B3">
              <w:rPr>
                <w:rFonts w:hint="eastAsia"/>
              </w:rPr>
              <w:t>95}</w:t>
            </w:r>
          </w:p>
        </w:tc>
        <w:tc>
          <w:tcPr>
            <w:tcW w:w="997" w:type="dxa"/>
            <w:tcBorders>
              <w:top w:val="single" w:sz="4" w:space="0" w:color="auto"/>
              <w:left w:val="single" w:sz="4" w:space="0" w:color="auto"/>
              <w:bottom w:val="single" w:sz="4" w:space="0" w:color="auto"/>
              <w:right w:val="single" w:sz="4" w:space="0" w:color="auto"/>
            </w:tcBorders>
          </w:tcPr>
          <w:p w14:paraId="24DBBC56"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4F1A2" w14:textId="77777777" w:rsidR="009F1C9E" w:rsidRDefault="009F1C9E" w:rsidP="00992BF5">
            <w:pPr>
              <w:jc w:val="center"/>
            </w:pPr>
            <w:r>
              <w:rPr>
                <w:rFonts w:hint="eastAsia"/>
              </w:rPr>
              <w:t>15</w:t>
            </w:r>
          </w:p>
        </w:tc>
      </w:tr>
      <w:tr w:rsidR="009F1C9E" w14:paraId="27B085AD"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60B79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FC18B" w14:textId="77777777" w:rsidR="009F1C9E" w:rsidRPr="007847B0" w:rsidRDefault="009F1C9E" w:rsidP="00992BF5">
            <w:pPr>
              <w:jc w:val="center"/>
            </w:pPr>
            <w:r>
              <w:rPr>
                <w:rFonts w:hint="eastAsia"/>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0D958" w14:textId="77777777" w:rsidR="009F1C9E"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EFBBA" w14:textId="77777777" w:rsidR="009F1C9E" w:rsidRPr="00AA45B3" w:rsidRDefault="009F1C9E" w:rsidP="00992BF5">
            <w:pPr>
              <w:adjustRightInd w:val="0"/>
            </w:pPr>
            <w:r w:rsidRPr="00AA45B3">
              <w:rPr>
                <w:rFonts w:hint="eastAsia"/>
              </w:rPr>
              <w:t xml:space="preserve">{0 </w:t>
            </w:r>
            <w:r>
              <w:t xml:space="preserve">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B8C0B08" w14:textId="77777777" w:rsidR="009F1C9E" w:rsidRDefault="009F1C9E" w:rsidP="00992BF5">
            <w:pPr>
              <w:jc w:val="center"/>
            </w:pPr>
            <w: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8FDA25" w14:textId="77777777" w:rsidR="009F1C9E" w:rsidRDefault="009F1C9E" w:rsidP="00992BF5">
            <w:pPr>
              <w:jc w:val="center"/>
            </w:pPr>
            <w:r>
              <w:t>30</w:t>
            </w:r>
          </w:p>
        </w:tc>
      </w:tr>
      <w:tr w:rsidR="009F1C9E" w14:paraId="620461A9"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04F53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404819" w14:textId="77777777" w:rsidR="009F1C9E" w:rsidRDefault="009F1C9E" w:rsidP="00992BF5">
            <w:pPr>
              <w:jc w:val="center"/>
            </w:pPr>
            <w:r>
              <w:rPr>
                <w:rFonts w:hint="eastAsia"/>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1AD05C" w14:textId="77777777" w:rsidR="009F1C9E"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B814D7" w14:textId="77777777" w:rsidR="009F1C9E" w:rsidRPr="00AA45B3" w:rsidRDefault="009F1C9E" w:rsidP="00992BF5">
            <w:pPr>
              <w:adjustRightInd w:val="0"/>
            </w:pPr>
            <w:r w:rsidRPr="00AA45B3">
              <w:rPr>
                <w:rFonts w:hint="eastAsia"/>
              </w:rPr>
              <w:t>{</w:t>
            </w:r>
            <w:r>
              <w:t>0  39</w:t>
            </w:r>
            <w:r w:rsidRPr="00AA45B3">
              <w:t>}</w:t>
            </w:r>
          </w:p>
        </w:tc>
        <w:tc>
          <w:tcPr>
            <w:tcW w:w="997" w:type="dxa"/>
            <w:tcBorders>
              <w:top w:val="single" w:sz="4" w:space="0" w:color="auto"/>
              <w:left w:val="single" w:sz="4" w:space="0" w:color="auto"/>
              <w:bottom w:val="single" w:sz="4" w:space="0" w:color="auto"/>
              <w:right w:val="single" w:sz="4" w:space="0" w:color="auto"/>
            </w:tcBorders>
          </w:tcPr>
          <w:p w14:paraId="70045784"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9E53DE" w14:textId="77777777" w:rsidR="009F1C9E" w:rsidRDefault="009F1C9E" w:rsidP="00992BF5">
            <w:pPr>
              <w:jc w:val="center"/>
            </w:pPr>
            <w:r>
              <w:t>30</w:t>
            </w:r>
          </w:p>
        </w:tc>
      </w:tr>
      <w:tr w:rsidR="009F1C9E" w14:paraId="33562EE7" w14:textId="77777777" w:rsidTr="00992BF5">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36D87" w14:textId="77777777" w:rsidR="009F1C9E" w:rsidRPr="00B34C7D" w:rsidRDefault="009F1C9E" w:rsidP="00992BF5">
            <w:pPr>
              <w:jc w:val="center"/>
              <w:rPr>
                <w:rFonts w:eastAsiaTheme="minorEastAsia"/>
              </w:rPr>
            </w:pPr>
            <w:r>
              <w:rPr>
                <w:rFonts w:eastAsiaTheme="minorEastAsia" w:hint="eastAsia"/>
              </w:rPr>
              <w:t xml:space="preserve">2 </w:t>
            </w:r>
            <w:r>
              <w:rPr>
                <w:rFonts w:eastAsiaTheme="minorEastAsia"/>
              </w:rPr>
              <w:t>(40MHz)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2DCBC8" w14:textId="77777777" w:rsidR="009F1C9E" w:rsidRPr="007847B0" w:rsidRDefault="009F1C9E" w:rsidP="00992BF5">
            <w:pPr>
              <w:jc w:val="center"/>
              <w:rPr>
                <w:lang w:eastAsia="en-GB"/>
              </w:rPr>
            </w:pPr>
            <w:r>
              <w:rPr>
                <w:lang w:eastAsia="en-GB"/>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EEF752B" w14:textId="77777777" w:rsidR="009F1C9E" w:rsidRPr="007847B0" w:rsidRDefault="009F1C9E" w:rsidP="00992BF5">
            <w:pPr>
              <w:jc w:val="center"/>
            </w:pP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6EF7B2" w14:textId="77777777" w:rsidR="009F1C9E" w:rsidRPr="00713468" w:rsidRDefault="009F1C9E" w:rsidP="00992BF5">
            <w:pPr>
              <w:rPr>
                <w:rFonts w:ascii="Consolas" w:eastAsia="굴림" w:hAnsi="Consolas" w:cs="굴림"/>
              </w:rPr>
            </w:pPr>
            <w:r w:rsidRPr="00AA45B3">
              <w:t xml:space="preserve">{0  11  22  33  44  55  66  77  88 </w:t>
            </w:r>
            <w:r>
              <w:t xml:space="preserve"> </w:t>
            </w:r>
            <w:r w:rsidRPr="00713468">
              <w:t>111 122 133 144 155 166 177 188 199</w:t>
            </w:r>
            <w:r w:rsidRPr="00AA45B3">
              <w:t>}</w:t>
            </w:r>
          </w:p>
        </w:tc>
        <w:tc>
          <w:tcPr>
            <w:tcW w:w="997" w:type="dxa"/>
            <w:tcBorders>
              <w:top w:val="single" w:sz="4" w:space="0" w:color="auto"/>
              <w:left w:val="single" w:sz="4" w:space="0" w:color="auto"/>
              <w:bottom w:val="single" w:sz="4" w:space="0" w:color="auto"/>
              <w:right w:val="single" w:sz="4" w:space="0" w:color="auto"/>
            </w:tcBorders>
          </w:tcPr>
          <w:p w14:paraId="132131EC" w14:textId="77777777" w:rsidR="009F1C9E" w:rsidRDefault="009F1C9E" w:rsidP="00992BF5">
            <w:pPr>
              <w:jc w:val="center"/>
            </w:pPr>
            <w:r>
              <w:rPr>
                <w:rFonts w:hint="eastAsia"/>
              </w:rPr>
              <w:t>1</w:t>
            </w:r>
            <w: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84DE6E" w14:textId="77777777" w:rsidR="009F1C9E" w:rsidRDefault="009F1C9E" w:rsidP="00992BF5">
            <w:pPr>
              <w:jc w:val="center"/>
            </w:pPr>
            <w:r>
              <w:t>15</w:t>
            </w:r>
          </w:p>
        </w:tc>
      </w:tr>
      <w:tr w:rsidR="009F1C9E" w14:paraId="470985EF"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522106"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99322" w14:textId="77777777" w:rsidR="009F1C9E" w:rsidRDefault="009F1C9E" w:rsidP="00992BF5">
            <w:pPr>
              <w:jc w:val="center"/>
            </w:pPr>
            <w:r>
              <w:rPr>
                <w:rFonts w:hint="eastAsia"/>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1E62C8" w14:textId="77777777" w:rsidR="009F1C9E" w:rsidRDefault="009F1C9E" w:rsidP="00992BF5">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06DEB" w14:textId="77777777" w:rsidR="009F1C9E" w:rsidRPr="00AA45B3" w:rsidRDefault="009F1C9E" w:rsidP="00992BF5">
            <w:r w:rsidRPr="00AA45B3">
              <w:rPr>
                <w:rFonts w:hint="eastAsia"/>
              </w:rPr>
              <w:t>{</w:t>
            </w:r>
            <w:r>
              <w:t>0  23  46  69</w:t>
            </w:r>
            <w:r w:rsidRPr="00713468">
              <w:t xml:space="preserve">  92  111  134 157 180  203</w:t>
            </w:r>
            <w:r w:rsidRPr="00AA45B3">
              <w:t>}</w:t>
            </w:r>
          </w:p>
        </w:tc>
        <w:tc>
          <w:tcPr>
            <w:tcW w:w="997" w:type="dxa"/>
            <w:tcBorders>
              <w:top w:val="single" w:sz="4" w:space="0" w:color="auto"/>
              <w:left w:val="single" w:sz="4" w:space="0" w:color="auto"/>
              <w:bottom w:val="single" w:sz="4" w:space="0" w:color="auto"/>
              <w:right w:val="single" w:sz="4" w:space="0" w:color="auto"/>
            </w:tcBorders>
          </w:tcPr>
          <w:p w14:paraId="2245B35A" w14:textId="77777777" w:rsidR="009F1C9E" w:rsidRDefault="009F1C9E" w:rsidP="00992BF5">
            <w:pPr>
              <w:jc w:val="center"/>
            </w:pPr>
            <w:r>
              <w:rPr>
                <w:rFonts w:hint="eastAsia"/>
              </w:rPr>
              <w:t>1</w:t>
            </w:r>
            <w:r>
              <w:t>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E5B82" w14:textId="77777777" w:rsidR="009F1C9E" w:rsidRDefault="009F1C9E" w:rsidP="00992BF5">
            <w:pPr>
              <w:jc w:val="center"/>
            </w:pPr>
            <w:r>
              <w:rPr>
                <w:rFonts w:hint="eastAsia"/>
              </w:rPr>
              <w:t>15</w:t>
            </w:r>
          </w:p>
        </w:tc>
      </w:tr>
      <w:tr w:rsidR="009F1C9E" w14:paraId="5CC3F30B"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63F764"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16A1CD" w14:textId="77777777" w:rsidR="009F1C9E" w:rsidRDefault="009F1C9E" w:rsidP="00992BF5">
            <w:pPr>
              <w:jc w:val="center"/>
            </w:pPr>
            <w:r>
              <w:rPr>
                <w:rFonts w:hint="eastAsia"/>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A1396" w14:textId="77777777" w:rsidR="009F1C9E" w:rsidRDefault="009F1C9E" w:rsidP="00992BF5">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DE1A5D" w14:textId="77777777" w:rsidR="009F1C9E" w:rsidRPr="00AA45B3" w:rsidRDefault="009F1C9E" w:rsidP="00992BF5">
            <w:pPr>
              <w:adjustRightInd w:val="0"/>
            </w:pPr>
            <w:r w:rsidRPr="00AA45B3">
              <w:rPr>
                <w:rFonts w:hint="eastAsia"/>
              </w:rPr>
              <w:t>{</w:t>
            </w:r>
            <w:r w:rsidRPr="00AA45B3">
              <w:t>0  9</w:t>
            </w:r>
            <w:r>
              <w:t>4</w:t>
            </w:r>
            <w:r w:rsidRPr="00AA45B3">
              <w:t xml:space="preserve">  </w:t>
            </w:r>
            <w:r>
              <w:t>111</w:t>
            </w:r>
            <w:r w:rsidRPr="00AA45B3">
              <w:t xml:space="preserve">  20</w:t>
            </w:r>
            <w:r>
              <w:t>5</w:t>
            </w:r>
            <w:r w:rsidRPr="00AA45B3">
              <w:t>}</w:t>
            </w:r>
          </w:p>
        </w:tc>
        <w:tc>
          <w:tcPr>
            <w:tcW w:w="997" w:type="dxa"/>
            <w:tcBorders>
              <w:top w:val="single" w:sz="4" w:space="0" w:color="auto"/>
              <w:left w:val="single" w:sz="4" w:space="0" w:color="auto"/>
              <w:bottom w:val="single" w:sz="4" w:space="0" w:color="auto"/>
              <w:right w:val="single" w:sz="4" w:space="0" w:color="auto"/>
            </w:tcBorders>
          </w:tcPr>
          <w:p w14:paraId="2FA63675"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83E3B9" w14:textId="77777777" w:rsidR="009F1C9E" w:rsidRDefault="009F1C9E" w:rsidP="00992BF5">
            <w:pPr>
              <w:jc w:val="center"/>
            </w:pPr>
            <w:r>
              <w:rPr>
                <w:rFonts w:hint="eastAsia"/>
              </w:rPr>
              <w:t>15</w:t>
            </w:r>
          </w:p>
        </w:tc>
      </w:tr>
      <w:tr w:rsidR="009F1C9E" w14:paraId="635254FF"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4FC7BB"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AE4FDC" w14:textId="77777777" w:rsidR="009F1C9E" w:rsidRDefault="009F1C9E" w:rsidP="00992BF5">
            <w:pPr>
              <w:jc w:val="center"/>
            </w:pPr>
            <w: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A9F96" w14:textId="77777777" w:rsidR="009F1C9E" w:rsidRDefault="009F1C9E" w:rsidP="00992BF5">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091037" w14:textId="77777777" w:rsidR="009F1C9E" w:rsidRPr="00AA45B3" w:rsidRDefault="009F1C9E" w:rsidP="00992BF5">
            <w:pPr>
              <w:adjustRightInd w:val="0"/>
            </w:pPr>
            <w:r w:rsidRPr="00AA45B3">
              <w:rPr>
                <w:rFonts w:hint="eastAsia"/>
              </w:rPr>
              <w:t>{</w:t>
            </w: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3BFD5D6" w14:textId="77777777" w:rsidR="009F1C9E" w:rsidRDefault="009F1C9E" w:rsidP="00992BF5">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7B5400" w14:textId="77777777" w:rsidR="009F1C9E" w:rsidRDefault="009F1C9E" w:rsidP="00992BF5">
            <w:pPr>
              <w:jc w:val="center"/>
            </w:pPr>
            <w:r>
              <w:rPr>
                <w:rFonts w:hint="eastAsia"/>
              </w:rPr>
              <w:t>15</w:t>
            </w:r>
          </w:p>
        </w:tc>
      </w:tr>
      <w:tr w:rsidR="009F1C9E" w14:paraId="5C960F55"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93A209"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BC2697" w14:textId="77777777" w:rsidR="009F1C9E" w:rsidRDefault="009F1C9E" w:rsidP="00992BF5">
            <w:pPr>
              <w:jc w:val="center"/>
            </w:pPr>
            <w:r>
              <w:rPr>
                <w:rFonts w:hint="eastAsia"/>
              </w:rPr>
              <w:t>1</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110E0" w14:textId="77777777" w:rsidR="009F1C9E" w:rsidRDefault="009F1C9E" w:rsidP="00992BF5">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9126B0" w14:textId="77777777" w:rsidR="009F1C9E" w:rsidRPr="00AA45B3" w:rsidRDefault="009F1C9E" w:rsidP="00992BF5">
            <w:pPr>
              <w:adjustRightInd w:val="0"/>
            </w:pPr>
            <w:r w:rsidRPr="00AA45B3">
              <w:rPr>
                <w:rFonts w:hint="eastAsia"/>
              </w:rPr>
              <w:t>{</w:t>
            </w:r>
            <w:r>
              <w:t>0  23  46  69</w:t>
            </w:r>
            <w:r w:rsidRPr="00713468">
              <w:t xml:space="preserve">  92  </w:t>
            </w:r>
            <w:r w:rsidRPr="00AA45B3">
              <w:t>}</w:t>
            </w:r>
          </w:p>
        </w:tc>
        <w:tc>
          <w:tcPr>
            <w:tcW w:w="997" w:type="dxa"/>
            <w:tcBorders>
              <w:top w:val="single" w:sz="4" w:space="0" w:color="auto"/>
              <w:left w:val="single" w:sz="4" w:space="0" w:color="auto"/>
              <w:bottom w:val="single" w:sz="4" w:space="0" w:color="auto"/>
              <w:right w:val="single" w:sz="4" w:space="0" w:color="auto"/>
            </w:tcBorders>
          </w:tcPr>
          <w:p w14:paraId="4D85F915" w14:textId="77777777" w:rsidR="009F1C9E" w:rsidRDefault="009F1C9E" w:rsidP="00992BF5">
            <w:pPr>
              <w:jc w:val="center"/>
            </w:pPr>
            <w: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B16C57" w14:textId="77777777" w:rsidR="009F1C9E" w:rsidRDefault="009F1C9E" w:rsidP="00992BF5">
            <w:pPr>
              <w:jc w:val="center"/>
            </w:pPr>
            <w:r>
              <w:rPr>
                <w:rFonts w:hint="eastAsia"/>
              </w:rPr>
              <w:t>1</w:t>
            </w:r>
            <w:r>
              <w:t>5</w:t>
            </w:r>
          </w:p>
        </w:tc>
      </w:tr>
      <w:tr w:rsidR="009F1C9E" w14:paraId="285D6F63"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725E5"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D578E3" w14:textId="77777777" w:rsidR="009F1C9E" w:rsidRDefault="009F1C9E" w:rsidP="00992BF5">
            <w:pPr>
              <w:jc w:val="center"/>
            </w:pPr>
            <w:r>
              <w:rPr>
                <w:rFonts w:hint="eastAsia"/>
              </w:rPr>
              <w:t>1</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8B8D3B" w14:textId="77777777" w:rsidR="009F1C9E" w:rsidRDefault="009F1C9E" w:rsidP="00992BF5">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B5F882" w14:textId="77777777" w:rsidR="009F1C9E" w:rsidRPr="00AA45B3" w:rsidRDefault="009F1C9E" w:rsidP="00992BF5">
            <w:pPr>
              <w:adjustRightInd w:val="0"/>
            </w:pPr>
            <w:r w:rsidRPr="00AA45B3">
              <w:rPr>
                <w:rFonts w:hint="eastAsia"/>
              </w:rPr>
              <w:t>{</w:t>
            </w:r>
            <w:r w:rsidRPr="00AA45B3">
              <w:t>0  9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570B789A"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1EA2EE" w14:textId="77777777" w:rsidR="009F1C9E" w:rsidRDefault="009F1C9E" w:rsidP="00992BF5">
            <w:pPr>
              <w:jc w:val="center"/>
            </w:pPr>
            <w:r>
              <w:rPr>
                <w:rFonts w:hint="eastAsia"/>
              </w:rPr>
              <w:t>1</w:t>
            </w:r>
            <w:r>
              <w:t>5</w:t>
            </w:r>
          </w:p>
        </w:tc>
      </w:tr>
      <w:tr w:rsidR="009F1C9E" w14:paraId="4A3D6F7E" w14:textId="77777777" w:rsidTr="00992BF5">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86E43C" w14:textId="77777777" w:rsidR="009F1C9E" w:rsidRPr="00B34C7D" w:rsidRDefault="009F1C9E" w:rsidP="00992BF5">
            <w:pPr>
              <w:jc w:val="center"/>
              <w:rPr>
                <w:rFonts w:eastAsiaTheme="minorEastAsia"/>
              </w:rPr>
            </w:pPr>
            <w:r>
              <w:rPr>
                <w:rFonts w:eastAsiaTheme="minorEastAsia" w:hint="eastAsia"/>
              </w:rPr>
              <w:t>3 (</w:t>
            </w:r>
            <w:r>
              <w:rPr>
                <w:rFonts w:eastAsiaTheme="minorEastAsia"/>
              </w:rPr>
              <w:t>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E9F47" w14:textId="77777777" w:rsidR="009F1C9E" w:rsidRPr="007847B0" w:rsidRDefault="009F1C9E" w:rsidP="00992BF5">
            <w:pPr>
              <w:jc w:val="center"/>
            </w:pPr>
            <w: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1133A" w14:textId="77777777" w:rsidR="009F1C9E" w:rsidRDefault="009F1C9E" w:rsidP="00992BF5">
            <w:pPr>
              <w:jc w:val="center"/>
            </w:pPr>
            <w:r>
              <w:rPr>
                <w:rFonts w:hint="eastAsia"/>
              </w:rPr>
              <w:t>11</w:t>
            </w: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B66E5" w14:textId="77777777" w:rsidR="009F1C9E" w:rsidRPr="002C03BF" w:rsidRDefault="009F1C9E" w:rsidP="00992BF5">
            <w:r w:rsidRPr="00AA45B3">
              <w:rPr>
                <w:rFonts w:hint="eastAsia"/>
              </w:rPr>
              <w:t>{</w:t>
            </w:r>
            <w:r w:rsidRPr="002C03BF">
              <w:t>0 11 22 33  56 67 78 89   112 123 134 145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74173C53"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7233E3" w14:textId="77777777" w:rsidR="009F1C9E" w:rsidRDefault="009F1C9E" w:rsidP="00992BF5">
            <w:pPr>
              <w:jc w:val="center"/>
            </w:pPr>
            <w:r>
              <w:rPr>
                <w:rFonts w:hint="eastAsia"/>
              </w:rPr>
              <w:t>30</w:t>
            </w:r>
          </w:p>
        </w:tc>
      </w:tr>
      <w:tr w:rsidR="009F1C9E" w14:paraId="68906C58"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EB216C"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6DEE40" w14:textId="77777777" w:rsidR="009F1C9E" w:rsidRDefault="009F1C9E" w:rsidP="00992BF5">
            <w:pPr>
              <w:jc w:val="center"/>
            </w:pPr>
            <w: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59C1B4" w14:textId="77777777" w:rsidR="009F1C9E" w:rsidRDefault="009F1C9E" w:rsidP="00992BF5">
            <w:pPr>
              <w:jc w:val="center"/>
            </w:pPr>
            <w:r>
              <w:rPr>
                <w:rFonts w:hint="eastAsia"/>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68CF90" w14:textId="77777777" w:rsidR="009F1C9E" w:rsidRPr="002C03BF" w:rsidRDefault="009F1C9E" w:rsidP="00992BF5">
            <w:r w:rsidRPr="00AA45B3">
              <w:rPr>
                <w:rFonts w:hint="eastAsia"/>
              </w:rPr>
              <w:t>{</w:t>
            </w:r>
            <w:r w:rsidRPr="002C03BF">
              <w:t>0  38   56  94   112  150</w:t>
            </w:r>
            <w:r w:rsidRPr="00AA45B3">
              <w:t>}</w:t>
            </w:r>
          </w:p>
        </w:tc>
        <w:tc>
          <w:tcPr>
            <w:tcW w:w="997" w:type="dxa"/>
            <w:tcBorders>
              <w:top w:val="single" w:sz="4" w:space="0" w:color="auto"/>
              <w:left w:val="single" w:sz="4" w:space="0" w:color="auto"/>
              <w:bottom w:val="single" w:sz="4" w:space="0" w:color="auto"/>
              <w:right w:val="single" w:sz="4" w:space="0" w:color="auto"/>
            </w:tcBorders>
          </w:tcPr>
          <w:p w14:paraId="4DEF917E"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D61DE" w14:textId="77777777" w:rsidR="009F1C9E" w:rsidRDefault="009F1C9E" w:rsidP="00992BF5">
            <w:pPr>
              <w:jc w:val="center"/>
            </w:pPr>
            <w:r>
              <w:rPr>
                <w:rFonts w:hint="eastAsia"/>
              </w:rPr>
              <w:t>30</w:t>
            </w:r>
          </w:p>
        </w:tc>
      </w:tr>
      <w:tr w:rsidR="009F1C9E" w14:paraId="364A3D5C"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995EFD"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DBC6B" w14:textId="77777777" w:rsidR="009F1C9E" w:rsidRDefault="009F1C9E" w:rsidP="00992BF5">
            <w:pPr>
              <w:jc w:val="center"/>
            </w:pPr>
            <w: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922AAA" w14:textId="77777777" w:rsidR="009F1C9E" w:rsidRDefault="009F1C9E" w:rsidP="00992BF5">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7B94C6" w14:textId="77777777" w:rsidR="009F1C9E" w:rsidRPr="002C03BF" w:rsidRDefault="009F1C9E" w:rsidP="00992BF5">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C0741AD"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F6A34" w14:textId="77777777" w:rsidR="009F1C9E" w:rsidRDefault="009F1C9E" w:rsidP="00992BF5">
            <w:pPr>
              <w:jc w:val="center"/>
            </w:pPr>
            <w:r>
              <w:rPr>
                <w:rFonts w:hint="eastAsia"/>
              </w:rPr>
              <w:t>30</w:t>
            </w:r>
          </w:p>
        </w:tc>
      </w:tr>
      <w:tr w:rsidR="009F1C9E" w14:paraId="080BCEAE"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0BE9F"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3DCF8C" w14:textId="77777777" w:rsidR="009F1C9E" w:rsidRDefault="009F1C9E" w:rsidP="00992BF5">
            <w:pPr>
              <w:jc w:val="center"/>
            </w:pPr>
            <w:r>
              <w:rPr>
                <w:rFonts w:hint="eastAsia"/>
              </w:rPr>
              <w:t>1</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501C61" w14:textId="77777777" w:rsidR="009F1C9E" w:rsidRDefault="009F1C9E" w:rsidP="00992BF5">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D8C01" w14:textId="77777777" w:rsidR="009F1C9E" w:rsidRPr="002C03BF" w:rsidRDefault="009F1C9E" w:rsidP="00992BF5">
            <w:r w:rsidRPr="00AA45B3">
              <w:rPr>
                <w:rFonts w:hint="eastAsia"/>
              </w:rPr>
              <w:t>{</w:t>
            </w:r>
            <w:r w:rsidRPr="002C03BF">
              <w:t xml:space="preserve">0  38   56  94 </w:t>
            </w:r>
            <w:r w:rsidRPr="00AA45B3">
              <w:t>}</w:t>
            </w:r>
          </w:p>
        </w:tc>
        <w:tc>
          <w:tcPr>
            <w:tcW w:w="997" w:type="dxa"/>
            <w:tcBorders>
              <w:top w:val="single" w:sz="4" w:space="0" w:color="auto"/>
              <w:left w:val="single" w:sz="4" w:space="0" w:color="auto"/>
              <w:bottom w:val="single" w:sz="4" w:space="0" w:color="auto"/>
              <w:right w:val="single" w:sz="4" w:space="0" w:color="auto"/>
            </w:tcBorders>
          </w:tcPr>
          <w:p w14:paraId="51D0E93D"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0B20F" w14:textId="77777777" w:rsidR="009F1C9E" w:rsidRDefault="009F1C9E" w:rsidP="00992BF5">
            <w:pPr>
              <w:jc w:val="center"/>
            </w:pPr>
            <w:r>
              <w:rPr>
                <w:rFonts w:hint="eastAsia"/>
              </w:rPr>
              <w:t>3</w:t>
            </w:r>
            <w:r>
              <w:t>0</w:t>
            </w:r>
          </w:p>
        </w:tc>
      </w:tr>
      <w:tr w:rsidR="009F1C9E" w14:paraId="3479B4DD"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04ABE6"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43635A" w14:textId="77777777" w:rsidR="009F1C9E" w:rsidRDefault="009F1C9E" w:rsidP="00992BF5">
            <w:pPr>
              <w:jc w:val="center"/>
            </w:pPr>
            <w:r>
              <w:rPr>
                <w:rFonts w:hint="eastAsia"/>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77ADE" w14:textId="77777777" w:rsidR="009F1C9E" w:rsidRDefault="009F1C9E" w:rsidP="00992BF5">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16433" w14:textId="77777777" w:rsidR="009F1C9E" w:rsidRDefault="009F1C9E" w:rsidP="00992BF5">
            <w:pPr>
              <w:adjustRightInd w:val="0"/>
            </w:pPr>
            <w:r w:rsidRPr="00AA45B3">
              <w:rPr>
                <w:rFonts w:hint="eastAsia"/>
              </w:rPr>
              <w:t>{</w:t>
            </w:r>
            <w:r w:rsidRPr="00AA45B3">
              <w:t>0  11  22  33}</w:t>
            </w:r>
          </w:p>
        </w:tc>
        <w:tc>
          <w:tcPr>
            <w:tcW w:w="997" w:type="dxa"/>
            <w:tcBorders>
              <w:top w:val="single" w:sz="4" w:space="0" w:color="auto"/>
              <w:left w:val="single" w:sz="4" w:space="0" w:color="auto"/>
              <w:bottom w:val="single" w:sz="4" w:space="0" w:color="auto"/>
              <w:right w:val="single" w:sz="4" w:space="0" w:color="auto"/>
            </w:tcBorders>
          </w:tcPr>
          <w:p w14:paraId="76ADD24A"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951F4" w14:textId="77777777" w:rsidR="009F1C9E" w:rsidRDefault="009F1C9E" w:rsidP="00992BF5">
            <w:pPr>
              <w:jc w:val="center"/>
            </w:pPr>
            <w:r>
              <w:rPr>
                <w:rFonts w:hint="eastAsia"/>
              </w:rPr>
              <w:t>30</w:t>
            </w:r>
          </w:p>
        </w:tc>
      </w:tr>
      <w:tr w:rsidR="009F1C9E" w14:paraId="29EA26EA"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1C571B"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4671F7" w14:textId="77777777" w:rsidR="009F1C9E" w:rsidRDefault="009F1C9E" w:rsidP="00992BF5">
            <w:pPr>
              <w:jc w:val="center"/>
            </w:pPr>
            <w:r>
              <w:rPr>
                <w:rFonts w:hint="eastAsia"/>
              </w:rPr>
              <w:t>1</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8ECB52" w14:textId="77777777" w:rsidR="009F1C9E" w:rsidRDefault="009F1C9E" w:rsidP="00992BF5">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B0AA4" w14:textId="77777777" w:rsidR="009F1C9E" w:rsidRPr="00AA45B3" w:rsidRDefault="009F1C9E" w:rsidP="00992BF5">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7474072C"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41BC5" w14:textId="77777777" w:rsidR="009F1C9E" w:rsidRDefault="009F1C9E" w:rsidP="00992BF5">
            <w:pPr>
              <w:jc w:val="center"/>
            </w:pPr>
            <w:r>
              <w:rPr>
                <w:rFonts w:hint="eastAsia"/>
              </w:rPr>
              <w:t>30</w:t>
            </w:r>
          </w:p>
        </w:tc>
      </w:tr>
      <w:tr w:rsidR="009F1C9E" w14:paraId="069EF185"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3AA63"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C6777" w14:textId="77777777" w:rsidR="009F1C9E" w:rsidRDefault="009F1C9E" w:rsidP="00992BF5">
            <w:pPr>
              <w:jc w:val="center"/>
            </w:pPr>
            <w:r>
              <w:rPr>
                <w:rFonts w:hint="eastAsia"/>
              </w:rPr>
              <w:t>1</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A0F5A" w14:textId="77777777" w:rsidR="009F1C9E" w:rsidRDefault="009F1C9E" w:rsidP="00992BF5">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5BE8B5" w14:textId="77777777" w:rsidR="009F1C9E" w:rsidRPr="00AA45B3" w:rsidRDefault="009F1C9E" w:rsidP="00992BF5">
            <w:pPr>
              <w:adjustRightInd w:val="0"/>
            </w:pPr>
            <w:r w:rsidRPr="00AA45B3">
              <w:t>{</w:t>
            </w:r>
            <w:r w:rsidRPr="002C03BF">
              <w:t>56</w:t>
            </w:r>
            <w:r>
              <w:t xml:space="preserve"> </w:t>
            </w:r>
            <w:r w:rsidRPr="002C03BF">
              <w:t xml:space="preserve"> 67 </w:t>
            </w:r>
            <w:r>
              <w:t xml:space="preserve"> </w:t>
            </w:r>
            <w:r w:rsidRPr="002C03BF">
              <w:t xml:space="preserve">78 </w:t>
            </w:r>
            <w:r>
              <w:t xml:space="preserve"> </w:t>
            </w:r>
            <w:r w:rsidRPr="002C03BF">
              <w:t xml:space="preserve">89  </w:t>
            </w:r>
            <w:r w:rsidRPr="00AA45B3">
              <w:t>}</w:t>
            </w:r>
          </w:p>
        </w:tc>
        <w:tc>
          <w:tcPr>
            <w:tcW w:w="997" w:type="dxa"/>
            <w:tcBorders>
              <w:top w:val="single" w:sz="4" w:space="0" w:color="auto"/>
              <w:left w:val="single" w:sz="4" w:space="0" w:color="auto"/>
              <w:bottom w:val="single" w:sz="4" w:space="0" w:color="auto"/>
              <w:right w:val="single" w:sz="4" w:space="0" w:color="auto"/>
            </w:tcBorders>
          </w:tcPr>
          <w:p w14:paraId="4FFB28B7"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55E0D3" w14:textId="77777777" w:rsidR="009F1C9E" w:rsidRDefault="009F1C9E" w:rsidP="00992BF5">
            <w:pPr>
              <w:jc w:val="center"/>
            </w:pPr>
            <w:r>
              <w:rPr>
                <w:rFonts w:hint="eastAsia"/>
              </w:rPr>
              <w:t>30</w:t>
            </w:r>
          </w:p>
        </w:tc>
      </w:tr>
      <w:tr w:rsidR="009F1C9E" w14:paraId="404F2E37"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A44054"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449528" w14:textId="77777777" w:rsidR="009F1C9E" w:rsidRDefault="009F1C9E" w:rsidP="00992BF5">
            <w:pPr>
              <w:jc w:val="center"/>
            </w:pPr>
            <w: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AF3AE" w14:textId="77777777" w:rsidR="009F1C9E" w:rsidRDefault="009F1C9E" w:rsidP="00992BF5">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030D03" w14:textId="77777777" w:rsidR="009F1C9E" w:rsidRPr="00AA45B3" w:rsidRDefault="009F1C9E" w:rsidP="00992BF5">
            <w:pPr>
              <w:adjustRightInd w:val="0"/>
            </w:pPr>
            <w:r w:rsidRPr="00AA45B3">
              <w:t>{5</w:t>
            </w:r>
            <w:r>
              <w:t>6</w:t>
            </w:r>
            <w:r w:rsidRPr="00AA45B3">
              <w:t xml:space="preserve">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45170BC6"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2B830C" w14:textId="77777777" w:rsidR="009F1C9E" w:rsidRDefault="009F1C9E" w:rsidP="00992BF5">
            <w:pPr>
              <w:jc w:val="center"/>
            </w:pPr>
            <w:r>
              <w:rPr>
                <w:rFonts w:hint="eastAsia"/>
              </w:rPr>
              <w:t>30</w:t>
            </w:r>
          </w:p>
        </w:tc>
      </w:tr>
      <w:tr w:rsidR="009F1C9E" w14:paraId="3493D6F8"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ACB911"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4486C8" w14:textId="77777777" w:rsidR="009F1C9E" w:rsidRDefault="009F1C9E" w:rsidP="00992BF5">
            <w:pPr>
              <w:jc w:val="center"/>
            </w:pPr>
            <w:r>
              <w:rPr>
                <w:rFonts w:hint="eastAsia"/>
              </w:rPr>
              <w:t>2</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F39D0B" w14:textId="77777777" w:rsidR="009F1C9E" w:rsidRDefault="009F1C9E" w:rsidP="00992BF5">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DC8889" w14:textId="77777777" w:rsidR="009F1C9E" w:rsidRPr="00AA45B3" w:rsidRDefault="009F1C9E" w:rsidP="00992BF5">
            <w:pPr>
              <w:adjustRightInd w:val="0"/>
            </w:pPr>
            <w:r w:rsidRPr="00AA45B3">
              <w:rPr>
                <w:rFonts w:hint="eastAsia"/>
              </w:rPr>
              <w:t>{</w:t>
            </w:r>
            <w:r w:rsidRPr="00AA45B3">
              <w:t xml:space="preserve">0  11  22  33  </w:t>
            </w:r>
            <w:r w:rsidRPr="002C03BF">
              <w:t>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136ECBEF"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925356" w14:textId="77777777" w:rsidR="009F1C9E" w:rsidRDefault="009F1C9E" w:rsidP="00992BF5">
            <w:pPr>
              <w:jc w:val="center"/>
            </w:pPr>
            <w:r>
              <w:rPr>
                <w:rFonts w:hint="eastAsia"/>
              </w:rPr>
              <w:t>30</w:t>
            </w:r>
          </w:p>
        </w:tc>
      </w:tr>
      <w:tr w:rsidR="009F1C9E" w14:paraId="688978CA"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AAC1EF"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DEBF7E" w14:textId="77777777" w:rsidR="009F1C9E" w:rsidRDefault="009F1C9E" w:rsidP="00992BF5">
            <w:pPr>
              <w:jc w:val="center"/>
            </w:pPr>
            <w:r>
              <w:rPr>
                <w:rFonts w:hint="eastAsia"/>
              </w:rPr>
              <w:t>2</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54487" w14:textId="77777777" w:rsidR="009F1C9E" w:rsidRDefault="009F1C9E" w:rsidP="00992BF5">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2BD59" w14:textId="77777777" w:rsidR="009F1C9E" w:rsidRPr="00AA45B3" w:rsidRDefault="009F1C9E" w:rsidP="00992BF5">
            <w:pPr>
              <w:adjustRightInd w:val="0"/>
            </w:pPr>
            <w:r w:rsidRPr="00AA45B3">
              <w:rPr>
                <w:rFonts w:hint="eastAsia"/>
              </w:rPr>
              <w:t>{</w:t>
            </w:r>
            <w:r w:rsidRPr="00AA45B3">
              <w:t>0  3</w:t>
            </w:r>
            <w:r>
              <w:t>8</w:t>
            </w:r>
            <w:r w:rsidRPr="00AA45B3">
              <w:t xml:space="preserve">  </w:t>
            </w:r>
            <w:r>
              <w:t>112</w:t>
            </w:r>
            <w:r w:rsidRPr="00AA45B3">
              <w:t xml:space="preserve">  15</w:t>
            </w:r>
            <w:r>
              <w:t>0</w:t>
            </w:r>
            <w:r w:rsidRPr="00AA45B3">
              <w:t>}</w:t>
            </w:r>
          </w:p>
        </w:tc>
        <w:tc>
          <w:tcPr>
            <w:tcW w:w="997" w:type="dxa"/>
            <w:tcBorders>
              <w:top w:val="single" w:sz="4" w:space="0" w:color="auto"/>
              <w:left w:val="single" w:sz="4" w:space="0" w:color="auto"/>
              <w:bottom w:val="single" w:sz="4" w:space="0" w:color="auto"/>
              <w:right w:val="single" w:sz="4" w:space="0" w:color="auto"/>
            </w:tcBorders>
          </w:tcPr>
          <w:p w14:paraId="0326ABB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956D27" w14:textId="77777777" w:rsidR="009F1C9E" w:rsidRDefault="009F1C9E" w:rsidP="00992BF5">
            <w:pPr>
              <w:jc w:val="center"/>
            </w:pPr>
            <w:r>
              <w:rPr>
                <w:rFonts w:hint="eastAsia"/>
              </w:rPr>
              <w:t>30</w:t>
            </w:r>
          </w:p>
        </w:tc>
      </w:tr>
      <w:tr w:rsidR="009F1C9E" w14:paraId="5D062A5C" w14:textId="77777777" w:rsidTr="00992BF5">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7CEBC574" w14:textId="77777777" w:rsidR="009F1C9E" w:rsidRPr="00B34C7D" w:rsidRDefault="009F1C9E" w:rsidP="00992BF5">
            <w:pPr>
              <w:jc w:val="center"/>
              <w:rPr>
                <w:rFonts w:eastAsiaTheme="minorEastAsia"/>
              </w:rPr>
            </w:pPr>
            <w:r>
              <w:rPr>
                <w:rFonts w:eastAsiaTheme="minorEastAsia" w:hint="eastAsia"/>
              </w:rPr>
              <w:t>4 (</w:t>
            </w:r>
            <w:r>
              <w:rPr>
                <w:rFonts w:eastAsiaTheme="minorEastAsia"/>
              </w:rPr>
              <w:t>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2FECE" w14:textId="77777777" w:rsidR="009F1C9E" w:rsidRDefault="009F1C9E" w:rsidP="00992BF5">
            <w:pPr>
              <w:jc w:val="center"/>
            </w:pPr>
            <w:r>
              <w:rPr>
                <w:rFonts w:hint="eastAsia"/>
              </w:rPr>
              <w:t>2</w:t>
            </w:r>
            <w: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614DB" w14:textId="77777777" w:rsidR="009F1C9E" w:rsidRDefault="009F1C9E" w:rsidP="00992BF5">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8ADE51" w14:textId="77777777" w:rsidR="009F1C9E" w:rsidRPr="002C03BF" w:rsidRDefault="009F1C9E" w:rsidP="00992BF5">
            <w:r>
              <w:rPr>
                <w:rFonts w:hint="eastAsia"/>
              </w:rPr>
              <w:t>{</w:t>
            </w:r>
            <w:r w:rsidRPr="002C03BF">
              <w:t>0 11 22 33  56 67 78 89  111 122 133 144        167 178 189 200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3A7F8B37" w14:textId="77777777" w:rsidR="009F1C9E" w:rsidRDefault="009F1C9E" w:rsidP="00992BF5">
            <w:pPr>
              <w:jc w:val="center"/>
            </w:pPr>
            <w:r>
              <w:rPr>
                <w:rFonts w:hint="eastAsia"/>
              </w:rPr>
              <w:t>1</w:t>
            </w:r>
            <w: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0C82E3" w14:textId="77777777" w:rsidR="009F1C9E" w:rsidRDefault="009F1C9E" w:rsidP="00992BF5">
            <w:pPr>
              <w:jc w:val="center"/>
            </w:pPr>
            <w:r>
              <w:rPr>
                <w:rFonts w:hint="eastAsia"/>
              </w:rPr>
              <w:t>30</w:t>
            </w:r>
          </w:p>
        </w:tc>
      </w:tr>
      <w:tr w:rsidR="009F1C9E" w14:paraId="2BB2086C"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5093FAD7"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AE7C4" w14:textId="77777777" w:rsidR="009F1C9E" w:rsidRDefault="009F1C9E" w:rsidP="00992BF5">
            <w:pPr>
              <w:jc w:val="center"/>
            </w:pPr>
            <w:r>
              <w:rPr>
                <w:rFonts w:hint="eastAsia"/>
              </w:rPr>
              <w:t>2</w:t>
            </w:r>
            <w: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6A25FE" w14:textId="77777777" w:rsidR="009F1C9E" w:rsidRDefault="009F1C9E" w:rsidP="00992BF5">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40484E" w14:textId="77777777" w:rsidR="009F1C9E" w:rsidRPr="002C03BF" w:rsidRDefault="009F1C9E" w:rsidP="00992BF5">
            <w:r>
              <w:rPr>
                <w:rFonts w:hint="eastAsia"/>
              </w:rPr>
              <w:t>{</w:t>
            </w:r>
            <w:r w:rsidRPr="002C03BF">
              <w:t xml:space="preserve">0  38    56   94   111 </w:t>
            </w:r>
            <w:r>
              <w:t xml:space="preserve"> </w:t>
            </w:r>
            <w:r w:rsidRPr="002C03BF">
              <w:t>149   167  205</w:t>
            </w:r>
            <w:r>
              <w:t>}</w:t>
            </w:r>
          </w:p>
        </w:tc>
        <w:tc>
          <w:tcPr>
            <w:tcW w:w="997" w:type="dxa"/>
            <w:tcBorders>
              <w:top w:val="single" w:sz="4" w:space="0" w:color="auto"/>
              <w:left w:val="single" w:sz="4" w:space="0" w:color="auto"/>
              <w:bottom w:val="single" w:sz="4" w:space="0" w:color="auto"/>
              <w:right w:val="single" w:sz="4" w:space="0" w:color="auto"/>
            </w:tcBorders>
          </w:tcPr>
          <w:p w14:paraId="7122B9AA"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39AD16" w14:textId="77777777" w:rsidR="009F1C9E" w:rsidRDefault="009F1C9E" w:rsidP="00992BF5">
            <w:pPr>
              <w:jc w:val="center"/>
            </w:pPr>
            <w:r>
              <w:rPr>
                <w:rFonts w:hint="eastAsia"/>
              </w:rPr>
              <w:t>30</w:t>
            </w:r>
          </w:p>
        </w:tc>
      </w:tr>
      <w:tr w:rsidR="009F1C9E" w14:paraId="5ACD8FCC"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7F9F27F"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D8D51D" w14:textId="77777777" w:rsidR="009F1C9E" w:rsidRDefault="009F1C9E" w:rsidP="00992BF5">
            <w:pPr>
              <w:jc w:val="center"/>
            </w:pPr>
            <w: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4B7B6" w14:textId="77777777" w:rsidR="009F1C9E" w:rsidRDefault="009F1C9E" w:rsidP="00992BF5">
            <w:pPr>
              <w:jc w:val="center"/>
            </w:pPr>
            <w:r>
              <w:rPr>
                <w:rFonts w:hint="eastAsia"/>
              </w:rPr>
              <w:t>111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B8BCD2" w14:textId="77777777" w:rsidR="009F1C9E" w:rsidRPr="002C03BF" w:rsidRDefault="009F1C9E" w:rsidP="00992BF5">
            <w:r w:rsidRPr="00AA45B3">
              <w:rPr>
                <w:rFonts w:hint="eastAsia"/>
              </w:rPr>
              <w:t>{</w:t>
            </w:r>
            <w:r w:rsidRPr="002C03BF">
              <w:t>0 11 22 33  56 67 78 89  111 122 133 144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0530C04D"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DEEC3" w14:textId="77777777" w:rsidR="009F1C9E" w:rsidRDefault="009F1C9E" w:rsidP="00992BF5">
            <w:pPr>
              <w:jc w:val="center"/>
            </w:pPr>
            <w:r>
              <w:rPr>
                <w:rFonts w:hint="eastAsia"/>
              </w:rPr>
              <w:t>3</w:t>
            </w:r>
            <w:r>
              <w:t>0</w:t>
            </w:r>
          </w:p>
        </w:tc>
      </w:tr>
      <w:tr w:rsidR="009F1C9E" w14:paraId="49CB4160"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B126099"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109F1B" w14:textId="77777777" w:rsidR="009F1C9E" w:rsidRDefault="009F1C9E" w:rsidP="00992BF5">
            <w:pPr>
              <w:jc w:val="center"/>
            </w:pPr>
            <w:r>
              <w:rPr>
                <w:rFonts w:hint="eastAsia"/>
              </w:rPr>
              <w:t>2</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B49A43" w14:textId="77777777" w:rsidR="009F1C9E" w:rsidRDefault="009F1C9E" w:rsidP="00992BF5">
            <w:pPr>
              <w:jc w:val="center"/>
            </w:pPr>
            <w:r>
              <w:rPr>
                <w:rFonts w:hint="eastAsia"/>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ED2CF" w14:textId="77777777" w:rsidR="009F1C9E" w:rsidRPr="002C03BF" w:rsidRDefault="009F1C9E" w:rsidP="00992BF5">
            <w:r w:rsidRPr="00AA45B3">
              <w:rPr>
                <w:rFonts w:hint="eastAsia"/>
              </w:rPr>
              <w:t>{</w:t>
            </w:r>
            <w:r w:rsidRPr="002C03BF">
              <w:t xml:space="preserve">0  38    56   94   111 </w:t>
            </w:r>
            <w:r>
              <w:t xml:space="preserve"> </w:t>
            </w:r>
            <w:r w:rsidRPr="002C03BF">
              <w:t xml:space="preserve">149 </w:t>
            </w:r>
            <w:r w:rsidRPr="00AA45B3">
              <w:t>}</w:t>
            </w:r>
          </w:p>
        </w:tc>
        <w:tc>
          <w:tcPr>
            <w:tcW w:w="997" w:type="dxa"/>
            <w:tcBorders>
              <w:top w:val="single" w:sz="4" w:space="0" w:color="auto"/>
              <w:left w:val="single" w:sz="4" w:space="0" w:color="auto"/>
              <w:bottom w:val="single" w:sz="4" w:space="0" w:color="auto"/>
              <w:right w:val="single" w:sz="4" w:space="0" w:color="auto"/>
            </w:tcBorders>
          </w:tcPr>
          <w:p w14:paraId="503A1A34"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C0FE9" w14:textId="77777777" w:rsidR="009F1C9E" w:rsidRDefault="009F1C9E" w:rsidP="00992BF5">
            <w:pPr>
              <w:jc w:val="center"/>
            </w:pPr>
            <w:r>
              <w:rPr>
                <w:rFonts w:hint="eastAsia"/>
              </w:rPr>
              <w:t>30</w:t>
            </w:r>
          </w:p>
        </w:tc>
      </w:tr>
      <w:tr w:rsidR="009F1C9E" w14:paraId="6BD02880"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597D0A7"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2C42CC" w14:textId="77777777" w:rsidR="009F1C9E" w:rsidRDefault="009F1C9E" w:rsidP="00992BF5">
            <w:pPr>
              <w:jc w:val="center"/>
            </w:pPr>
            <w:r>
              <w:rPr>
                <w:rFonts w:hint="eastAsia"/>
              </w:rPr>
              <w:t>2</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0B8BC9" w14:textId="77777777" w:rsidR="009F1C9E" w:rsidRDefault="009F1C9E" w:rsidP="00992BF5">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E8BA3" w14:textId="77777777" w:rsidR="009F1C9E" w:rsidRPr="002C03BF" w:rsidRDefault="009F1C9E" w:rsidP="00992BF5">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723FE273"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DF47BF" w14:textId="77777777" w:rsidR="009F1C9E" w:rsidRDefault="009F1C9E" w:rsidP="00992BF5">
            <w:pPr>
              <w:jc w:val="center"/>
            </w:pPr>
            <w:r>
              <w:rPr>
                <w:rFonts w:hint="eastAsia"/>
              </w:rPr>
              <w:t>30</w:t>
            </w:r>
          </w:p>
        </w:tc>
      </w:tr>
      <w:tr w:rsidR="009F1C9E" w14:paraId="616BBE9D"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2BAEA698"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9E4DE" w14:textId="77777777" w:rsidR="009F1C9E" w:rsidRDefault="009F1C9E" w:rsidP="00992BF5">
            <w:pPr>
              <w:jc w:val="center"/>
            </w:pPr>
            <w:r>
              <w:rPr>
                <w:rFonts w:hint="eastAsia"/>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0DF5B5" w14:textId="77777777" w:rsidR="009F1C9E" w:rsidRDefault="009F1C9E" w:rsidP="00992BF5">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981185" w14:textId="77777777" w:rsidR="009F1C9E" w:rsidRPr="002C03BF" w:rsidRDefault="009F1C9E" w:rsidP="00992BF5">
            <w:r w:rsidRPr="00AA45B3">
              <w:t>{</w:t>
            </w:r>
            <w:r w:rsidRPr="002C03BF">
              <w:t xml:space="preserve">0  38    56  </w:t>
            </w:r>
            <w:r>
              <w:t xml:space="preserve"> </w:t>
            </w:r>
            <w:r w:rsidRPr="002C03BF">
              <w:t>94</w:t>
            </w:r>
            <w:r w:rsidRPr="00AA45B3">
              <w:t>}</w:t>
            </w:r>
          </w:p>
        </w:tc>
        <w:tc>
          <w:tcPr>
            <w:tcW w:w="997" w:type="dxa"/>
            <w:tcBorders>
              <w:top w:val="single" w:sz="4" w:space="0" w:color="auto"/>
              <w:left w:val="single" w:sz="4" w:space="0" w:color="auto"/>
              <w:bottom w:val="single" w:sz="4" w:space="0" w:color="auto"/>
              <w:right w:val="single" w:sz="4" w:space="0" w:color="auto"/>
            </w:tcBorders>
          </w:tcPr>
          <w:p w14:paraId="14E5035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D18C3" w14:textId="77777777" w:rsidR="009F1C9E" w:rsidRDefault="009F1C9E" w:rsidP="00992BF5">
            <w:pPr>
              <w:jc w:val="center"/>
            </w:pPr>
          </w:p>
        </w:tc>
      </w:tr>
      <w:tr w:rsidR="009F1C9E" w14:paraId="1B77BF1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D7C7BB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A28D19" w14:textId="77777777" w:rsidR="009F1C9E" w:rsidRDefault="009F1C9E" w:rsidP="00992BF5">
            <w:pPr>
              <w:jc w:val="center"/>
            </w:pPr>
            <w:r>
              <w:rPr>
                <w:rFonts w:hint="eastAsia"/>
              </w:rPr>
              <w:t>2</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BB05B" w14:textId="77777777" w:rsidR="009F1C9E" w:rsidRDefault="009F1C9E" w:rsidP="00992BF5">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795658" w14:textId="77777777" w:rsidR="009F1C9E" w:rsidRPr="002C03BF" w:rsidRDefault="009F1C9E" w:rsidP="00992BF5">
            <w:r w:rsidRPr="00AA45B3">
              <w:rPr>
                <w:rFonts w:hint="eastAsia"/>
              </w:rPr>
              <w:t>{</w:t>
            </w:r>
            <w:r w:rsidRPr="002C03BF">
              <w:t>0 11 22 33</w:t>
            </w:r>
            <w:r w:rsidRPr="00AA45B3">
              <w:t>}</w:t>
            </w:r>
          </w:p>
        </w:tc>
        <w:tc>
          <w:tcPr>
            <w:tcW w:w="997" w:type="dxa"/>
            <w:tcBorders>
              <w:top w:val="single" w:sz="4" w:space="0" w:color="auto"/>
              <w:left w:val="single" w:sz="4" w:space="0" w:color="auto"/>
              <w:bottom w:val="single" w:sz="4" w:space="0" w:color="auto"/>
              <w:right w:val="single" w:sz="4" w:space="0" w:color="auto"/>
            </w:tcBorders>
          </w:tcPr>
          <w:p w14:paraId="1EF24C28"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605A5F" w14:textId="77777777" w:rsidR="009F1C9E" w:rsidRDefault="009F1C9E" w:rsidP="00992BF5">
            <w:pPr>
              <w:jc w:val="center"/>
            </w:pPr>
            <w:r>
              <w:rPr>
                <w:rFonts w:hint="eastAsia"/>
              </w:rPr>
              <w:t>30</w:t>
            </w:r>
          </w:p>
        </w:tc>
      </w:tr>
      <w:tr w:rsidR="009F1C9E" w14:paraId="4CFFA05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BE9866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D60319" w14:textId="77777777" w:rsidR="009F1C9E" w:rsidRDefault="009F1C9E" w:rsidP="00992BF5">
            <w:pPr>
              <w:jc w:val="center"/>
            </w:pPr>
            <w:r>
              <w:rPr>
                <w:rFonts w:hint="eastAsia"/>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19C37" w14:textId="77777777" w:rsidR="009F1C9E" w:rsidRDefault="009F1C9E" w:rsidP="00992BF5">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12C46C" w14:textId="77777777" w:rsidR="009F1C9E" w:rsidRDefault="009F1C9E" w:rsidP="00992BF5">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38061FED"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3A5E1" w14:textId="77777777" w:rsidR="009F1C9E" w:rsidRDefault="009F1C9E" w:rsidP="00992BF5">
            <w:pPr>
              <w:jc w:val="center"/>
            </w:pPr>
            <w:r>
              <w:rPr>
                <w:rFonts w:hint="eastAsia"/>
              </w:rPr>
              <w:t>30</w:t>
            </w:r>
          </w:p>
        </w:tc>
      </w:tr>
      <w:tr w:rsidR="009F1C9E" w14:paraId="6980BA0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5B6661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78DAC" w14:textId="77777777" w:rsidR="009F1C9E" w:rsidRDefault="009F1C9E" w:rsidP="00992BF5">
            <w:pPr>
              <w:jc w:val="center"/>
            </w:pPr>
            <w:r>
              <w:rPr>
                <w:rFonts w:hint="eastAsia"/>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2C8FE" w14:textId="77777777" w:rsidR="009F1C9E" w:rsidRDefault="009F1C9E" w:rsidP="00992BF5">
            <w:pPr>
              <w:jc w:val="center"/>
            </w:pPr>
            <w:r>
              <w:rPr>
                <w:rFonts w:hint="eastAsia"/>
              </w:rPr>
              <w:t>0</w:t>
            </w:r>
            <w: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657305" w14:textId="77777777" w:rsidR="009F1C9E" w:rsidRPr="002C03BF" w:rsidRDefault="009F1C9E" w:rsidP="00992BF5">
            <w:r w:rsidRPr="00AA45B3">
              <w:t>{</w:t>
            </w:r>
            <w:r w:rsidRPr="002C03BF">
              <w:t>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64FA49E0"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F10604" w14:textId="77777777" w:rsidR="009F1C9E" w:rsidRDefault="009F1C9E" w:rsidP="00992BF5">
            <w:pPr>
              <w:jc w:val="center"/>
            </w:pPr>
            <w:r>
              <w:rPr>
                <w:rFonts w:hint="eastAsia"/>
              </w:rPr>
              <w:t>3</w:t>
            </w:r>
            <w:r>
              <w:t>0</w:t>
            </w:r>
          </w:p>
        </w:tc>
      </w:tr>
      <w:tr w:rsidR="009F1C9E" w14:paraId="190D3657"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A6D2152"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A3EF8E" w14:textId="77777777" w:rsidR="009F1C9E" w:rsidRDefault="009F1C9E" w:rsidP="00992BF5">
            <w:pPr>
              <w:jc w:val="center"/>
            </w:pPr>
            <w:r>
              <w:rPr>
                <w:rFonts w:hint="eastAsia"/>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9C6DF" w14:textId="77777777" w:rsidR="009F1C9E" w:rsidRDefault="009F1C9E" w:rsidP="00992BF5">
            <w:pPr>
              <w:jc w:val="center"/>
            </w:pPr>
            <w:r>
              <w:rPr>
                <w:rFonts w:hint="eastAsia"/>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BF19E6" w14:textId="77777777" w:rsidR="009F1C9E" w:rsidRPr="002C03BF" w:rsidRDefault="009F1C9E" w:rsidP="00992BF5">
            <w:r w:rsidRPr="00AA45B3">
              <w:t>{</w:t>
            </w:r>
            <w:r w:rsidRPr="002C03BF">
              <w:t>56  94   111  49</w:t>
            </w:r>
            <w:r w:rsidRPr="00AA45B3">
              <w:t>}</w:t>
            </w:r>
          </w:p>
        </w:tc>
        <w:tc>
          <w:tcPr>
            <w:tcW w:w="997" w:type="dxa"/>
            <w:tcBorders>
              <w:top w:val="single" w:sz="4" w:space="0" w:color="auto"/>
              <w:left w:val="single" w:sz="4" w:space="0" w:color="auto"/>
              <w:bottom w:val="single" w:sz="4" w:space="0" w:color="auto"/>
              <w:right w:val="single" w:sz="4" w:space="0" w:color="auto"/>
            </w:tcBorders>
          </w:tcPr>
          <w:p w14:paraId="065171F0"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CAE72" w14:textId="77777777" w:rsidR="009F1C9E" w:rsidRDefault="009F1C9E" w:rsidP="00992BF5">
            <w:pPr>
              <w:jc w:val="center"/>
            </w:pPr>
            <w:r>
              <w:rPr>
                <w:rFonts w:hint="eastAsia"/>
              </w:rPr>
              <w:t>30</w:t>
            </w:r>
          </w:p>
        </w:tc>
      </w:tr>
      <w:tr w:rsidR="009F1C9E" w14:paraId="585A5D9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2AEA62E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FF8D9" w14:textId="77777777" w:rsidR="009F1C9E" w:rsidRDefault="009F1C9E" w:rsidP="00992BF5">
            <w:pPr>
              <w:jc w:val="center"/>
            </w:pPr>
            <w:r>
              <w:rPr>
                <w:rFonts w:hint="eastAsia"/>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A95FE" w14:textId="77777777" w:rsidR="009F1C9E" w:rsidRDefault="009F1C9E" w:rsidP="00992BF5">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39002D" w14:textId="77777777" w:rsidR="009F1C9E" w:rsidRPr="002C03BF" w:rsidRDefault="009F1C9E" w:rsidP="00992BF5">
            <w:r w:rsidRPr="00AA45B3">
              <w:t>{</w:t>
            </w:r>
            <w:r w:rsidRPr="002C03BF">
              <w:t>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0AC87C18"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4D4B9B" w14:textId="77777777" w:rsidR="009F1C9E" w:rsidRDefault="009F1C9E" w:rsidP="00992BF5">
            <w:pPr>
              <w:jc w:val="center"/>
            </w:pPr>
            <w:r>
              <w:rPr>
                <w:rFonts w:hint="eastAsia"/>
              </w:rPr>
              <w:t>30</w:t>
            </w:r>
          </w:p>
        </w:tc>
      </w:tr>
      <w:tr w:rsidR="009F1C9E" w14:paraId="63849DD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DC43881"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86284" w14:textId="77777777" w:rsidR="009F1C9E" w:rsidRDefault="009F1C9E" w:rsidP="00992BF5">
            <w:pPr>
              <w:jc w:val="center"/>
            </w:pPr>
            <w: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A81787" w14:textId="77777777" w:rsidR="009F1C9E" w:rsidRDefault="009F1C9E" w:rsidP="00992BF5">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B6B03" w14:textId="77777777" w:rsidR="009F1C9E" w:rsidRPr="00AA45B3" w:rsidRDefault="009F1C9E" w:rsidP="00992BF5">
            <w:pPr>
              <w:adjustRightInd w:val="0"/>
            </w:pPr>
            <w:r w:rsidRPr="00AA45B3">
              <w:rPr>
                <w:rFonts w:hint="eastAsia"/>
              </w:rPr>
              <w:t>{</w:t>
            </w:r>
            <w:r w:rsidRPr="00AA45B3">
              <w:t>5</w:t>
            </w:r>
            <w:r>
              <w:t xml:space="preserve">6 </w:t>
            </w:r>
            <w:r w:rsidRPr="00AA45B3">
              <w:t xml:space="preserve"> 9</w:t>
            </w:r>
            <w:r>
              <w:t>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7652B2D"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65C6C" w14:textId="77777777" w:rsidR="009F1C9E" w:rsidRDefault="009F1C9E" w:rsidP="00992BF5">
            <w:pPr>
              <w:jc w:val="center"/>
            </w:pPr>
            <w:r>
              <w:rPr>
                <w:rFonts w:hint="eastAsia"/>
              </w:rPr>
              <w:t>30</w:t>
            </w:r>
          </w:p>
        </w:tc>
      </w:tr>
      <w:tr w:rsidR="009F1C9E" w14:paraId="02148A07"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1A7E54B"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14642F" w14:textId="77777777" w:rsidR="009F1C9E" w:rsidRDefault="009F1C9E" w:rsidP="00992BF5">
            <w:pPr>
              <w:jc w:val="center"/>
            </w:pPr>
            <w:r>
              <w:rPr>
                <w:rFonts w:hint="eastAsia"/>
              </w:rPr>
              <w:t>3</w:t>
            </w:r>
            <w: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43552" w14:textId="77777777" w:rsidR="009F1C9E" w:rsidRDefault="009F1C9E" w:rsidP="00992BF5">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E40E3" w14:textId="77777777" w:rsidR="009F1C9E" w:rsidRPr="002C03BF" w:rsidRDefault="009F1C9E" w:rsidP="00992BF5">
            <w:r w:rsidRPr="00AA45B3">
              <w:rPr>
                <w:rFonts w:hint="eastAsia"/>
              </w:rPr>
              <w:t>{</w:t>
            </w:r>
            <w:r w:rsidRPr="002C03BF">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75C23D9"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81E70" w14:textId="77777777" w:rsidR="009F1C9E" w:rsidRDefault="009F1C9E" w:rsidP="00992BF5">
            <w:pPr>
              <w:jc w:val="center"/>
            </w:pPr>
            <w:r>
              <w:rPr>
                <w:rFonts w:hint="eastAsia"/>
              </w:rPr>
              <w:t>30</w:t>
            </w:r>
          </w:p>
        </w:tc>
      </w:tr>
      <w:tr w:rsidR="009F1C9E" w14:paraId="0E5CD23A"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8FFF22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F8AFB0" w14:textId="77777777" w:rsidR="009F1C9E" w:rsidRDefault="009F1C9E" w:rsidP="00992BF5">
            <w:pPr>
              <w:jc w:val="center"/>
            </w:pPr>
            <w:r>
              <w:rPr>
                <w:rFonts w:hint="eastAsia"/>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78B94D" w14:textId="77777777" w:rsidR="009F1C9E" w:rsidRDefault="009F1C9E" w:rsidP="00992BF5">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696198" w14:textId="77777777" w:rsidR="009F1C9E" w:rsidRPr="002C03BF" w:rsidRDefault="009F1C9E" w:rsidP="00992BF5">
            <w:r w:rsidRPr="00AA45B3">
              <w:rPr>
                <w:rFonts w:hint="eastAsia"/>
              </w:rPr>
              <w:t>{</w:t>
            </w:r>
            <w:r w:rsidRPr="002C03BF">
              <w:t>0  38   56  94     167  205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7D1B48C"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083EC5" w14:textId="77777777" w:rsidR="009F1C9E" w:rsidRDefault="009F1C9E" w:rsidP="00992BF5">
            <w:pPr>
              <w:jc w:val="center"/>
            </w:pPr>
            <w:r>
              <w:rPr>
                <w:rFonts w:hint="eastAsia"/>
              </w:rPr>
              <w:t>30</w:t>
            </w:r>
          </w:p>
        </w:tc>
      </w:tr>
      <w:tr w:rsidR="009F1C9E" w14:paraId="7EAD2A9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9F9B99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508F86" w14:textId="77777777" w:rsidR="009F1C9E" w:rsidRDefault="009F1C9E" w:rsidP="00992BF5">
            <w:pPr>
              <w:jc w:val="center"/>
            </w:pPr>
            <w:r>
              <w:rPr>
                <w:rFonts w:hint="eastAsia"/>
              </w:rPr>
              <w:t>3</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9EC2B9" w14:textId="77777777" w:rsidR="009F1C9E" w:rsidRDefault="009F1C9E" w:rsidP="00992BF5">
            <w:pPr>
              <w:jc w:val="center"/>
            </w:pPr>
            <w: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11224" w14:textId="77777777" w:rsidR="009F1C9E" w:rsidRPr="002C03BF" w:rsidRDefault="009F1C9E" w:rsidP="00992BF5">
            <w:r w:rsidRPr="00AA45B3">
              <w:rPr>
                <w:rFonts w:hint="eastAsia"/>
              </w:rPr>
              <w:t>{</w:t>
            </w:r>
            <w:r w:rsidRPr="002C03BF">
              <w:t>0 11 22 33     111 122 133 144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041CE3D"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91C7DD" w14:textId="77777777" w:rsidR="009F1C9E" w:rsidRDefault="009F1C9E" w:rsidP="00992BF5">
            <w:pPr>
              <w:jc w:val="center"/>
            </w:pPr>
            <w:r>
              <w:rPr>
                <w:rFonts w:hint="eastAsia"/>
              </w:rPr>
              <w:t>3</w:t>
            </w:r>
            <w:r>
              <w:t>0</w:t>
            </w:r>
          </w:p>
        </w:tc>
      </w:tr>
      <w:tr w:rsidR="009F1C9E" w14:paraId="4D3DF01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448FE9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B9ED5" w14:textId="77777777" w:rsidR="009F1C9E" w:rsidRDefault="009F1C9E" w:rsidP="00992BF5">
            <w:pPr>
              <w:jc w:val="center"/>
            </w:pPr>
            <w:r>
              <w:rPr>
                <w:rFonts w:hint="eastAsia"/>
              </w:rPr>
              <w:t>3</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E8F8CA" w14:textId="77777777" w:rsidR="009F1C9E" w:rsidRDefault="009F1C9E" w:rsidP="00992BF5">
            <w:pPr>
              <w:jc w:val="center"/>
            </w:pPr>
            <w:r>
              <w:rPr>
                <w:rFonts w:hint="eastAsia"/>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D4C0E" w14:textId="77777777" w:rsidR="009F1C9E" w:rsidRPr="002C03BF" w:rsidRDefault="009F1C9E" w:rsidP="00992BF5">
            <w:r w:rsidRPr="00AA45B3">
              <w:rPr>
                <w:rFonts w:hint="eastAsia"/>
              </w:rPr>
              <w:t>{</w:t>
            </w:r>
            <w:r w:rsidRPr="002C03BF">
              <w:t>0  38    111  149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97B736E"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7FB3C" w14:textId="77777777" w:rsidR="009F1C9E" w:rsidRDefault="009F1C9E" w:rsidP="00992BF5">
            <w:pPr>
              <w:jc w:val="center"/>
            </w:pPr>
            <w:r>
              <w:rPr>
                <w:rFonts w:hint="eastAsia"/>
              </w:rPr>
              <w:t>30</w:t>
            </w:r>
          </w:p>
        </w:tc>
      </w:tr>
      <w:tr w:rsidR="009F1C9E" w14:paraId="77D844E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C3033D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40A667" w14:textId="77777777" w:rsidR="009F1C9E" w:rsidRDefault="009F1C9E" w:rsidP="00992BF5">
            <w:pPr>
              <w:jc w:val="center"/>
            </w:pPr>
            <w:r>
              <w:rPr>
                <w:rFonts w:hint="eastAsia"/>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C9038" w14:textId="77777777" w:rsidR="009F1C9E" w:rsidRDefault="009F1C9E" w:rsidP="00992BF5">
            <w:pPr>
              <w:jc w:val="center"/>
            </w:pPr>
            <w:r>
              <w:rPr>
                <w:rFonts w:hint="eastAsia"/>
              </w:rPr>
              <w:t>1</w:t>
            </w:r>
            <w:r>
              <w:t>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755CCE" w14:textId="77777777" w:rsidR="009F1C9E" w:rsidRPr="002C03BF" w:rsidRDefault="009F1C9E" w:rsidP="00992BF5">
            <w:r w:rsidRPr="00AA45B3">
              <w:t>{</w:t>
            </w:r>
            <w:r w:rsidRPr="002C03BF">
              <w:t>0 11 22 33     167 178 189 200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0A7627FA"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84CD4" w14:textId="77777777" w:rsidR="009F1C9E" w:rsidRDefault="009F1C9E" w:rsidP="00992BF5">
            <w:pPr>
              <w:jc w:val="center"/>
            </w:pPr>
            <w:r>
              <w:rPr>
                <w:rFonts w:hint="eastAsia"/>
              </w:rPr>
              <w:t>30</w:t>
            </w:r>
          </w:p>
        </w:tc>
      </w:tr>
      <w:tr w:rsidR="009F1C9E" w14:paraId="77061D20" w14:textId="77777777" w:rsidTr="00992BF5">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3ED7E3FA"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1BF1D" w14:textId="77777777" w:rsidR="009F1C9E" w:rsidRDefault="009F1C9E" w:rsidP="00992BF5">
            <w:pPr>
              <w:jc w:val="center"/>
            </w:pPr>
            <w:r>
              <w:rPr>
                <w:rFonts w:hint="eastAsia"/>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1DBED0" w14:textId="77777777" w:rsidR="009F1C9E" w:rsidRDefault="009F1C9E" w:rsidP="00992BF5">
            <w:pPr>
              <w:jc w:val="center"/>
            </w:pPr>
            <w:r>
              <w:rPr>
                <w:rFonts w:hint="eastAsia"/>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DEE08" w14:textId="77777777" w:rsidR="009F1C9E" w:rsidRPr="002C03BF" w:rsidRDefault="009F1C9E" w:rsidP="00992BF5">
            <w:r w:rsidRPr="00AA45B3">
              <w:rPr>
                <w:rFonts w:hint="eastAsia"/>
              </w:rPr>
              <w:t>{</w:t>
            </w:r>
            <w:r w:rsidRPr="002C03BF">
              <w:t>0  38    167  205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71172CA"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D669A" w14:textId="77777777" w:rsidR="009F1C9E" w:rsidRDefault="009F1C9E" w:rsidP="00992BF5">
            <w:pPr>
              <w:jc w:val="center"/>
            </w:pPr>
            <w:r>
              <w:rPr>
                <w:rFonts w:hint="eastAsia"/>
              </w:rPr>
              <w:t>3</w:t>
            </w:r>
            <w:r>
              <w:t>0</w:t>
            </w:r>
          </w:p>
        </w:tc>
      </w:tr>
      <w:tr w:rsidR="009F1C9E" w14:paraId="4E46B5A8" w14:textId="77777777" w:rsidTr="00992BF5">
        <w:trPr>
          <w:trHeight w:val="250"/>
        </w:trPr>
        <w:tc>
          <w:tcPr>
            <w:tcW w:w="1714" w:type="dxa"/>
            <w:vMerge w:val="restart"/>
            <w:tcBorders>
              <w:left w:val="single" w:sz="4" w:space="0" w:color="auto"/>
              <w:right w:val="single" w:sz="4" w:space="0" w:color="auto"/>
            </w:tcBorders>
            <w:shd w:val="clear" w:color="auto" w:fill="auto"/>
            <w:vAlign w:val="center"/>
          </w:tcPr>
          <w:p w14:paraId="40984624" w14:textId="77777777" w:rsidR="009F1C9E" w:rsidRPr="00B34C7D" w:rsidRDefault="009F1C9E" w:rsidP="00992BF5">
            <w:pPr>
              <w:jc w:val="center"/>
              <w:rPr>
                <w:rFonts w:eastAsiaTheme="minorEastAsia"/>
              </w:rPr>
            </w:pPr>
            <w:r>
              <w:rPr>
                <w:rFonts w:eastAsiaTheme="minorEastAsia" w:hint="eastAsia"/>
              </w:rPr>
              <w:t>5 (100</w:t>
            </w:r>
            <w:r>
              <w:rPr>
                <w:rFonts w:eastAsiaTheme="minorEastAsia"/>
              </w:rPr>
              <w:t>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7B41D" w14:textId="77777777" w:rsidR="009F1C9E" w:rsidRDefault="009F1C9E" w:rsidP="00992BF5">
            <w:pPr>
              <w:jc w:val="center"/>
            </w:pPr>
            <w:r>
              <w:rPr>
                <w:rFonts w:hint="eastAsia"/>
              </w:rPr>
              <w:t>4</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5578A2" w14:textId="77777777" w:rsidR="009F1C9E" w:rsidRDefault="009F1C9E" w:rsidP="00992BF5">
            <w:pPr>
              <w:jc w:val="center"/>
            </w:pPr>
            <w:r>
              <w:rPr>
                <w:rFonts w:hint="eastAsia"/>
              </w:rPr>
              <w:t>1</w:t>
            </w:r>
            <w: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185E3" w14:textId="77777777" w:rsidR="009F1C9E" w:rsidRPr="00912288" w:rsidRDefault="009F1C9E" w:rsidP="00992BF5">
            <w:r>
              <w:rPr>
                <w:rFonts w:hint="eastAsia"/>
              </w:rPr>
              <w:t>{</w:t>
            </w:r>
            <w:r w:rsidRPr="00912288">
              <w:t>0 11 22 33   56 67 78 89  112 123 134 145        167 178 189 200   223 234 245 256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B7A47A7" w14:textId="77777777" w:rsidR="009F1C9E" w:rsidRDefault="009F1C9E" w:rsidP="00992BF5">
            <w:pPr>
              <w:jc w:val="center"/>
            </w:pPr>
            <w:r>
              <w:rPr>
                <w:rFonts w:hint="eastAsia"/>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1BCAFB" w14:textId="77777777" w:rsidR="009F1C9E" w:rsidRDefault="009F1C9E" w:rsidP="00992BF5">
            <w:pPr>
              <w:jc w:val="center"/>
            </w:pPr>
            <w:r>
              <w:rPr>
                <w:rFonts w:hint="eastAsia"/>
              </w:rPr>
              <w:t>30</w:t>
            </w:r>
          </w:p>
        </w:tc>
      </w:tr>
      <w:tr w:rsidR="009F1C9E" w14:paraId="36D20132"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9B3C9E6"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52431" w14:textId="77777777" w:rsidR="009F1C9E" w:rsidRDefault="009F1C9E" w:rsidP="00992BF5">
            <w:pPr>
              <w:jc w:val="center"/>
            </w:pPr>
            <w: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A4903" w14:textId="77777777" w:rsidR="009F1C9E" w:rsidRDefault="009F1C9E" w:rsidP="00992BF5">
            <w:pPr>
              <w:jc w:val="center"/>
            </w:pPr>
            <w:r>
              <w:rPr>
                <w:rFonts w:hint="eastAsia"/>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FD06F" w14:textId="77777777" w:rsidR="009F1C9E" w:rsidRPr="00912288" w:rsidRDefault="009F1C9E" w:rsidP="00992BF5">
            <w:r>
              <w:t>{</w:t>
            </w:r>
            <w:r w:rsidRPr="00912288">
              <w:t>0  38   56  94  112  148   167  205        223  261</w:t>
            </w:r>
            <w:r>
              <w:t>}</w:t>
            </w:r>
          </w:p>
        </w:tc>
        <w:tc>
          <w:tcPr>
            <w:tcW w:w="997" w:type="dxa"/>
            <w:tcBorders>
              <w:top w:val="single" w:sz="4" w:space="0" w:color="auto"/>
              <w:left w:val="single" w:sz="4" w:space="0" w:color="auto"/>
              <w:bottom w:val="single" w:sz="4" w:space="0" w:color="auto"/>
              <w:right w:val="single" w:sz="4" w:space="0" w:color="auto"/>
            </w:tcBorders>
          </w:tcPr>
          <w:p w14:paraId="67DBEBB8" w14:textId="77777777" w:rsidR="009F1C9E" w:rsidRDefault="009F1C9E" w:rsidP="00992BF5">
            <w:pPr>
              <w:jc w:val="center"/>
            </w:pPr>
            <w:r>
              <w:rPr>
                <w:rFonts w:hint="eastAsia"/>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EED0ED" w14:textId="77777777" w:rsidR="009F1C9E" w:rsidRDefault="009F1C9E" w:rsidP="00992BF5">
            <w:pPr>
              <w:jc w:val="center"/>
            </w:pPr>
            <w:r>
              <w:rPr>
                <w:rFonts w:hint="eastAsia"/>
              </w:rPr>
              <w:t>30</w:t>
            </w:r>
          </w:p>
        </w:tc>
      </w:tr>
      <w:tr w:rsidR="009F1C9E" w14:paraId="64525B5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184A0A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12DC36" w14:textId="77777777" w:rsidR="009F1C9E" w:rsidRDefault="009F1C9E" w:rsidP="00992BF5">
            <w:pPr>
              <w:jc w:val="center"/>
            </w:pPr>
            <w: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96E567" w14:textId="77777777" w:rsidR="009F1C9E" w:rsidRDefault="009F1C9E" w:rsidP="00992BF5">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EB5578" w14:textId="77777777" w:rsidR="009F1C9E" w:rsidRPr="00912288" w:rsidRDefault="009F1C9E" w:rsidP="00992BF5">
            <w:r>
              <w:rPr>
                <w:rFonts w:hint="eastAsia"/>
              </w:rPr>
              <w:t>{</w:t>
            </w:r>
            <w:r w:rsidRPr="00912288">
              <w:t>0 11 22 33   56 67 78 89   112 123 134 145        167 178 189 200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03AA726" w14:textId="77777777" w:rsidR="009F1C9E" w:rsidRDefault="009F1C9E" w:rsidP="00992BF5">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2B2C62" w14:textId="77777777" w:rsidR="009F1C9E" w:rsidRDefault="009F1C9E" w:rsidP="00992BF5">
            <w:pPr>
              <w:jc w:val="center"/>
            </w:pPr>
            <w:r>
              <w:rPr>
                <w:rFonts w:hint="eastAsia"/>
              </w:rPr>
              <w:t>30</w:t>
            </w:r>
          </w:p>
        </w:tc>
      </w:tr>
      <w:tr w:rsidR="009F1C9E" w14:paraId="14F95FE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6869A6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DE490B" w14:textId="77777777" w:rsidR="009F1C9E" w:rsidRDefault="009F1C9E" w:rsidP="00992BF5">
            <w:pPr>
              <w:jc w:val="center"/>
            </w:pPr>
            <w: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50CDA" w14:textId="77777777" w:rsidR="009F1C9E" w:rsidRDefault="009F1C9E" w:rsidP="00992BF5">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EAE994" w14:textId="77777777" w:rsidR="009F1C9E" w:rsidRPr="00912288" w:rsidRDefault="009F1C9E" w:rsidP="00992BF5">
            <w:r>
              <w:t>{</w:t>
            </w:r>
            <w:r w:rsidRPr="00912288">
              <w:t>0  38   56  94  112  148    167  205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4B0F9933"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75097A" w14:textId="77777777" w:rsidR="009F1C9E" w:rsidRDefault="009F1C9E" w:rsidP="00992BF5">
            <w:pPr>
              <w:jc w:val="center"/>
            </w:pPr>
            <w:r>
              <w:rPr>
                <w:rFonts w:hint="eastAsia"/>
              </w:rPr>
              <w:t>30</w:t>
            </w:r>
          </w:p>
        </w:tc>
      </w:tr>
      <w:tr w:rsidR="009F1C9E" w14:paraId="3DCAC53B"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DE08E1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B8B1AB" w14:textId="77777777" w:rsidR="009F1C9E" w:rsidRDefault="009F1C9E" w:rsidP="00992BF5">
            <w:pPr>
              <w:jc w:val="center"/>
            </w:pPr>
            <w: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4E3BB" w14:textId="77777777" w:rsidR="009F1C9E" w:rsidRDefault="009F1C9E" w:rsidP="00992BF5">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216B60" w14:textId="77777777" w:rsidR="009F1C9E" w:rsidRPr="00912288" w:rsidRDefault="009F1C9E" w:rsidP="00992BF5">
            <w:r>
              <w:rPr>
                <w:rFonts w:hint="eastAsia"/>
              </w:rPr>
              <w:t>{</w:t>
            </w:r>
            <w:r w:rsidRPr="00912288">
              <w:t>0 11 22 33   56 67 78 89   112 123 134 145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821380A"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F9C44" w14:textId="77777777" w:rsidR="009F1C9E" w:rsidRDefault="009F1C9E" w:rsidP="00992BF5">
            <w:pPr>
              <w:jc w:val="center"/>
            </w:pPr>
            <w:r>
              <w:rPr>
                <w:rFonts w:hint="eastAsia"/>
              </w:rPr>
              <w:t>3</w:t>
            </w:r>
            <w:r>
              <w:t>0</w:t>
            </w:r>
          </w:p>
        </w:tc>
      </w:tr>
      <w:tr w:rsidR="009F1C9E" w14:paraId="757B30E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26FD2AE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637173" w14:textId="77777777" w:rsidR="009F1C9E" w:rsidRDefault="009F1C9E" w:rsidP="00992BF5">
            <w:pPr>
              <w:jc w:val="center"/>
            </w:pPr>
            <w: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0435F2" w14:textId="77777777" w:rsidR="009F1C9E" w:rsidRDefault="009F1C9E" w:rsidP="00992BF5">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9677B4" w14:textId="77777777" w:rsidR="009F1C9E" w:rsidRPr="00912288" w:rsidRDefault="009F1C9E" w:rsidP="00992BF5">
            <w:r>
              <w:t>{</w:t>
            </w:r>
            <w:r w:rsidRPr="00912288">
              <w:t>0  38   56  94  112  148</w:t>
            </w:r>
            <w:r>
              <w:t>}</w:t>
            </w:r>
          </w:p>
        </w:tc>
        <w:tc>
          <w:tcPr>
            <w:tcW w:w="997" w:type="dxa"/>
            <w:tcBorders>
              <w:top w:val="single" w:sz="4" w:space="0" w:color="auto"/>
              <w:left w:val="single" w:sz="4" w:space="0" w:color="auto"/>
              <w:bottom w:val="single" w:sz="4" w:space="0" w:color="auto"/>
              <w:right w:val="single" w:sz="4" w:space="0" w:color="auto"/>
            </w:tcBorders>
          </w:tcPr>
          <w:p w14:paraId="427B18B8"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02D01" w14:textId="77777777" w:rsidR="009F1C9E" w:rsidRDefault="009F1C9E" w:rsidP="00992BF5">
            <w:pPr>
              <w:jc w:val="center"/>
            </w:pPr>
            <w:r>
              <w:rPr>
                <w:rFonts w:hint="eastAsia"/>
              </w:rPr>
              <w:t>30</w:t>
            </w:r>
          </w:p>
        </w:tc>
      </w:tr>
      <w:tr w:rsidR="009F1C9E" w14:paraId="433CC27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20F772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5A7186" w14:textId="77777777" w:rsidR="009F1C9E" w:rsidRDefault="009F1C9E" w:rsidP="00992BF5">
            <w:pPr>
              <w:jc w:val="center"/>
            </w:pPr>
            <w: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20C88" w14:textId="77777777" w:rsidR="009F1C9E" w:rsidRDefault="009F1C9E" w:rsidP="00992BF5">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6771C8" w14:textId="77777777" w:rsidR="009F1C9E" w:rsidRPr="00912288" w:rsidRDefault="009F1C9E" w:rsidP="00992BF5">
            <w:r>
              <w:rPr>
                <w:rFonts w:hint="eastAsia"/>
              </w:rPr>
              <w:t>{</w:t>
            </w:r>
            <w:r w:rsidRPr="00912288">
              <w:t>0 11 22 33    56 67 78 89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484DE38"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DFF02" w14:textId="77777777" w:rsidR="009F1C9E" w:rsidRDefault="009F1C9E" w:rsidP="00992BF5">
            <w:pPr>
              <w:jc w:val="center"/>
            </w:pPr>
            <w:r>
              <w:rPr>
                <w:rFonts w:hint="eastAsia"/>
              </w:rPr>
              <w:t>30</w:t>
            </w:r>
          </w:p>
        </w:tc>
      </w:tr>
      <w:tr w:rsidR="009F1C9E" w14:paraId="46CF499B"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CFC7DA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6C911C" w14:textId="77777777" w:rsidR="009F1C9E" w:rsidRDefault="009F1C9E" w:rsidP="00992BF5">
            <w:pPr>
              <w:jc w:val="center"/>
            </w:pPr>
            <w: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7B02B" w14:textId="77777777" w:rsidR="009F1C9E" w:rsidRDefault="009F1C9E" w:rsidP="00992BF5">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FE4906" w14:textId="77777777" w:rsidR="009F1C9E" w:rsidRPr="00912288" w:rsidRDefault="009F1C9E" w:rsidP="00992BF5">
            <w:r>
              <w:t>{</w:t>
            </w:r>
            <w:r w:rsidRPr="00912288">
              <w:t>0  38   56  94</w:t>
            </w:r>
            <w:r>
              <w:t>}</w:t>
            </w:r>
          </w:p>
        </w:tc>
        <w:tc>
          <w:tcPr>
            <w:tcW w:w="997" w:type="dxa"/>
            <w:tcBorders>
              <w:top w:val="single" w:sz="4" w:space="0" w:color="auto"/>
              <w:left w:val="single" w:sz="4" w:space="0" w:color="auto"/>
              <w:bottom w:val="single" w:sz="4" w:space="0" w:color="auto"/>
              <w:right w:val="single" w:sz="4" w:space="0" w:color="auto"/>
            </w:tcBorders>
          </w:tcPr>
          <w:p w14:paraId="3444382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A38BC" w14:textId="77777777" w:rsidR="009F1C9E" w:rsidRDefault="009F1C9E" w:rsidP="00992BF5">
            <w:pPr>
              <w:jc w:val="center"/>
            </w:pPr>
            <w:r>
              <w:rPr>
                <w:rFonts w:hint="eastAsia"/>
              </w:rPr>
              <w:t>30</w:t>
            </w:r>
          </w:p>
        </w:tc>
      </w:tr>
      <w:tr w:rsidR="009F1C9E" w14:paraId="7197A8A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94799D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4F74F" w14:textId="77777777" w:rsidR="009F1C9E" w:rsidRDefault="009F1C9E" w:rsidP="00992BF5">
            <w:pPr>
              <w:jc w:val="center"/>
            </w:pPr>
            <w:r>
              <w:rPr>
                <w:rFonts w:hint="eastAsia"/>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F092B9" w14:textId="77777777" w:rsidR="009F1C9E" w:rsidRDefault="009F1C9E" w:rsidP="00992BF5">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9BB51" w14:textId="77777777" w:rsidR="009F1C9E" w:rsidRPr="00912288" w:rsidRDefault="009F1C9E" w:rsidP="00992BF5">
            <w:r>
              <w:rPr>
                <w:rFonts w:hint="eastAsia"/>
              </w:rPr>
              <w:t>{</w:t>
            </w:r>
            <w:r w:rsidRPr="00912288">
              <w:t>0 11 22 33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5D3F2DD"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18B2FE" w14:textId="77777777" w:rsidR="009F1C9E" w:rsidRDefault="009F1C9E" w:rsidP="00992BF5">
            <w:pPr>
              <w:jc w:val="center"/>
            </w:pPr>
            <w:r>
              <w:rPr>
                <w:rFonts w:hint="eastAsia"/>
              </w:rPr>
              <w:t>3</w:t>
            </w:r>
            <w:r>
              <w:t>0</w:t>
            </w:r>
          </w:p>
        </w:tc>
      </w:tr>
      <w:tr w:rsidR="009F1C9E" w14:paraId="3FD65EC7"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22D8AD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3476A2" w14:textId="77777777" w:rsidR="009F1C9E" w:rsidRDefault="009F1C9E" w:rsidP="00992BF5">
            <w:pPr>
              <w:jc w:val="center"/>
            </w:pPr>
            <w: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B7E97C" w14:textId="77777777" w:rsidR="009F1C9E" w:rsidRDefault="009F1C9E" w:rsidP="00992BF5">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852293" w14:textId="77777777" w:rsidR="009F1C9E" w:rsidRPr="00912288" w:rsidRDefault="009F1C9E" w:rsidP="00992BF5">
            <w:r>
              <w:t>{</w:t>
            </w:r>
            <w:r w:rsidRPr="00912288">
              <w:t>0  38</w:t>
            </w:r>
            <w:r>
              <w:t>}</w:t>
            </w:r>
          </w:p>
        </w:tc>
        <w:tc>
          <w:tcPr>
            <w:tcW w:w="997" w:type="dxa"/>
            <w:tcBorders>
              <w:top w:val="single" w:sz="4" w:space="0" w:color="auto"/>
              <w:left w:val="single" w:sz="4" w:space="0" w:color="auto"/>
              <w:bottom w:val="single" w:sz="4" w:space="0" w:color="auto"/>
              <w:right w:val="single" w:sz="4" w:space="0" w:color="auto"/>
            </w:tcBorders>
          </w:tcPr>
          <w:p w14:paraId="678C23C9"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5D3AE" w14:textId="77777777" w:rsidR="009F1C9E" w:rsidRDefault="009F1C9E" w:rsidP="00992BF5">
            <w:pPr>
              <w:jc w:val="center"/>
            </w:pPr>
            <w:r>
              <w:rPr>
                <w:rFonts w:hint="eastAsia"/>
              </w:rPr>
              <w:t>30</w:t>
            </w:r>
          </w:p>
        </w:tc>
      </w:tr>
      <w:tr w:rsidR="009F1C9E" w14:paraId="7133F10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DFEC45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BF4BD2" w14:textId="77777777" w:rsidR="009F1C9E" w:rsidRDefault="009F1C9E" w:rsidP="00992BF5">
            <w:pPr>
              <w:jc w:val="center"/>
            </w:pPr>
            <w:r>
              <w:rPr>
                <w:rFonts w:hint="eastAsia"/>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CC87B0" w14:textId="77777777" w:rsidR="009F1C9E" w:rsidRDefault="009F1C9E" w:rsidP="00992BF5">
            <w:pPr>
              <w:jc w:val="center"/>
            </w:pPr>
            <w:r>
              <w:rPr>
                <w:rFonts w:hint="eastAsia"/>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E40F4" w14:textId="77777777" w:rsidR="009F1C9E" w:rsidRPr="00912288" w:rsidRDefault="009F1C9E" w:rsidP="00992BF5">
            <w:r>
              <w:rPr>
                <w:rFonts w:hint="eastAsia"/>
              </w:rPr>
              <w:t>{</w:t>
            </w:r>
            <w:r w:rsidRPr="00912288">
              <w:t>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58EBE8F"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315FC6" w14:textId="77777777" w:rsidR="009F1C9E" w:rsidRDefault="009F1C9E" w:rsidP="00992BF5">
            <w:pPr>
              <w:jc w:val="center"/>
            </w:pPr>
            <w:r>
              <w:rPr>
                <w:rFonts w:hint="eastAsia"/>
              </w:rPr>
              <w:t>30</w:t>
            </w:r>
          </w:p>
        </w:tc>
      </w:tr>
      <w:tr w:rsidR="009F1C9E" w14:paraId="0153FA6D"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0B2083B"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F2C148" w14:textId="77777777" w:rsidR="009F1C9E" w:rsidRDefault="009F1C9E" w:rsidP="00992BF5">
            <w:pPr>
              <w:jc w:val="center"/>
            </w:pPr>
            <w: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EDDF1F" w14:textId="77777777" w:rsidR="009F1C9E" w:rsidRDefault="009F1C9E" w:rsidP="00992BF5">
            <w:pPr>
              <w:jc w:val="center"/>
            </w:pPr>
            <w:r>
              <w:rPr>
                <w:rFonts w:hint="eastAsia"/>
              </w:rPr>
              <w:t>01</w:t>
            </w:r>
            <w:r>
              <w:t>1</w:t>
            </w: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955465" w14:textId="77777777" w:rsidR="009F1C9E" w:rsidRPr="00912288" w:rsidRDefault="009F1C9E" w:rsidP="00992BF5">
            <w:r>
              <w:t>{</w:t>
            </w:r>
            <w:r w:rsidRPr="00912288">
              <w:t>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26D38002"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E293FC" w14:textId="77777777" w:rsidR="009F1C9E" w:rsidRDefault="009F1C9E" w:rsidP="00992BF5">
            <w:pPr>
              <w:jc w:val="center"/>
            </w:pPr>
            <w:r>
              <w:rPr>
                <w:rFonts w:hint="eastAsia"/>
              </w:rPr>
              <w:t>30</w:t>
            </w:r>
          </w:p>
        </w:tc>
      </w:tr>
      <w:tr w:rsidR="009F1C9E" w14:paraId="2BA18AFF"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DBACCD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11225" w14:textId="77777777" w:rsidR="009F1C9E" w:rsidRDefault="009F1C9E" w:rsidP="00992BF5">
            <w:pPr>
              <w:jc w:val="center"/>
            </w:pPr>
            <w:r>
              <w:rPr>
                <w:rFonts w:hint="eastAsia"/>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20A12" w14:textId="77777777" w:rsidR="009F1C9E" w:rsidRDefault="009F1C9E" w:rsidP="00992BF5">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B910A2" w14:textId="77777777" w:rsidR="009F1C9E" w:rsidRPr="00912288" w:rsidRDefault="009F1C9E" w:rsidP="00992BF5">
            <w:r>
              <w:rPr>
                <w:rFonts w:hint="eastAsia"/>
              </w:rPr>
              <w:t>{</w:t>
            </w:r>
            <w:r w:rsidRPr="00912288">
              <w:t>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BBFE440"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A45D71" w14:textId="77777777" w:rsidR="009F1C9E" w:rsidRDefault="009F1C9E" w:rsidP="00992BF5">
            <w:pPr>
              <w:jc w:val="center"/>
            </w:pPr>
            <w:r>
              <w:rPr>
                <w:rFonts w:hint="eastAsia"/>
              </w:rPr>
              <w:t>30</w:t>
            </w:r>
          </w:p>
        </w:tc>
      </w:tr>
      <w:tr w:rsidR="009F1C9E" w14:paraId="4D38136C"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F5E356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335EF4" w14:textId="77777777" w:rsidR="009F1C9E" w:rsidRDefault="009F1C9E" w:rsidP="00992BF5">
            <w:pPr>
              <w:jc w:val="center"/>
            </w:pPr>
            <w: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E627A" w14:textId="77777777" w:rsidR="009F1C9E" w:rsidRDefault="009F1C9E" w:rsidP="00992BF5">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49FC2" w14:textId="77777777" w:rsidR="009F1C9E" w:rsidRPr="00912288" w:rsidRDefault="009F1C9E" w:rsidP="00992BF5">
            <w:r>
              <w:t>{</w:t>
            </w:r>
            <w:r w:rsidRPr="00912288">
              <w:t>56  94  112  148</w:t>
            </w:r>
            <w:r>
              <w:t>}</w:t>
            </w:r>
          </w:p>
        </w:tc>
        <w:tc>
          <w:tcPr>
            <w:tcW w:w="997" w:type="dxa"/>
            <w:tcBorders>
              <w:top w:val="single" w:sz="4" w:space="0" w:color="auto"/>
              <w:left w:val="single" w:sz="4" w:space="0" w:color="auto"/>
              <w:bottom w:val="single" w:sz="4" w:space="0" w:color="auto"/>
              <w:right w:val="single" w:sz="4" w:space="0" w:color="auto"/>
            </w:tcBorders>
          </w:tcPr>
          <w:p w14:paraId="5F91D394"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EC993" w14:textId="77777777" w:rsidR="009F1C9E" w:rsidRDefault="009F1C9E" w:rsidP="00992BF5">
            <w:pPr>
              <w:jc w:val="center"/>
            </w:pPr>
            <w:r>
              <w:rPr>
                <w:rFonts w:hint="eastAsia"/>
              </w:rPr>
              <w:t>30</w:t>
            </w:r>
          </w:p>
        </w:tc>
      </w:tr>
      <w:tr w:rsidR="009F1C9E" w14:paraId="5137196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B4DFC5C"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7455D" w14:textId="77777777" w:rsidR="009F1C9E" w:rsidRDefault="009F1C9E" w:rsidP="00992BF5">
            <w:pPr>
              <w:jc w:val="center"/>
            </w:pPr>
            <w:r>
              <w:rPr>
                <w:rFonts w:hint="eastAsia"/>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8CE902" w14:textId="77777777" w:rsidR="009F1C9E" w:rsidRDefault="009F1C9E" w:rsidP="00992BF5">
            <w:pPr>
              <w:jc w:val="center"/>
            </w:pPr>
            <w:r>
              <w:rPr>
                <w:rFonts w:hint="eastAsia"/>
              </w:rPr>
              <w:t>01</w:t>
            </w:r>
            <w:r>
              <w:t>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D3E50C" w14:textId="77777777" w:rsidR="009F1C9E" w:rsidRPr="00912288" w:rsidRDefault="009F1C9E" w:rsidP="00992BF5">
            <w:r>
              <w:rPr>
                <w:rFonts w:hint="eastAsia"/>
              </w:rPr>
              <w:t>{</w:t>
            </w:r>
            <w:r w:rsidRPr="00912288">
              <w:t>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6069F61"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1D118D" w14:textId="77777777" w:rsidR="009F1C9E" w:rsidRDefault="009F1C9E" w:rsidP="00992BF5">
            <w:pPr>
              <w:jc w:val="center"/>
            </w:pPr>
            <w:r>
              <w:rPr>
                <w:rFonts w:hint="eastAsia"/>
              </w:rPr>
              <w:t>3</w:t>
            </w:r>
            <w:r>
              <w:t>0</w:t>
            </w:r>
          </w:p>
        </w:tc>
      </w:tr>
      <w:tr w:rsidR="009F1C9E" w14:paraId="28D301D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9D558D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DBEDE" w14:textId="77777777" w:rsidR="009F1C9E" w:rsidRDefault="009F1C9E" w:rsidP="00992BF5">
            <w:pPr>
              <w:jc w:val="center"/>
            </w:pPr>
            <w: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01C2C" w14:textId="77777777" w:rsidR="009F1C9E" w:rsidRDefault="009F1C9E" w:rsidP="00992BF5">
            <w:pPr>
              <w:jc w:val="center"/>
            </w:pPr>
            <w:r>
              <w:rPr>
                <w:rFonts w:hint="eastAsia"/>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58F71" w14:textId="77777777" w:rsidR="009F1C9E" w:rsidRPr="00912288" w:rsidRDefault="009F1C9E" w:rsidP="00992BF5">
            <w:r>
              <w:t>{</w:t>
            </w:r>
            <w:r w:rsidRPr="00912288">
              <w:t>56  94</w:t>
            </w:r>
            <w:r>
              <w:t>}</w:t>
            </w:r>
          </w:p>
        </w:tc>
        <w:tc>
          <w:tcPr>
            <w:tcW w:w="997" w:type="dxa"/>
            <w:tcBorders>
              <w:top w:val="single" w:sz="4" w:space="0" w:color="auto"/>
              <w:left w:val="single" w:sz="4" w:space="0" w:color="auto"/>
              <w:bottom w:val="single" w:sz="4" w:space="0" w:color="auto"/>
              <w:right w:val="single" w:sz="4" w:space="0" w:color="auto"/>
            </w:tcBorders>
          </w:tcPr>
          <w:p w14:paraId="6B6C9227"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2FD389" w14:textId="77777777" w:rsidR="009F1C9E" w:rsidRDefault="009F1C9E" w:rsidP="00992BF5">
            <w:pPr>
              <w:jc w:val="center"/>
            </w:pPr>
            <w:r>
              <w:rPr>
                <w:rFonts w:hint="eastAsia"/>
              </w:rPr>
              <w:t>30</w:t>
            </w:r>
          </w:p>
        </w:tc>
      </w:tr>
      <w:tr w:rsidR="009F1C9E" w14:paraId="39653B2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1FB65FC"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44132" w14:textId="77777777" w:rsidR="009F1C9E" w:rsidRDefault="009F1C9E" w:rsidP="00992BF5">
            <w:pPr>
              <w:jc w:val="center"/>
            </w:pPr>
            <w:r>
              <w:rPr>
                <w:rFonts w:hint="eastAsia"/>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C61466" w14:textId="77777777" w:rsidR="009F1C9E" w:rsidRDefault="009F1C9E" w:rsidP="00992BF5">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0962DA" w14:textId="77777777" w:rsidR="009F1C9E" w:rsidRPr="00912288" w:rsidRDefault="009F1C9E" w:rsidP="00992BF5">
            <w:r>
              <w:rPr>
                <w:rFonts w:hint="eastAsia"/>
              </w:rPr>
              <w:t>{</w:t>
            </w:r>
            <w:r w:rsidRPr="00912288">
              <w:t>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521F7D9"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E1195" w14:textId="77777777" w:rsidR="009F1C9E" w:rsidRDefault="009F1C9E" w:rsidP="00992BF5">
            <w:pPr>
              <w:jc w:val="center"/>
            </w:pPr>
            <w:r>
              <w:rPr>
                <w:rFonts w:hint="eastAsia"/>
              </w:rPr>
              <w:t>30</w:t>
            </w:r>
          </w:p>
        </w:tc>
      </w:tr>
      <w:tr w:rsidR="009F1C9E" w14:paraId="6D4D176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B9A04BA"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4460F" w14:textId="77777777" w:rsidR="009F1C9E" w:rsidRDefault="009F1C9E" w:rsidP="00992BF5">
            <w:pPr>
              <w:jc w:val="center"/>
            </w:pPr>
            <w: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F09C45" w14:textId="77777777" w:rsidR="009F1C9E" w:rsidRDefault="009F1C9E" w:rsidP="00992BF5">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A7CF58" w14:textId="77777777" w:rsidR="009F1C9E" w:rsidRPr="00912288" w:rsidRDefault="009F1C9E" w:rsidP="00992BF5">
            <w:r>
              <w:t>{</w:t>
            </w:r>
            <w:r w:rsidRPr="00912288">
              <w:t>112 148</w:t>
            </w:r>
            <w:r>
              <w:t>}</w:t>
            </w:r>
          </w:p>
        </w:tc>
        <w:tc>
          <w:tcPr>
            <w:tcW w:w="997" w:type="dxa"/>
            <w:tcBorders>
              <w:top w:val="single" w:sz="4" w:space="0" w:color="auto"/>
              <w:left w:val="single" w:sz="4" w:space="0" w:color="auto"/>
              <w:bottom w:val="single" w:sz="4" w:space="0" w:color="auto"/>
              <w:right w:val="single" w:sz="4" w:space="0" w:color="auto"/>
            </w:tcBorders>
          </w:tcPr>
          <w:p w14:paraId="09CA395D"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0768D2" w14:textId="77777777" w:rsidR="009F1C9E" w:rsidRDefault="009F1C9E" w:rsidP="00992BF5">
            <w:pPr>
              <w:jc w:val="center"/>
            </w:pPr>
            <w:r>
              <w:rPr>
                <w:rFonts w:hint="eastAsia"/>
              </w:rPr>
              <w:t>40</w:t>
            </w:r>
          </w:p>
        </w:tc>
      </w:tr>
      <w:tr w:rsidR="009F1C9E" w14:paraId="786BB5B1"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188BA51"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6089DF" w14:textId="77777777" w:rsidR="009F1C9E" w:rsidRDefault="009F1C9E" w:rsidP="00992BF5">
            <w:pPr>
              <w:jc w:val="center"/>
            </w:pPr>
            <w:r>
              <w:rPr>
                <w:rFonts w:hint="eastAsia"/>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5FEB0" w14:textId="77777777" w:rsidR="009F1C9E" w:rsidRDefault="009F1C9E" w:rsidP="00992BF5">
            <w:pPr>
              <w:jc w:val="center"/>
            </w:pPr>
            <w:r>
              <w:rPr>
                <w:rFonts w:hint="eastAsia"/>
              </w:rPr>
              <w:t>110</w:t>
            </w: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587523" w14:textId="77777777" w:rsidR="009F1C9E" w:rsidRPr="00912288" w:rsidRDefault="009F1C9E" w:rsidP="00992BF5">
            <w:r>
              <w:rPr>
                <w:rFonts w:hint="eastAsia"/>
              </w:rPr>
              <w:t>{</w:t>
            </w:r>
            <w:r w:rsidRPr="00912288">
              <w:t>0 11 22 33  56 67 78 89   167 178 189 200        223 234 245 256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8929955" w14:textId="77777777" w:rsidR="009F1C9E" w:rsidRDefault="009F1C9E" w:rsidP="00992BF5">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110EA6" w14:textId="77777777" w:rsidR="009F1C9E" w:rsidRDefault="009F1C9E" w:rsidP="00992BF5">
            <w:pPr>
              <w:jc w:val="center"/>
            </w:pPr>
            <w:r>
              <w:rPr>
                <w:rFonts w:hint="eastAsia"/>
              </w:rPr>
              <w:t>3</w:t>
            </w:r>
            <w:r>
              <w:t>0</w:t>
            </w:r>
          </w:p>
        </w:tc>
      </w:tr>
      <w:tr w:rsidR="009F1C9E" w14:paraId="474C7C7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7263AC4"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A94798" w14:textId="77777777" w:rsidR="009F1C9E" w:rsidRDefault="009F1C9E" w:rsidP="00992BF5">
            <w:pPr>
              <w:jc w:val="center"/>
            </w:pPr>
            <w: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2C7C9E" w14:textId="77777777" w:rsidR="009F1C9E" w:rsidRDefault="009F1C9E" w:rsidP="00992BF5">
            <w:pPr>
              <w:jc w:val="center"/>
            </w:pPr>
            <w:r>
              <w:rPr>
                <w:rFonts w:hint="eastAsia"/>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5908B" w14:textId="77777777" w:rsidR="009F1C9E" w:rsidRPr="00912288" w:rsidRDefault="009F1C9E" w:rsidP="00992BF5">
            <w:r>
              <w:t>{</w:t>
            </w:r>
            <w:r w:rsidRPr="00912288">
              <w:t>0  38  56  94   167  205   223   261</w:t>
            </w:r>
            <w:r>
              <w:t>}</w:t>
            </w:r>
          </w:p>
        </w:tc>
        <w:tc>
          <w:tcPr>
            <w:tcW w:w="997" w:type="dxa"/>
            <w:tcBorders>
              <w:top w:val="single" w:sz="4" w:space="0" w:color="auto"/>
              <w:left w:val="single" w:sz="4" w:space="0" w:color="auto"/>
              <w:bottom w:val="single" w:sz="4" w:space="0" w:color="auto"/>
              <w:right w:val="single" w:sz="4" w:space="0" w:color="auto"/>
            </w:tcBorders>
          </w:tcPr>
          <w:p w14:paraId="1276E17E"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B54CB4" w14:textId="77777777" w:rsidR="009F1C9E" w:rsidRDefault="009F1C9E" w:rsidP="00992BF5">
            <w:pPr>
              <w:jc w:val="center"/>
            </w:pPr>
            <w:r>
              <w:rPr>
                <w:rFonts w:hint="eastAsia"/>
              </w:rPr>
              <w:t>30</w:t>
            </w:r>
          </w:p>
        </w:tc>
      </w:tr>
      <w:tr w:rsidR="009F1C9E" w14:paraId="3FDF11A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C50C53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AA7D9" w14:textId="77777777" w:rsidR="009F1C9E" w:rsidRDefault="009F1C9E" w:rsidP="00992BF5">
            <w:pPr>
              <w:jc w:val="center"/>
            </w:pPr>
            <w:r>
              <w:rPr>
                <w:rFonts w:hint="eastAsia"/>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F5F3A5" w14:textId="77777777" w:rsidR="009F1C9E" w:rsidRDefault="009F1C9E" w:rsidP="00992BF5">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90C32E" w14:textId="77777777" w:rsidR="009F1C9E" w:rsidRPr="00912288" w:rsidRDefault="009F1C9E" w:rsidP="00992BF5">
            <w:r>
              <w:rPr>
                <w:rFonts w:hint="eastAsia"/>
              </w:rPr>
              <w:t>{</w:t>
            </w:r>
            <w:r w:rsidRPr="00912288">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49C8511"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A9B059" w14:textId="77777777" w:rsidR="009F1C9E" w:rsidRDefault="009F1C9E" w:rsidP="00992BF5">
            <w:pPr>
              <w:jc w:val="center"/>
            </w:pPr>
            <w:r>
              <w:rPr>
                <w:rFonts w:hint="eastAsia"/>
              </w:rPr>
              <w:t>30</w:t>
            </w:r>
          </w:p>
        </w:tc>
      </w:tr>
      <w:tr w:rsidR="009F1C9E" w14:paraId="65A297A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BB462BE"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3D0CA3" w14:textId="77777777" w:rsidR="009F1C9E" w:rsidRDefault="009F1C9E" w:rsidP="00992BF5">
            <w:pPr>
              <w:jc w:val="center"/>
            </w:pPr>
            <w: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1A7532" w14:textId="77777777" w:rsidR="009F1C9E" w:rsidRDefault="009F1C9E" w:rsidP="00992BF5">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EF0E8" w14:textId="77777777" w:rsidR="009F1C9E" w:rsidRPr="00912288" w:rsidRDefault="009F1C9E" w:rsidP="00992BF5">
            <w:r>
              <w:t>{</w:t>
            </w:r>
            <w:r w:rsidRPr="00912288">
              <w:t>0  38  56  94   167  205</w:t>
            </w:r>
            <w:r>
              <w:t>}</w:t>
            </w:r>
          </w:p>
        </w:tc>
        <w:tc>
          <w:tcPr>
            <w:tcW w:w="997" w:type="dxa"/>
            <w:tcBorders>
              <w:top w:val="single" w:sz="4" w:space="0" w:color="auto"/>
              <w:left w:val="single" w:sz="4" w:space="0" w:color="auto"/>
              <w:bottom w:val="single" w:sz="4" w:space="0" w:color="auto"/>
              <w:right w:val="single" w:sz="4" w:space="0" w:color="auto"/>
            </w:tcBorders>
          </w:tcPr>
          <w:p w14:paraId="753CDADB"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4F6F3" w14:textId="77777777" w:rsidR="009F1C9E" w:rsidRDefault="009F1C9E" w:rsidP="00992BF5">
            <w:pPr>
              <w:jc w:val="center"/>
            </w:pPr>
            <w:r>
              <w:rPr>
                <w:rFonts w:hint="eastAsia"/>
              </w:rPr>
              <w:t>30</w:t>
            </w:r>
          </w:p>
        </w:tc>
      </w:tr>
      <w:tr w:rsidR="009F1C9E" w14:paraId="30BC2AA2"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299FBCA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1613BC" w14:textId="77777777" w:rsidR="009F1C9E" w:rsidRDefault="009F1C9E" w:rsidP="00992BF5">
            <w:pPr>
              <w:jc w:val="center"/>
            </w:pPr>
            <w:r>
              <w:rPr>
                <w:rFonts w:hint="eastAsia"/>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FF9CD" w14:textId="77777777" w:rsidR="009F1C9E" w:rsidRDefault="009F1C9E" w:rsidP="00992BF5">
            <w:pPr>
              <w:jc w:val="center"/>
            </w:pPr>
            <w:r>
              <w:rPr>
                <w:rFonts w:hint="eastAsia"/>
              </w:rPr>
              <w:t>1</w:t>
            </w:r>
            <w: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1EF389" w14:textId="77777777" w:rsidR="009F1C9E" w:rsidRPr="00912288" w:rsidRDefault="009F1C9E" w:rsidP="00992BF5">
            <w:r>
              <w:rPr>
                <w:rFonts w:hint="eastAsia"/>
              </w:rPr>
              <w:t>{</w:t>
            </w:r>
            <w:r w:rsidRPr="00912288">
              <w:t>0 11 22 33    56 67 78 89     223 234 245 256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A717BE1"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AA278E" w14:textId="77777777" w:rsidR="009F1C9E" w:rsidRDefault="009F1C9E" w:rsidP="00992BF5">
            <w:pPr>
              <w:jc w:val="center"/>
            </w:pPr>
            <w:r>
              <w:rPr>
                <w:rFonts w:hint="eastAsia"/>
              </w:rPr>
              <w:t>30</w:t>
            </w:r>
          </w:p>
        </w:tc>
      </w:tr>
      <w:tr w:rsidR="009F1C9E" w14:paraId="6726C13A"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DBC5D9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5F7AC3" w14:textId="77777777" w:rsidR="009F1C9E" w:rsidRDefault="009F1C9E" w:rsidP="00992BF5">
            <w:pPr>
              <w:jc w:val="center"/>
            </w:pPr>
            <w: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F59648" w14:textId="77777777" w:rsidR="009F1C9E" w:rsidRDefault="009F1C9E" w:rsidP="00992BF5">
            <w:pPr>
              <w:jc w:val="center"/>
            </w:pPr>
            <w:r>
              <w:rPr>
                <w:rFonts w:hint="eastAsia"/>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932357" w14:textId="77777777" w:rsidR="009F1C9E" w:rsidRPr="00912288" w:rsidRDefault="009F1C9E" w:rsidP="00992BF5">
            <w:r>
              <w:t>{</w:t>
            </w:r>
            <w:r w:rsidRPr="00912288">
              <w:t>0  38  56  94   223  261</w:t>
            </w:r>
            <w:r>
              <w:t>}</w:t>
            </w:r>
          </w:p>
        </w:tc>
        <w:tc>
          <w:tcPr>
            <w:tcW w:w="997" w:type="dxa"/>
            <w:tcBorders>
              <w:top w:val="single" w:sz="4" w:space="0" w:color="auto"/>
              <w:left w:val="single" w:sz="4" w:space="0" w:color="auto"/>
              <w:bottom w:val="single" w:sz="4" w:space="0" w:color="auto"/>
              <w:right w:val="single" w:sz="4" w:space="0" w:color="auto"/>
            </w:tcBorders>
          </w:tcPr>
          <w:p w14:paraId="56BFC2FB"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A7F320" w14:textId="77777777" w:rsidR="009F1C9E" w:rsidRDefault="009F1C9E" w:rsidP="00992BF5">
            <w:pPr>
              <w:jc w:val="center"/>
            </w:pPr>
            <w:r>
              <w:rPr>
                <w:rFonts w:hint="eastAsia"/>
              </w:rPr>
              <w:t>30</w:t>
            </w:r>
          </w:p>
        </w:tc>
      </w:tr>
      <w:tr w:rsidR="009F1C9E" w14:paraId="6F45A28A"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4CFCD8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0C6665" w14:textId="77777777" w:rsidR="009F1C9E" w:rsidRDefault="009F1C9E" w:rsidP="00992BF5">
            <w:pPr>
              <w:jc w:val="center"/>
            </w:pPr>
            <w:r>
              <w:rPr>
                <w:rFonts w:hint="eastAsia"/>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C10CED" w14:textId="77777777" w:rsidR="009F1C9E" w:rsidRDefault="009F1C9E" w:rsidP="00992BF5">
            <w:pPr>
              <w:jc w:val="center"/>
            </w:pPr>
            <w:r>
              <w:rPr>
                <w:rFonts w:hint="eastAsia"/>
              </w:rPr>
              <w:t>101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19D0F2" w14:textId="77777777" w:rsidR="009F1C9E" w:rsidRPr="00912288" w:rsidRDefault="009F1C9E" w:rsidP="00992BF5">
            <w:r>
              <w:rPr>
                <w:rFonts w:hint="eastAsia"/>
              </w:rPr>
              <w:t>{</w:t>
            </w:r>
            <w:r w:rsidRPr="00912288">
              <w:t>0 11 22 33   112 123 134 145  223 234 245 256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33717628"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EB6C0" w14:textId="77777777" w:rsidR="009F1C9E" w:rsidRDefault="009F1C9E" w:rsidP="00992BF5">
            <w:pPr>
              <w:jc w:val="center"/>
            </w:pPr>
            <w:r>
              <w:rPr>
                <w:rFonts w:hint="eastAsia"/>
              </w:rPr>
              <w:t>3</w:t>
            </w:r>
            <w:r>
              <w:t>0</w:t>
            </w:r>
          </w:p>
        </w:tc>
      </w:tr>
      <w:tr w:rsidR="009F1C9E" w14:paraId="69F5BD7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D796A3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EC90FB" w14:textId="77777777" w:rsidR="009F1C9E" w:rsidRDefault="009F1C9E" w:rsidP="00992BF5">
            <w:pPr>
              <w:jc w:val="center"/>
            </w:pPr>
            <w: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82AE39" w14:textId="77777777" w:rsidR="009F1C9E" w:rsidRDefault="009F1C9E" w:rsidP="00992BF5">
            <w:pPr>
              <w:jc w:val="center"/>
            </w:pPr>
            <w:r>
              <w:rPr>
                <w:rFonts w:hint="eastAsia"/>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628DA9" w14:textId="77777777" w:rsidR="009F1C9E" w:rsidRPr="00912288" w:rsidRDefault="009F1C9E" w:rsidP="00992BF5">
            <w:r>
              <w:t>{</w:t>
            </w:r>
            <w:r w:rsidRPr="00912288">
              <w:t>0  38   112  148   223  261</w:t>
            </w:r>
            <w:r>
              <w:t>}</w:t>
            </w:r>
          </w:p>
        </w:tc>
        <w:tc>
          <w:tcPr>
            <w:tcW w:w="997" w:type="dxa"/>
            <w:tcBorders>
              <w:top w:val="single" w:sz="4" w:space="0" w:color="auto"/>
              <w:left w:val="single" w:sz="4" w:space="0" w:color="auto"/>
              <w:bottom w:val="single" w:sz="4" w:space="0" w:color="auto"/>
              <w:right w:val="single" w:sz="4" w:space="0" w:color="auto"/>
            </w:tcBorders>
          </w:tcPr>
          <w:p w14:paraId="36E154C7"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E1B99" w14:textId="77777777" w:rsidR="009F1C9E" w:rsidRDefault="009F1C9E" w:rsidP="00992BF5">
            <w:pPr>
              <w:jc w:val="center"/>
            </w:pPr>
            <w:r>
              <w:rPr>
                <w:rFonts w:hint="eastAsia"/>
              </w:rPr>
              <w:t>30</w:t>
            </w:r>
          </w:p>
        </w:tc>
      </w:tr>
      <w:tr w:rsidR="009F1C9E" w14:paraId="1967C53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3721B8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96E4B5" w14:textId="77777777" w:rsidR="009F1C9E" w:rsidRDefault="009F1C9E" w:rsidP="00992BF5">
            <w:pPr>
              <w:jc w:val="center"/>
            </w:pPr>
            <w:r>
              <w:rPr>
                <w:rFonts w:hint="eastAsia"/>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D0C55B" w14:textId="77777777" w:rsidR="009F1C9E" w:rsidRDefault="009F1C9E" w:rsidP="00992BF5">
            <w:pPr>
              <w:jc w:val="center"/>
            </w:pPr>
            <w:r>
              <w:rPr>
                <w:rFonts w:hint="eastAsia"/>
              </w:rPr>
              <w:t>1</w:t>
            </w:r>
            <w: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2FE01F" w14:textId="77777777" w:rsidR="009F1C9E" w:rsidRPr="00912288" w:rsidRDefault="009F1C9E" w:rsidP="00992BF5">
            <w:r>
              <w:rPr>
                <w:rFonts w:hint="eastAsia"/>
              </w:rPr>
              <w:t>{</w:t>
            </w:r>
            <w:r w:rsidRPr="00912288">
              <w:t>0 11 22 33   112 123 134 145    167 178 189 200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1B5B13E"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D8944" w14:textId="77777777" w:rsidR="009F1C9E" w:rsidRDefault="009F1C9E" w:rsidP="00992BF5">
            <w:pPr>
              <w:jc w:val="center"/>
            </w:pPr>
            <w:r>
              <w:rPr>
                <w:rFonts w:hint="eastAsia"/>
              </w:rPr>
              <w:t>30</w:t>
            </w:r>
          </w:p>
        </w:tc>
      </w:tr>
      <w:tr w:rsidR="009F1C9E" w14:paraId="0A8CE18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D052B04"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0B1A" w14:textId="77777777" w:rsidR="009F1C9E" w:rsidRDefault="009F1C9E" w:rsidP="00992BF5">
            <w:pPr>
              <w:jc w:val="center"/>
            </w:pPr>
            <w: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6A555" w14:textId="77777777" w:rsidR="009F1C9E" w:rsidRDefault="009F1C9E" w:rsidP="00992BF5">
            <w:pPr>
              <w:jc w:val="center"/>
            </w:pPr>
            <w:r>
              <w:rPr>
                <w:rFonts w:hint="eastAsia"/>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C19342" w14:textId="77777777" w:rsidR="009F1C9E" w:rsidRPr="00912288" w:rsidRDefault="009F1C9E" w:rsidP="00992BF5">
            <w:r>
              <w:t>{</w:t>
            </w:r>
            <w:r w:rsidRPr="00912288">
              <w:t>0  38   112  148   167  205</w:t>
            </w:r>
            <w:r>
              <w:t>}</w:t>
            </w:r>
          </w:p>
        </w:tc>
        <w:tc>
          <w:tcPr>
            <w:tcW w:w="997" w:type="dxa"/>
            <w:tcBorders>
              <w:top w:val="single" w:sz="4" w:space="0" w:color="auto"/>
              <w:left w:val="single" w:sz="4" w:space="0" w:color="auto"/>
              <w:bottom w:val="single" w:sz="4" w:space="0" w:color="auto"/>
              <w:right w:val="single" w:sz="4" w:space="0" w:color="auto"/>
            </w:tcBorders>
          </w:tcPr>
          <w:p w14:paraId="733B1B99"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9EA781" w14:textId="77777777" w:rsidR="009F1C9E" w:rsidRDefault="009F1C9E" w:rsidP="00992BF5">
            <w:pPr>
              <w:jc w:val="center"/>
            </w:pPr>
            <w:r>
              <w:rPr>
                <w:rFonts w:hint="eastAsia"/>
              </w:rPr>
              <w:t>30</w:t>
            </w:r>
          </w:p>
        </w:tc>
      </w:tr>
      <w:tr w:rsidR="009F1C9E" w14:paraId="5B0AD52C"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9B3929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C63D4" w14:textId="77777777" w:rsidR="009F1C9E" w:rsidRDefault="009F1C9E" w:rsidP="00992BF5">
            <w:pPr>
              <w:jc w:val="center"/>
            </w:pPr>
            <w:r>
              <w:rPr>
                <w:rFonts w:hint="eastAsia"/>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EB134" w14:textId="77777777" w:rsidR="009F1C9E" w:rsidRDefault="009F1C9E" w:rsidP="00992BF5">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C0F508" w14:textId="77777777" w:rsidR="009F1C9E" w:rsidRPr="00912288" w:rsidRDefault="009F1C9E" w:rsidP="00992BF5">
            <w:r>
              <w:rPr>
                <w:rFonts w:hint="eastAsia"/>
              </w:rPr>
              <w:t>{</w:t>
            </w:r>
            <w:r w:rsidRPr="00912288">
              <w:t>0 11 22 33   112 123 134 145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784DEEB"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89AE3" w14:textId="77777777" w:rsidR="009F1C9E" w:rsidRDefault="009F1C9E" w:rsidP="00992BF5">
            <w:pPr>
              <w:jc w:val="center"/>
            </w:pPr>
            <w:r>
              <w:rPr>
                <w:rFonts w:hint="eastAsia"/>
              </w:rPr>
              <w:t>3</w:t>
            </w:r>
            <w:r>
              <w:t>0</w:t>
            </w:r>
          </w:p>
        </w:tc>
      </w:tr>
      <w:tr w:rsidR="009F1C9E" w14:paraId="5C191DAD"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9A0E99A"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2E9302" w14:textId="77777777" w:rsidR="009F1C9E" w:rsidRDefault="009F1C9E" w:rsidP="00992BF5">
            <w:pPr>
              <w:jc w:val="center"/>
            </w:pPr>
            <w: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CA9A4E" w14:textId="77777777" w:rsidR="009F1C9E" w:rsidRDefault="009F1C9E" w:rsidP="00992BF5">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E6F5C" w14:textId="77777777" w:rsidR="009F1C9E" w:rsidRPr="00912288" w:rsidRDefault="009F1C9E" w:rsidP="00992BF5">
            <w:r>
              <w:t>{</w:t>
            </w:r>
            <w:r w:rsidRPr="00912288">
              <w:t>0  38   112  148</w:t>
            </w:r>
            <w:r>
              <w:t>}</w:t>
            </w:r>
          </w:p>
        </w:tc>
        <w:tc>
          <w:tcPr>
            <w:tcW w:w="997" w:type="dxa"/>
            <w:tcBorders>
              <w:top w:val="single" w:sz="4" w:space="0" w:color="auto"/>
              <w:left w:val="single" w:sz="4" w:space="0" w:color="auto"/>
              <w:bottom w:val="single" w:sz="4" w:space="0" w:color="auto"/>
              <w:right w:val="single" w:sz="4" w:space="0" w:color="auto"/>
            </w:tcBorders>
          </w:tcPr>
          <w:p w14:paraId="5C53122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B89F9" w14:textId="77777777" w:rsidR="009F1C9E" w:rsidRDefault="009F1C9E" w:rsidP="00992BF5">
            <w:pPr>
              <w:jc w:val="center"/>
            </w:pPr>
            <w:r>
              <w:rPr>
                <w:rFonts w:hint="eastAsia"/>
              </w:rPr>
              <w:t>30</w:t>
            </w:r>
          </w:p>
        </w:tc>
      </w:tr>
      <w:tr w:rsidR="009F1C9E" w14:paraId="60E4E28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A945861"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0F559C" w14:textId="77777777" w:rsidR="009F1C9E" w:rsidRDefault="009F1C9E" w:rsidP="00992BF5">
            <w:pPr>
              <w:jc w:val="center"/>
            </w:pPr>
            <w:r>
              <w:rPr>
                <w:rFonts w:hint="eastAsia"/>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40961" w14:textId="77777777" w:rsidR="009F1C9E" w:rsidRDefault="009F1C9E" w:rsidP="00992BF5">
            <w:pPr>
              <w:jc w:val="center"/>
            </w:pPr>
            <w:r>
              <w:rPr>
                <w:rFonts w:hint="eastAsia"/>
              </w:rPr>
              <w:t>100</w:t>
            </w:r>
            <w: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F8A190" w14:textId="77777777" w:rsidR="009F1C9E" w:rsidRPr="00912288" w:rsidRDefault="009F1C9E" w:rsidP="00992BF5">
            <w:r>
              <w:rPr>
                <w:rFonts w:hint="eastAsia"/>
              </w:rPr>
              <w:t>{</w:t>
            </w:r>
            <w:r w:rsidRPr="00912288">
              <w:t>0 11 22 33   167 178 189 200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E5AC42F"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254C16" w14:textId="77777777" w:rsidR="009F1C9E" w:rsidRDefault="009F1C9E" w:rsidP="00992BF5">
            <w:pPr>
              <w:jc w:val="center"/>
            </w:pPr>
            <w:r>
              <w:rPr>
                <w:rFonts w:hint="eastAsia"/>
              </w:rPr>
              <w:t>30</w:t>
            </w:r>
          </w:p>
        </w:tc>
      </w:tr>
      <w:tr w:rsidR="009F1C9E" w14:paraId="3DCC1182"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7D221B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5364F" w14:textId="77777777" w:rsidR="009F1C9E" w:rsidRDefault="009F1C9E" w:rsidP="00992BF5">
            <w:pPr>
              <w:jc w:val="center"/>
            </w:pPr>
            <w:r>
              <w:t>7</w:t>
            </w:r>
            <w:r>
              <w:rPr>
                <w:rFonts w:hint="eastAsia"/>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16F0F" w14:textId="77777777" w:rsidR="009F1C9E" w:rsidRDefault="009F1C9E" w:rsidP="00992BF5">
            <w:pPr>
              <w:jc w:val="center"/>
            </w:pPr>
            <w:r>
              <w:rPr>
                <w:rFonts w:hint="eastAsia"/>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E5DAE" w14:textId="77777777" w:rsidR="009F1C9E" w:rsidRPr="00912288" w:rsidRDefault="009F1C9E" w:rsidP="00992BF5">
            <w:r>
              <w:t>{</w:t>
            </w:r>
            <w:r w:rsidRPr="00912288">
              <w:t>0  38   167  205</w:t>
            </w:r>
            <w:r>
              <w:t>}</w:t>
            </w:r>
          </w:p>
        </w:tc>
        <w:tc>
          <w:tcPr>
            <w:tcW w:w="997" w:type="dxa"/>
            <w:tcBorders>
              <w:top w:val="single" w:sz="4" w:space="0" w:color="auto"/>
              <w:left w:val="single" w:sz="4" w:space="0" w:color="auto"/>
              <w:bottom w:val="single" w:sz="4" w:space="0" w:color="auto"/>
              <w:right w:val="single" w:sz="4" w:space="0" w:color="auto"/>
            </w:tcBorders>
          </w:tcPr>
          <w:p w14:paraId="380C9DC6"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0D8C4C" w14:textId="77777777" w:rsidR="009F1C9E" w:rsidRDefault="009F1C9E" w:rsidP="00992BF5">
            <w:pPr>
              <w:jc w:val="center"/>
            </w:pPr>
            <w:r>
              <w:rPr>
                <w:rFonts w:hint="eastAsia"/>
              </w:rPr>
              <w:t>30</w:t>
            </w:r>
          </w:p>
        </w:tc>
      </w:tr>
      <w:tr w:rsidR="009F1C9E" w14:paraId="65D190E1"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8C8702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8396C2" w14:textId="77777777" w:rsidR="009F1C9E" w:rsidRDefault="009F1C9E" w:rsidP="00992BF5">
            <w:pPr>
              <w:jc w:val="center"/>
            </w:pPr>
            <w:r>
              <w:rPr>
                <w:rFonts w:hint="eastAsia"/>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B5D59" w14:textId="77777777" w:rsidR="009F1C9E" w:rsidRDefault="009F1C9E" w:rsidP="00992BF5">
            <w:pPr>
              <w:jc w:val="center"/>
            </w:pPr>
            <w:r>
              <w:rPr>
                <w:rFonts w:hint="eastAsia"/>
              </w:rPr>
              <w:t>100</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92D79" w14:textId="77777777" w:rsidR="009F1C9E" w:rsidRPr="00912288" w:rsidRDefault="009F1C9E" w:rsidP="00992BF5">
            <w:r>
              <w:rPr>
                <w:rFonts w:hint="eastAsia"/>
              </w:rPr>
              <w:t>{</w:t>
            </w:r>
            <w:r w:rsidRPr="00912288">
              <w:t>0 11 22 33   223 234 245 256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AD24475"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9943F9" w14:textId="77777777" w:rsidR="009F1C9E" w:rsidRDefault="009F1C9E" w:rsidP="00992BF5">
            <w:pPr>
              <w:jc w:val="center"/>
            </w:pPr>
            <w:r>
              <w:rPr>
                <w:rFonts w:hint="eastAsia"/>
              </w:rPr>
              <w:t>30</w:t>
            </w:r>
          </w:p>
        </w:tc>
      </w:tr>
      <w:tr w:rsidR="009F1C9E" w14:paraId="0CECC61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3AFF77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516AE" w14:textId="77777777" w:rsidR="009F1C9E" w:rsidRDefault="009F1C9E" w:rsidP="00992BF5">
            <w:pPr>
              <w:jc w:val="center"/>
            </w:pPr>
            <w: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3B627" w14:textId="77777777" w:rsidR="009F1C9E" w:rsidRDefault="009F1C9E" w:rsidP="00992BF5">
            <w:pPr>
              <w:jc w:val="center"/>
            </w:pPr>
            <w:r>
              <w:rPr>
                <w:rFonts w:hint="eastAsia"/>
              </w:rPr>
              <w:t>10</w:t>
            </w:r>
            <w:r>
              <w:t>0</w:t>
            </w:r>
            <w:r>
              <w:rPr>
                <w:rFonts w:hint="eastAsia"/>
              </w:rP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DFBEB3" w14:textId="77777777" w:rsidR="009F1C9E" w:rsidRPr="00912288" w:rsidRDefault="009F1C9E" w:rsidP="00992BF5">
            <w:r>
              <w:t>{</w:t>
            </w:r>
            <w:r w:rsidRPr="00912288">
              <w:t>0  38   223  261</w:t>
            </w:r>
            <w:r>
              <w:t>}</w:t>
            </w:r>
          </w:p>
        </w:tc>
        <w:tc>
          <w:tcPr>
            <w:tcW w:w="997" w:type="dxa"/>
            <w:tcBorders>
              <w:top w:val="single" w:sz="4" w:space="0" w:color="auto"/>
              <w:left w:val="single" w:sz="4" w:space="0" w:color="auto"/>
              <w:bottom w:val="single" w:sz="4" w:space="0" w:color="auto"/>
              <w:right w:val="single" w:sz="4" w:space="0" w:color="auto"/>
            </w:tcBorders>
          </w:tcPr>
          <w:p w14:paraId="02A3B7BE"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CC97EA" w14:textId="77777777" w:rsidR="009F1C9E" w:rsidRDefault="009F1C9E" w:rsidP="00992BF5">
            <w:pPr>
              <w:jc w:val="center"/>
            </w:pPr>
            <w:r>
              <w:rPr>
                <w:rFonts w:hint="eastAsia"/>
              </w:rPr>
              <w:t>30</w:t>
            </w:r>
          </w:p>
        </w:tc>
      </w:tr>
      <w:tr w:rsidR="009F1C9E" w14:paraId="2CEEBCB6"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2779E1E"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9CF38" w14:textId="77777777" w:rsidR="009F1C9E" w:rsidRDefault="009F1C9E" w:rsidP="00992BF5">
            <w:pPr>
              <w:jc w:val="center"/>
            </w:pPr>
            <w:r>
              <w:rPr>
                <w:rFonts w:hint="eastAsia"/>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8F8DF5" w14:textId="77777777" w:rsidR="009F1C9E" w:rsidRDefault="009F1C9E" w:rsidP="00992BF5">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5B828" w14:textId="77777777" w:rsidR="009F1C9E" w:rsidRPr="00912288" w:rsidRDefault="009F1C9E" w:rsidP="00992BF5">
            <w:r>
              <w:rPr>
                <w:rFonts w:hint="eastAsia"/>
              </w:rPr>
              <w:t>{</w:t>
            </w:r>
            <w:r w:rsidRPr="00912288">
              <w:t>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2B6D3AA"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E2E16C" w14:textId="77777777" w:rsidR="009F1C9E" w:rsidRDefault="009F1C9E" w:rsidP="00992BF5">
            <w:pPr>
              <w:jc w:val="center"/>
            </w:pPr>
            <w:r>
              <w:rPr>
                <w:rFonts w:hint="eastAsia"/>
              </w:rPr>
              <w:t>3</w:t>
            </w:r>
            <w:r>
              <w:t>0</w:t>
            </w:r>
          </w:p>
        </w:tc>
      </w:tr>
      <w:tr w:rsidR="009F1C9E" w14:paraId="406149FF"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DCA5FBE"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C7DCC2" w14:textId="77777777" w:rsidR="009F1C9E" w:rsidRDefault="009F1C9E" w:rsidP="00992BF5">
            <w:pPr>
              <w:jc w:val="center"/>
            </w:pPr>
            <w: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6CC510" w14:textId="77777777" w:rsidR="009F1C9E" w:rsidRDefault="009F1C9E" w:rsidP="00992BF5">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0AE56" w14:textId="77777777" w:rsidR="009F1C9E" w:rsidRPr="00912288" w:rsidRDefault="009F1C9E" w:rsidP="00992BF5">
            <w:r>
              <w:t>{</w:t>
            </w:r>
            <w:r w:rsidRPr="00912288">
              <w:t xml:space="preserve">56 </w:t>
            </w:r>
            <w:r>
              <w:t xml:space="preserve"> </w:t>
            </w:r>
            <w:r w:rsidRPr="00912288">
              <w:t>94   167  205</w:t>
            </w:r>
            <w:r>
              <w:t>}</w:t>
            </w:r>
          </w:p>
        </w:tc>
        <w:tc>
          <w:tcPr>
            <w:tcW w:w="997" w:type="dxa"/>
            <w:tcBorders>
              <w:top w:val="single" w:sz="4" w:space="0" w:color="auto"/>
              <w:left w:val="single" w:sz="4" w:space="0" w:color="auto"/>
              <w:bottom w:val="single" w:sz="4" w:space="0" w:color="auto"/>
              <w:right w:val="single" w:sz="4" w:space="0" w:color="auto"/>
            </w:tcBorders>
          </w:tcPr>
          <w:p w14:paraId="5CBCE39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33912" w14:textId="77777777" w:rsidR="009F1C9E" w:rsidRDefault="009F1C9E" w:rsidP="00992BF5">
            <w:pPr>
              <w:jc w:val="center"/>
            </w:pPr>
            <w:r>
              <w:rPr>
                <w:rFonts w:hint="eastAsia"/>
              </w:rPr>
              <w:t>30</w:t>
            </w:r>
          </w:p>
        </w:tc>
      </w:tr>
      <w:tr w:rsidR="009F1C9E" w14:paraId="732EFB7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F60890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761075" w14:textId="77777777" w:rsidR="009F1C9E" w:rsidRDefault="009F1C9E" w:rsidP="00992BF5">
            <w:pPr>
              <w:jc w:val="center"/>
            </w:pPr>
            <w:r>
              <w:rPr>
                <w:rFonts w:hint="eastAsia"/>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251CF" w14:textId="77777777" w:rsidR="009F1C9E" w:rsidRDefault="009F1C9E" w:rsidP="00992BF5">
            <w:pPr>
              <w:jc w:val="center"/>
            </w:pPr>
            <w:r>
              <w:rPr>
                <w:rFonts w:hint="eastAsia"/>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E97553" w14:textId="77777777" w:rsidR="009F1C9E" w:rsidRPr="00912288" w:rsidRDefault="009F1C9E" w:rsidP="00992BF5">
            <w:r>
              <w:rPr>
                <w:rFonts w:hint="eastAsia"/>
              </w:rPr>
              <w:t>{</w:t>
            </w:r>
            <w:r w:rsidRPr="00912288">
              <w:t>0 11 22 33  56 67 78 89  112 123 134 145                               223 234 245 256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A46C631" w14:textId="77777777" w:rsidR="009F1C9E" w:rsidRDefault="009F1C9E" w:rsidP="00992BF5">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E4C3A" w14:textId="77777777" w:rsidR="009F1C9E" w:rsidRDefault="009F1C9E" w:rsidP="00992BF5">
            <w:pPr>
              <w:jc w:val="center"/>
            </w:pPr>
            <w:r>
              <w:rPr>
                <w:rFonts w:hint="eastAsia"/>
              </w:rPr>
              <w:t>30</w:t>
            </w:r>
          </w:p>
        </w:tc>
      </w:tr>
      <w:tr w:rsidR="009F1C9E" w14:paraId="03C6AF16" w14:textId="77777777" w:rsidTr="00992BF5">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6C71555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E33661" w14:textId="77777777" w:rsidR="009F1C9E" w:rsidRDefault="009F1C9E" w:rsidP="00992BF5">
            <w:pPr>
              <w:jc w:val="center"/>
            </w:pPr>
            <w: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AA105C" w14:textId="77777777" w:rsidR="009F1C9E" w:rsidRDefault="009F1C9E" w:rsidP="00992BF5">
            <w:pPr>
              <w:jc w:val="center"/>
            </w:pPr>
            <w:r>
              <w:rPr>
                <w:rFonts w:hint="eastAsia"/>
              </w:rPr>
              <w:t>111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42938F" w14:textId="77777777" w:rsidR="009F1C9E" w:rsidRPr="00912288" w:rsidRDefault="009F1C9E" w:rsidP="00992BF5">
            <w:r>
              <w:t>{</w:t>
            </w:r>
            <w:r w:rsidRPr="00912288">
              <w:t>0  38  56  94  112 148   223  261</w:t>
            </w:r>
            <w:r>
              <w:t>}</w:t>
            </w:r>
          </w:p>
        </w:tc>
        <w:tc>
          <w:tcPr>
            <w:tcW w:w="997" w:type="dxa"/>
            <w:tcBorders>
              <w:top w:val="single" w:sz="4" w:space="0" w:color="auto"/>
              <w:left w:val="single" w:sz="4" w:space="0" w:color="auto"/>
              <w:bottom w:val="single" w:sz="4" w:space="0" w:color="auto"/>
              <w:right w:val="single" w:sz="4" w:space="0" w:color="auto"/>
            </w:tcBorders>
          </w:tcPr>
          <w:p w14:paraId="29238B6C"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88A18" w14:textId="77777777" w:rsidR="009F1C9E" w:rsidRDefault="009F1C9E" w:rsidP="00992BF5">
            <w:pPr>
              <w:jc w:val="center"/>
            </w:pPr>
            <w:r>
              <w:rPr>
                <w:rFonts w:hint="eastAsia"/>
              </w:rPr>
              <w:t>30</w:t>
            </w:r>
          </w:p>
        </w:tc>
      </w:tr>
    </w:tbl>
    <w:p w14:paraId="31647FA6" w14:textId="4281C23F" w:rsidR="009F1C9E" w:rsidRDefault="009F1C9E" w:rsidP="009F1C9E">
      <w:pPr>
        <w:spacing w:after="120"/>
        <w:rPr>
          <w:lang w:val="en-US"/>
        </w:rPr>
      </w:pPr>
    </w:p>
    <w:p w14:paraId="4E174A4B" w14:textId="77A9B491" w:rsidR="0051020D" w:rsidRPr="0051020D" w:rsidRDefault="0051020D" w:rsidP="0051020D">
      <w:pPr>
        <w:pStyle w:val="4"/>
        <w:rPr>
          <w:b w:val="0"/>
          <w:lang w:val="en-US"/>
        </w:rPr>
      </w:pPr>
      <w:r>
        <w:rPr>
          <w:lang w:val="en-US"/>
        </w:rPr>
        <w:t xml:space="preserve">Proposal </w:t>
      </w:r>
      <w:r w:rsidR="00443484">
        <w:rPr>
          <w:lang w:val="en-US"/>
        </w:rPr>
        <w:t>18</w:t>
      </w:r>
      <w:r>
        <w:rPr>
          <w:lang w:val="en-US"/>
        </w:rPr>
        <w:t xml:space="preserve">: </w:t>
      </w:r>
      <w:r w:rsidRPr="0051020D">
        <w:rPr>
          <w:b w:val="0"/>
          <w:lang w:val="en-US"/>
        </w:rPr>
        <w:t xml:space="preserve">For SL-U S-SSB MPR, consider Table 2-50 or Table 2-51 for SL-U UE power class 5. </w:t>
      </w:r>
    </w:p>
    <w:p w14:paraId="1744BB37" w14:textId="77777777" w:rsidR="0051020D" w:rsidRPr="00625CE6" w:rsidRDefault="0051020D" w:rsidP="0051020D">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50 :</w:t>
      </w:r>
      <w:r w:rsidRPr="00625CE6">
        <w:rPr>
          <w:rFonts w:ascii="Times New Roman" w:hAnsi="Times New Roman"/>
        </w:rPr>
        <w:t xml:space="preserve"> S-SSB 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51020D" w:rsidRPr="00A1115A" w14:paraId="3DEDEAD7" w14:textId="77777777" w:rsidTr="00992BF5">
        <w:trPr>
          <w:trHeight w:val="237"/>
          <w:jc w:val="center"/>
        </w:trPr>
        <w:tc>
          <w:tcPr>
            <w:tcW w:w="3240" w:type="dxa"/>
            <w:vMerge w:val="restart"/>
            <w:shd w:val="clear" w:color="auto" w:fill="auto"/>
          </w:tcPr>
          <w:p w14:paraId="42CEF2E4" w14:textId="77777777" w:rsidR="0051020D" w:rsidRPr="00A1115A" w:rsidRDefault="0051020D" w:rsidP="00992BF5">
            <w:pPr>
              <w:pStyle w:val="TAH"/>
            </w:pPr>
          </w:p>
        </w:tc>
        <w:tc>
          <w:tcPr>
            <w:tcW w:w="5670" w:type="dxa"/>
            <w:gridSpan w:val="4"/>
          </w:tcPr>
          <w:p w14:paraId="1848DA5D" w14:textId="77777777" w:rsidR="0051020D" w:rsidRPr="00A1115A" w:rsidRDefault="0051020D" w:rsidP="00992BF5">
            <w:pPr>
              <w:pStyle w:val="TAH"/>
            </w:pPr>
            <w:r w:rsidRPr="00A1115A">
              <w:t>RB Allocation</w:t>
            </w:r>
          </w:p>
        </w:tc>
      </w:tr>
      <w:tr w:rsidR="0051020D" w:rsidRPr="00D70CD0" w14:paraId="67228989" w14:textId="77777777" w:rsidTr="00992BF5">
        <w:trPr>
          <w:trHeight w:val="237"/>
          <w:jc w:val="center"/>
        </w:trPr>
        <w:tc>
          <w:tcPr>
            <w:tcW w:w="3240" w:type="dxa"/>
            <w:vMerge/>
            <w:shd w:val="clear" w:color="auto" w:fill="auto"/>
          </w:tcPr>
          <w:p w14:paraId="6B5717C3" w14:textId="77777777" w:rsidR="0051020D" w:rsidRPr="00A1115A" w:rsidRDefault="0051020D" w:rsidP="00992BF5">
            <w:pPr>
              <w:pStyle w:val="TAH"/>
            </w:pPr>
          </w:p>
        </w:tc>
        <w:tc>
          <w:tcPr>
            <w:tcW w:w="2790" w:type="dxa"/>
            <w:gridSpan w:val="2"/>
          </w:tcPr>
          <w:p w14:paraId="073795FE"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A81F861"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E3A2B15" w14:textId="77777777" w:rsidTr="00992BF5">
        <w:trPr>
          <w:trHeight w:val="237"/>
          <w:jc w:val="center"/>
        </w:trPr>
        <w:tc>
          <w:tcPr>
            <w:tcW w:w="3240" w:type="dxa"/>
            <w:shd w:val="clear" w:color="auto" w:fill="auto"/>
          </w:tcPr>
          <w:p w14:paraId="330346FB"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1FC6C87A"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2805BA20"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7EC2343D" w14:textId="77777777" w:rsidR="0051020D" w:rsidRDefault="0051020D" w:rsidP="00992BF5">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7B5B0776"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68DC4F63" w14:textId="77777777" w:rsidTr="00992BF5">
        <w:trPr>
          <w:trHeight w:val="237"/>
          <w:jc w:val="center"/>
        </w:trPr>
        <w:tc>
          <w:tcPr>
            <w:tcW w:w="3240" w:type="dxa"/>
            <w:shd w:val="clear" w:color="auto" w:fill="auto"/>
          </w:tcPr>
          <w:p w14:paraId="4893B027" w14:textId="77777777" w:rsidR="0051020D" w:rsidRPr="00A1115A" w:rsidRDefault="0051020D" w:rsidP="00992BF5">
            <w:pPr>
              <w:pStyle w:val="TAH"/>
            </w:pPr>
            <w:r>
              <w:rPr>
                <w:b w:val="0"/>
                <w:bCs/>
                <w:szCs w:val="18"/>
              </w:rPr>
              <w:t>Contiguous sub-band RB sets</w:t>
            </w:r>
          </w:p>
        </w:tc>
        <w:tc>
          <w:tcPr>
            <w:tcW w:w="1395" w:type="dxa"/>
            <w:vAlign w:val="center"/>
          </w:tcPr>
          <w:p w14:paraId="64D994D1"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0A2F0F2A"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4A656DB0"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8.5</w:t>
            </w:r>
          </w:p>
        </w:tc>
        <w:tc>
          <w:tcPr>
            <w:tcW w:w="1440" w:type="dxa"/>
            <w:vAlign w:val="center"/>
          </w:tcPr>
          <w:p w14:paraId="302DD1F4"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6.5</w:t>
            </w:r>
          </w:p>
        </w:tc>
      </w:tr>
      <w:tr w:rsidR="0051020D" w:rsidRPr="00D70CD0" w14:paraId="7A917E09" w14:textId="77777777" w:rsidTr="00992BF5">
        <w:trPr>
          <w:trHeight w:val="237"/>
          <w:jc w:val="center"/>
        </w:trPr>
        <w:tc>
          <w:tcPr>
            <w:tcW w:w="3240" w:type="dxa"/>
            <w:shd w:val="clear" w:color="auto" w:fill="auto"/>
          </w:tcPr>
          <w:p w14:paraId="66DE6952" w14:textId="77777777" w:rsidR="0051020D" w:rsidRPr="00A1115A" w:rsidRDefault="0051020D" w:rsidP="00992BF5">
            <w:pPr>
              <w:pStyle w:val="TAH"/>
            </w:pPr>
            <w:r>
              <w:rPr>
                <w:b w:val="0"/>
                <w:bCs/>
                <w:szCs w:val="18"/>
              </w:rPr>
              <w:t>Non-contiguous sub-band RB sets</w:t>
            </w:r>
          </w:p>
        </w:tc>
        <w:tc>
          <w:tcPr>
            <w:tcW w:w="1395" w:type="dxa"/>
            <w:vAlign w:val="center"/>
          </w:tcPr>
          <w:p w14:paraId="7D7B5F41"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sidRPr="00625CE6">
              <w:rPr>
                <w:rFonts w:eastAsia="Times New Roman" w:hint="eastAsia"/>
                <w:b w:val="0"/>
                <w:bCs/>
                <w:szCs w:val="18"/>
              </w:rPr>
              <w:t>1</w:t>
            </w:r>
            <w:r>
              <w:rPr>
                <w:b w:val="0"/>
                <w:bCs/>
                <w:szCs w:val="18"/>
              </w:rPr>
              <w:t>3.5</w:t>
            </w:r>
          </w:p>
        </w:tc>
        <w:tc>
          <w:tcPr>
            <w:tcW w:w="1395" w:type="dxa"/>
            <w:vAlign w:val="center"/>
          </w:tcPr>
          <w:p w14:paraId="0102331C"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4C6F5B44"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670D0BFB"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7.0</w:t>
            </w:r>
          </w:p>
        </w:tc>
      </w:tr>
      <w:tr w:rsidR="0051020D" w:rsidRPr="00D70CD0" w14:paraId="3A14E7F6" w14:textId="77777777" w:rsidTr="00992BF5">
        <w:trPr>
          <w:trHeight w:val="237"/>
          <w:jc w:val="center"/>
        </w:trPr>
        <w:tc>
          <w:tcPr>
            <w:tcW w:w="8910" w:type="dxa"/>
            <w:gridSpan w:val="5"/>
            <w:shd w:val="clear" w:color="auto" w:fill="auto"/>
          </w:tcPr>
          <w:p w14:paraId="3A9D2804" w14:textId="77777777" w:rsidR="0051020D" w:rsidRPr="00625CE6" w:rsidRDefault="0051020D" w:rsidP="00992BF5">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4F139F49" w14:textId="77777777" w:rsidR="0051020D" w:rsidRDefault="0051020D" w:rsidP="0051020D">
      <w:pPr>
        <w:pStyle w:val="af0"/>
      </w:pPr>
    </w:p>
    <w:p w14:paraId="3ED281F8" w14:textId="77777777" w:rsidR="0051020D" w:rsidRPr="00625CE6" w:rsidRDefault="0051020D" w:rsidP="0051020D">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 xml:space="preserve">51 : </w:t>
      </w:r>
      <w:r w:rsidRPr="00625CE6">
        <w:rPr>
          <w:rFonts w:ascii="Times New Roman" w:hAnsi="Times New Roman"/>
        </w:rPr>
        <w:t xml:space="preserve"> S-SSB 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51020D" w:rsidRPr="00A1115A" w14:paraId="6C3E3F93" w14:textId="77777777" w:rsidTr="00992BF5">
        <w:trPr>
          <w:trHeight w:val="237"/>
          <w:jc w:val="center"/>
        </w:trPr>
        <w:tc>
          <w:tcPr>
            <w:tcW w:w="3240" w:type="dxa"/>
            <w:vMerge w:val="restart"/>
            <w:shd w:val="clear" w:color="auto" w:fill="auto"/>
          </w:tcPr>
          <w:p w14:paraId="2CD0E7C1" w14:textId="77777777" w:rsidR="0051020D" w:rsidRPr="00A1115A" w:rsidRDefault="0051020D" w:rsidP="00992BF5">
            <w:pPr>
              <w:pStyle w:val="TAH"/>
            </w:pPr>
          </w:p>
        </w:tc>
        <w:tc>
          <w:tcPr>
            <w:tcW w:w="5670" w:type="dxa"/>
            <w:gridSpan w:val="4"/>
          </w:tcPr>
          <w:p w14:paraId="655796BA" w14:textId="77777777" w:rsidR="0051020D" w:rsidRPr="00A1115A" w:rsidRDefault="0051020D" w:rsidP="00992BF5">
            <w:pPr>
              <w:pStyle w:val="TAH"/>
            </w:pPr>
            <w:r w:rsidRPr="00A1115A">
              <w:t>RB Allocation</w:t>
            </w:r>
          </w:p>
        </w:tc>
      </w:tr>
      <w:tr w:rsidR="0051020D" w:rsidRPr="00D70CD0" w14:paraId="41CCE788" w14:textId="77777777" w:rsidTr="00992BF5">
        <w:trPr>
          <w:trHeight w:val="237"/>
          <w:jc w:val="center"/>
        </w:trPr>
        <w:tc>
          <w:tcPr>
            <w:tcW w:w="3240" w:type="dxa"/>
            <w:vMerge/>
            <w:shd w:val="clear" w:color="auto" w:fill="auto"/>
          </w:tcPr>
          <w:p w14:paraId="2B19DAB9" w14:textId="77777777" w:rsidR="0051020D" w:rsidRPr="00A1115A" w:rsidRDefault="0051020D" w:rsidP="00992BF5">
            <w:pPr>
              <w:pStyle w:val="TAH"/>
            </w:pPr>
          </w:p>
        </w:tc>
        <w:tc>
          <w:tcPr>
            <w:tcW w:w="2790" w:type="dxa"/>
            <w:gridSpan w:val="2"/>
          </w:tcPr>
          <w:p w14:paraId="19E8A97A"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DBA5EA0"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129ECB93" w14:textId="77777777" w:rsidTr="00992BF5">
        <w:trPr>
          <w:trHeight w:val="237"/>
          <w:jc w:val="center"/>
        </w:trPr>
        <w:tc>
          <w:tcPr>
            <w:tcW w:w="3240" w:type="dxa"/>
            <w:shd w:val="clear" w:color="auto" w:fill="auto"/>
          </w:tcPr>
          <w:p w14:paraId="6CDB2A37"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EEF69B5"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31B7039F"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5512AD72" w14:textId="77777777" w:rsidR="0051020D" w:rsidRDefault="0051020D" w:rsidP="00992BF5">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4894E194"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5102040B" w14:textId="77777777" w:rsidTr="00992BF5">
        <w:trPr>
          <w:trHeight w:val="237"/>
          <w:jc w:val="center"/>
        </w:trPr>
        <w:tc>
          <w:tcPr>
            <w:tcW w:w="3240" w:type="dxa"/>
            <w:shd w:val="clear" w:color="auto" w:fill="auto"/>
          </w:tcPr>
          <w:p w14:paraId="70F493F3" w14:textId="77777777" w:rsidR="0051020D" w:rsidRPr="00A1115A" w:rsidRDefault="0051020D" w:rsidP="00992BF5">
            <w:pPr>
              <w:pStyle w:val="TAH"/>
            </w:pPr>
            <w:r>
              <w:rPr>
                <w:b w:val="0"/>
                <w:bCs/>
                <w:szCs w:val="18"/>
              </w:rPr>
              <w:t>Contiguous/Non-contiguous sub-band RB sets</w:t>
            </w:r>
          </w:p>
        </w:tc>
        <w:tc>
          <w:tcPr>
            <w:tcW w:w="1395" w:type="dxa"/>
            <w:vAlign w:val="center"/>
          </w:tcPr>
          <w:p w14:paraId="71DCD167"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3F5A4DA3"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06612B61"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58C9CE73"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7.0</w:t>
            </w:r>
          </w:p>
        </w:tc>
      </w:tr>
      <w:tr w:rsidR="0051020D" w:rsidRPr="00D70CD0" w14:paraId="29D70A49" w14:textId="77777777" w:rsidTr="00992BF5">
        <w:trPr>
          <w:trHeight w:val="237"/>
          <w:jc w:val="center"/>
        </w:trPr>
        <w:tc>
          <w:tcPr>
            <w:tcW w:w="8910" w:type="dxa"/>
            <w:gridSpan w:val="5"/>
            <w:shd w:val="clear" w:color="auto" w:fill="auto"/>
          </w:tcPr>
          <w:p w14:paraId="5561F3E9" w14:textId="77777777" w:rsidR="0051020D" w:rsidRPr="00625CE6" w:rsidRDefault="0051020D" w:rsidP="00992BF5">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9B267CA" w14:textId="77777777" w:rsidR="0051020D" w:rsidRDefault="0051020D" w:rsidP="0051020D">
      <w:pPr>
        <w:spacing w:after="120"/>
      </w:pPr>
    </w:p>
    <w:p w14:paraId="21AB9EFB" w14:textId="7E021167" w:rsidR="0051020D" w:rsidRPr="000C68ED" w:rsidRDefault="0051020D" w:rsidP="0051020D">
      <w:pPr>
        <w:pStyle w:val="2"/>
        <w:numPr>
          <w:ilvl w:val="0"/>
          <w:numId w:val="0"/>
        </w:numPr>
        <w:ind w:left="851" w:hanging="851"/>
        <w:rPr>
          <w:sz w:val="24"/>
          <w:lang w:val="en-US"/>
        </w:rPr>
      </w:pPr>
      <w:r w:rsidRPr="000C68ED">
        <w:rPr>
          <w:sz w:val="24"/>
          <w:lang w:val="en-US"/>
        </w:rPr>
        <w:t xml:space="preserve">SL-U S-SSB </w:t>
      </w:r>
      <w:r>
        <w:rPr>
          <w:sz w:val="24"/>
          <w:lang w:val="en-US"/>
        </w:rPr>
        <w:t>A-</w:t>
      </w:r>
      <w:r w:rsidRPr="000C68ED">
        <w:rPr>
          <w:sz w:val="24"/>
          <w:lang w:val="en-US"/>
        </w:rPr>
        <w:t>MPR</w:t>
      </w:r>
    </w:p>
    <w:p w14:paraId="14AE635C" w14:textId="7F42113D" w:rsidR="0051020D" w:rsidRPr="0051020D" w:rsidRDefault="0051020D" w:rsidP="0051020D">
      <w:pPr>
        <w:pStyle w:val="4"/>
        <w:rPr>
          <w:b w:val="0"/>
          <w:lang w:val="en-US"/>
        </w:rPr>
      </w:pPr>
      <w:r>
        <w:rPr>
          <w:lang w:val="en-US"/>
        </w:rPr>
        <w:t xml:space="preserve">Proposal </w:t>
      </w:r>
      <w:r w:rsidR="00443484">
        <w:rPr>
          <w:lang w:val="en-US"/>
        </w:rPr>
        <w:t>19</w:t>
      </w:r>
      <w:r>
        <w:rPr>
          <w:lang w:val="en-US"/>
        </w:rPr>
        <w:t xml:space="preserve">: </w:t>
      </w:r>
      <w:r w:rsidRPr="0051020D">
        <w:rPr>
          <w:b w:val="0"/>
          <w:lang w:val="en-US"/>
        </w:rPr>
        <w:t xml:space="preserve">For SL-U NS_31 S-SSB A-MPR, consider Table 2-54 or Table 2-55 for SL-U UE power class 5. </w:t>
      </w:r>
    </w:p>
    <w:p w14:paraId="4CAB6D6E"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54:</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51020D" w:rsidRPr="00A1115A" w14:paraId="1806BAE0" w14:textId="77777777" w:rsidTr="00992BF5">
        <w:trPr>
          <w:trHeight w:val="237"/>
          <w:jc w:val="center"/>
        </w:trPr>
        <w:tc>
          <w:tcPr>
            <w:tcW w:w="3240" w:type="dxa"/>
            <w:vMerge w:val="restart"/>
            <w:shd w:val="clear" w:color="auto" w:fill="auto"/>
          </w:tcPr>
          <w:p w14:paraId="67920354" w14:textId="77777777" w:rsidR="0051020D" w:rsidRPr="00A1115A" w:rsidRDefault="0051020D" w:rsidP="00992BF5">
            <w:pPr>
              <w:pStyle w:val="TAH"/>
            </w:pPr>
          </w:p>
        </w:tc>
        <w:tc>
          <w:tcPr>
            <w:tcW w:w="5670" w:type="dxa"/>
            <w:gridSpan w:val="4"/>
          </w:tcPr>
          <w:p w14:paraId="67969CB5" w14:textId="77777777" w:rsidR="0051020D" w:rsidRPr="00A1115A" w:rsidRDefault="0051020D" w:rsidP="00992BF5">
            <w:pPr>
              <w:pStyle w:val="TAH"/>
            </w:pPr>
            <w:r w:rsidRPr="00A1115A">
              <w:t>RB Allocation</w:t>
            </w:r>
            <w:r>
              <w:t xml:space="preserve"> </w:t>
            </w:r>
          </w:p>
        </w:tc>
      </w:tr>
      <w:tr w:rsidR="0051020D" w:rsidRPr="00D70CD0" w14:paraId="03D09497" w14:textId="77777777" w:rsidTr="00992BF5">
        <w:trPr>
          <w:trHeight w:val="237"/>
          <w:jc w:val="center"/>
        </w:trPr>
        <w:tc>
          <w:tcPr>
            <w:tcW w:w="3240" w:type="dxa"/>
            <w:vMerge/>
            <w:shd w:val="clear" w:color="auto" w:fill="auto"/>
          </w:tcPr>
          <w:p w14:paraId="553BE529" w14:textId="77777777" w:rsidR="0051020D" w:rsidRPr="00A1115A" w:rsidRDefault="0051020D" w:rsidP="00992BF5">
            <w:pPr>
              <w:pStyle w:val="TAH"/>
            </w:pPr>
          </w:p>
        </w:tc>
        <w:tc>
          <w:tcPr>
            <w:tcW w:w="2790" w:type="dxa"/>
            <w:gridSpan w:val="2"/>
          </w:tcPr>
          <w:p w14:paraId="75D3422A"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449E3128"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010F8C22" w14:textId="77777777" w:rsidTr="00992BF5">
        <w:trPr>
          <w:trHeight w:val="237"/>
          <w:jc w:val="center"/>
        </w:trPr>
        <w:tc>
          <w:tcPr>
            <w:tcW w:w="3240" w:type="dxa"/>
            <w:shd w:val="clear" w:color="auto" w:fill="auto"/>
          </w:tcPr>
          <w:p w14:paraId="73E11C26"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1E01DFF5"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48F9811C"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26DAF779"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3954B0CD"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48020551" w14:textId="77777777" w:rsidTr="00992BF5">
        <w:trPr>
          <w:trHeight w:val="237"/>
          <w:jc w:val="center"/>
        </w:trPr>
        <w:tc>
          <w:tcPr>
            <w:tcW w:w="3240" w:type="dxa"/>
            <w:shd w:val="clear" w:color="auto" w:fill="auto"/>
          </w:tcPr>
          <w:p w14:paraId="4C7F97CB" w14:textId="77777777" w:rsidR="0051020D" w:rsidRPr="00A1115A" w:rsidRDefault="0051020D" w:rsidP="00992BF5">
            <w:pPr>
              <w:pStyle w:val="TAH"/>
            </w:pPr>
            <w:r>
              <w:rPr>
                <w:b w:val="0"/>
                <w:bCs/>
                <w:szCs w:val="18"/>
              </w:rPr>
              <w:t>Contiguous sub-band RB sets</w:t>
            </w:r>
          </w:p>
        </w:tc>
        <w:tc>
          <w:tcPr>
            <w:tcW w:w="1395" w:type="dxa"/>
            <w:vAlign w:val="center"/>
          </w:tcPr>
          <w:p w14:paraId="55EF1D5D"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51465D30"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1371E391"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1333DF16"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r>
      <w:tr w:rsidR="0051020D" w:rsidRPr="00D70CD0" w14:paraId="03762BC9" w14:textId="77777777" w:rsidTr="00992BF5">
        <w:trPr>
          <w:trHeight w:val="237"/>
          <w:jc w:val="center"/>
        </w:trPr>
        <w:tc>
          <w:tcPr>
            <w:tcW w:w="3240" w:type="dxa"/>
            <w:shd w:val="clear" w:color="auto" w:fill="auto"/>
          </w:tcPr>
          <w:p w14:paraId="1092C25B" w14:textId="77777777" w:rsidR="0051020D" w:rsidRPr="00A1115A" w:rsidRDefault="0051020D" w:rsidP="00992BF5">
            <w:pPr>
              <w:pStyle w:val="TAH"/>
            </w:pPr>
            <w:r>
              <w:rPr>
                <w:b w:val="0"/>
                <w:bCs/>
                <w:szCs w:val="18"/>
              </w:rPr>
              <w:t>Non-contiguous sub-band RB sets</w:t>
            </w:r>
          </w:p>
        </w:tc>
        <w:tc>
          <w:tcPr>
            <w:tcW w:w="1395" w:type="dxa"/>
            <w:vAlign w:val="center"/>
          </w:tcPr>
          <w:p w14:paraId="6936CCF0" w14:textId="77777777" w:rsidR="0051020D" w:rsidRPr="00625CE6" w:rsidRDefault="0051020D" w:rsidP="00992BF5">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7660EFA5"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7FD692AF"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65C64C9E" w14:textId="77777777" w:rsidR="0051020D" w:rsidRPr="00625CE6" w:rsidRDefault="0051020D" w:rsidP="00992BF5">
            <w:pPr>
              <w:pStyle w:val="TAH"/>
              <w:rPr>
                <w:b w:val="0"/>
                <w:bCs/>
                <w:szCs w:val="18"/>
              </w:rPr>
            </w:pPr>
            <w:r w:rsidRPr="008D381B">
              <w:rPr>
                <w:rFonts w:cs="Arial"/>
                <w:b w:val="0"/>
              </w:rPr>
              <w:t xml:space="preserve">≤ </w:t>
            </w:r>
            <w:r>
              <w:rPr>
                <w:rFonts w:cs="Arial"/>
                <w:b w:val="0"/>
              </w:rPr>
              <w:t>9.0</w:t>
            </w:r>
          </w:p>
        </w:tc>
      </w:tr>
      <w:tr w:rsidR="0051020D" w:rsidRPr="00D70CD0" w14:paraId="019B2BD1" w14:textId="77777777" w:rsidTr="00992BF5">
        <w:trPr>
          <w:trHeight w:val="237"/>
          <w:jc w:val="center"/>
        </w:trPr>
        <w:tc>
          <w:tcPr>
            <w:tcW w:w="8910" w:type="dxa"/>
            <w:gridSpan w:val="5"/>
            <w:shd w:val="clear" w:color="auto" w:fill="auto"/>
          </w:tcPr>
          <w:p w14:paraId="677A5E16"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5C78684D" w14:textId="77777777" w:rsidR="0051020D" w:rsidRDefault="0051020D" w:rsidP="00992BF5">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12464AE9" w14:textId="77777777" w:rsidR="0051020D" w:rsidRPr="000C68ED" w:rsidRDefault="0051020D" w:rsidP="00992BF5">
            <w:pPr>
              <w:pStyle w:val="TAN"/>
              <w:rPr>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p w14:paraId="2DB48691" w14:textId="77777777" w:rsidR="0051020D" w:rsidRPr="009F6531" w:rsidRDefault="0051020D" w:rsidP="00992BF5">
            <w:pPr>
              <w:pStyle w:val="FL"/>
              <w:jc w:val="left"/>
              <w:rPr>
                <w:rFonts w:cs="Arial"/>
                <w:b w:val="0"/>
                <w:lang w:val="en-US"/>
              </w:rPr>
            </w:pPr>
          </w:p>
        </w:tc>
      </w:tr>
    </w:tbl>
    <w:p w14:paraId="38EC9AD0" w14:textId="77777777" w:rsidR="0051020D" w:rsidRDefault="0051020D" w:rsidP="0051020D">
      <w:pPr>
        <w:pStyle w:val="af0"/>
        <w:rPr>
          <w:lang w:val="en-US"/>
        </w:rPr>
      </w:pPr>
    </w:p>
    <w:p w14:paraId="67FBE5A4"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55:</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51020D" w:rsidRPr="00A1115A" w14:paraId="4FB591D4" w14:textId="77777777" w:rsidTr="00992BF5">
        <w:trPr>
          <w:trHeight w:val="237"/>
          <w:jc w:val="center"/>
        </w:trPr>
        <w:tc>
          <w:tcPr>
            <w:tcW w:w="3240" w:type="dxa"/>
            <w:vMerge w:val="restart"/>
            <w:shd w:val="clear" w:color="auto" w:fill="auto"/>
          </w:tcPr>
          <w:p w14:paraId="45A5C634" w14:textId="77777777" w:rsidR="0051020D" w:rsidRPr="00A1115A" w:rsidRDefault="0051020D" w:rsidP="00992BF5">
            <w:pPr>
              <w:pStyle w:val="TAH"/>
            </w:pPr>
          </w:p>
        </w:tc>
        <w:tc>
          <w:tcPr>
            <w:tcW w:w="5670" w:type="dxa"/>
            <w:gridSpan w:val="4"/>
          </w:tcPr>
          <w:p w14:paraId="03B19BE0" w14:textId="77777777" w:rsidR="0051020D" w:rsidRPr="00A1115A" w:rsidRDefault="0051020D" w:rsidP="00992BF5">
            <w:pPr>
              <w:pStyle w:val="TAH"/>
            </w:pPr>
            <w:r w:rsidRPr="00A1115A">
              <w:t>RB Allocation</w:t>
            </w:r>
            <w:r>
              <w:t xml:space="preserve"> </w:t>
            </w:r>
          </w:p>
        </w:tc>
      </w:tr>
      <w:tr w:rsidR="0051020D" w:rsidRPr="00D70CD0" w14:paraId="675802B6" w14:textId="77777777" w:rsidTr="00992BF5">
        <w:trPr>
          <w:trHeight w:val="237"/>
          <w:jc w:val="center"/>
        </w:trPr>
        <w:tc>
          <w:tcPr>
            <w:tcW w:w="3240" w:type="dxa"/>
            <w:vMerge/>
            <w:shd w:val="clear" w:color="auto" w:fill="auto"/>
          </w:tcPr>
          <w:p w14:paraId="03A8475D" w14:textId="77777777" w:rsidR="0051020D" w:rsidRPr="00A1115A" w:rsidRDefault="0051020D" w:rsidP="00992BF5">
            <w:pPr>
              <w:pStyle w:val="TAH"/>
            </w:pPr>
          </w:p>
        </w:tc>
        <w:tc>
          <w:tcPr>
            <w:tcW w:w="2790" w:type="dxa"/>
            <w:gridSpan w:val="2"/>
          </w:tcPr>
          <w:p w14:paraId="69C669FD"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BDCF961"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67A7A28" w14:textId="77777777" w:rsidTr="00992BF5">
        <w:trPr>
          <w:trHeight w:val="237"/>
          <w:jc w:val="center"/>
        </w:trPr>
        <w:tc>
          <w:tcPr>
            <w:tcW w:w="3240" w:type="dxa"/>
            <w:shd w:val="clear" w:color="auto" w:fill="auto"/>
          </w:tcPr>
          <w:p w14:paraId="366CDF5A"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09C1545E"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58CE575D"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7EFA73FB"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69406548"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6783D1C2" w14:textId="77777777" w:rsidTr="00992BF5">
        <w:trPr>
          <w:trHeight w:val="237"/>
          <w:jc w:val="center"/>
        </w:trPr>
        <w:tc>
          <w:tcPr>
            <w:tcW w:w="3240" w:type="dxa"/>
            <w:shd w:val="clear" w:color="auto" w:fill="auto"/>
          </w:tcPr>
          <w:p w14:paraId="03AD4C2B" w14:textId="77777777" w:rsidR="0051020D" w:rsidRPr="00A1115A" w:rsidRDefault="0051020D" w:rsidP="00992BF5">
            <w:pPr>
              <w:pStyle w:val="TAH"/>
            </w:pPr>
            <w:r>
              <w:rPr>
                <w:b w:val="0"/>
                <w:bCs/>
                <w:szCs w:val="18"/>
              </w:rPr>
              <w:t>Contiguous/Non-contiguous sub-band RB sets</w:t>
            </w:r>
          </w:p>
        </w:tc>
        <w:tc>
          <w:tcPr>
            <w:tcW w:w="1395" w:type="dxa"/>
            <w:vAlign w:val="center"/>
          </w:tcPr>
          <w:p w14:paraId="2A4FB5DC"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4F008127"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616792E7"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5D7B8AAC"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r>
      <w:tr w:rsidR="0051020D" w:rsidRPr="00D70CD0" w14:paraId="3762A779" w14:textId="77777777" w:rsidTr="00992BF5">
        <w:trPr>
          <w:trHeight w:val="237"/>
          <w:jc w:val="center"/>
        </w:trPr>
        <w:tc>
          <w:tcPr>
            <w:tcW w:w="8910" w:type="dxa"/>
            <w:gridSpan w:val="5"/>
            <w:shd w:val="clear" w:color="auto" w:fill="auto"/>
          </w:tcPr>
          <w:p w14:paraId="4712E12F"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3A559C85" w14:textId="77777777" w:rsidR="0051020D" w:rsidRDefault="0051020D" w:rsidP="00992BF5">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016268FF" w14:textId="77777777" w:rsidR="0051020D" w:rsidRPr="009F6531" w:rsidRDefault="0051020D" w:rsidP="00992BF5">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0705D0F1" w14:textId="77777777" w:rsidR="009F1C9E" w:rsidRPr="0051020D" w:rsidRDefault="009F1C9E" w:rsidP="009F1C9E">
      <w:pPr>
        <w:spacing w:after="120"/>
      </w:pPr>
    </w:p>
    <w:p w14:paraId="62C8E7FD" w14:textId="4377DE39" w:rsidR="0051020D" w:rsidRPr="0051020D" w:rsidRDefault="0051020D" w:rsidP="0051020D">
      <w:pPr>
        <w:pStyle w:val="4"/>
        <w:rPr>
          <w:b w:val="0"/>
          <w:lang w:val="en-US"/>
        </w:rPr>
      </w:pPr>
      <w:r>
        <w:rPr>
          <w:lang w:val="en-US"/>
        </w:rPr>
        <w:lastRenderedPageBreak/>
        <w:t xml:space="preserve">Proposal </w:t>
      </w:r>
      <w:r w:rsidR="00443484">
        <w:rPr>
          <w:lang w:val="en-US"/>
        </w:rPr>
        <w:t>20</w:t>
      </w:r>
      <w:r>
        <w:rPr>
          <w:lang w:val="en-US"/>
        </w:rPr>
        <w:t xml:space="preserve">: </w:t>
      </w:r>
      <w:r w:rsidRPr="0051020D">
        <w:rPr>
          <w:b w:val="0"/>
          <w:lang w:val="en-US"/>
        </w:rPr>
        <w:t xml:space="preserve">For SL-U NS_53 S-SSB MPR, consider Table 2-58 or Table 2-59 for SL-U UE power class 5. </w:t>
      </w:r>
    </w:p>
    <w:p w14:paraId="38CEC93A"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58:</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0C095931" w14:textId="77777777" w:rsidTr="00992BF5">
        <w:trPr>
          <w:trHeight w:val="237"/>
          <w:jc w:val="center"/>
        </w:trPr>
        <w:tc>
          <w:tcPr>
            <w:tcW w:w="1797" w:type="dxa"/>
            <w:vMerge w:val="restart"/>
            <w:tcBorders>
              <w:top w:val="single" w:sz="4" w:space="0" w:color="auto"/>
            </w:tcBorders>
            <w:shd w:val="clear" w:color="auto" w:fill="auto"/>
          </w:tcPr>
          <w:p w14:paraId="700A9321"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60BB49C1"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66BD60B3" w14:textId="77777777" w:rsidTr="00992BF5">
        <w:trPr>
          <w:trHeight w:val="237"/>
          <w:jc w:val="center"/>
        </w:trPr>
        <w:tc>
          <w:tcPr>
            <w:tcW w:w="1797" w:type="dxa"/>
            <w:vMerge/>
            <w:shd w:val="clear" w:color="auto" w:fill="auto"/>
          </w:tcPr>
          <w:p w14:paraId="5DAF6BBD" w14:textId="77777777" w:rsidR="0051020D" w:rsidRPr="00A1115A" w:rsidRDefault="0051020D" w:rsidP="00992BF5">
            <w:pPr>
              <w:pStyle w:val="TAH"/>
            </w:pPr>
          </w:p>
        </w:tc>
        <w:tc>
          <w:tcPr>
            <w:tcW w:w="1700" w:type="dxa"/>
            <w:gridSpan w:val="2"/>
          </w:tcPr>
          <w:p w14:paraId="2DC521AE"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637" w:type="dxa"/>
            <w:gridSpan w:val="2"/>
          </w:tcPr>
          <w:p w14:paraId="7EA9D8E3" w14:textId="77777777" w:rsidR="0051020D" w:rsidRPr="00A1115A" w:rsidRDefault="0051020D" w:rsidP="00992BF5">
            <w:pPr>
              <w:pStyle w:val="TAH"/>
            </w:pPr>
            <w:r>
              <w:rPr>
                <w:rFonts w:eastAsiaTheme="minorEastAsia" w:hint="eastAsia"/>
                <w:lang w:eastAsia="ko-KR"/>
              </w:rPr>
              <w:t>40MHz</w:t>
            </w:r>
          </w:p>
        </w:tc>
        <w:tc>
          <w:tcPr>
            <w:tcW w:w="1700" w:type="dxa"/>
            <w:gridSpan w:val="2"/>
          </w:tcPr>
          <w:p w14:paraId="54F28402" w14:textId="77777777" w:rsidR="0051020D" w:rsidRPr="00A1115A" w:rsidRDefault="0051020D" w:rsidP="00992BF5">
            <w:pPr>
              <w:pStyle w:val="TAH"/>
            </w:pPr>
            <w:r>
              <w:rPr>
                <w:rFonts w:eastAsiaTheme="minorEastAsia" w:hint="eastAsia"/>
                <w:lang w:eastAsia="ko-KR"/>
              </w:rPr>
              <w:t>60MHz</w:t>
            </w:r>
          </w:p>
        </w:tc>
        <w:tc>
          <w:tcPr>
            <w:tcW w:w="1700" w:type="dxa"/>
            <w:gridSpan w:val="2"/>
          </w:tcPr>
          <w:p w14:paraId="76BF3131" w14:textId="77777777" w:rsidR="0051020D" w:rsidRPr="00A1115A" w:rsidRDefault="0051020D" w:rsidP="00992BF5">
            <w:pPr>
              <w:pStyle w:val="TAH"/>
            </w:pPr>
            <w:r>
              <w:rPr>
                <w:rFonts w:eastAsiaTheme="minorEastAsia" w:hint="eastAsia"/>
                <w:lang w:eastAsia="ko-KR"/>
              </w:rPr>
              <w:t>80MHz</w:t>
            </w:r>
          </w:p>
        </w:tc>
        <w:tc>
          <w:tcPr>
            <w:tcW w:w="1737" w:type="dxa"/>
            <w:gridSpan w:val="2"/>
          </w:tcPr>
          <w:p w14:paraId="1FCF174B"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577B5A60" w14:textId="77777777" w:rsidTr="00992BF5">
        <w:trPr>
          <w:trHeight w:val="237"/>
          <w:jc w:val="center"/>
        </w:trPr>
        <w:tc>
          <w:tcPr>
            <w:tcW w:w="1797" w:type="dxa"/>
            <w:shd w:val="clear" w:color="auto" w:fill="auto"/>
          </w:tcPr>
          <w:p w14:paraId="0A33A5AC"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7A676783"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6BFAF6FC" w14:textId="77777777" w:rsidR="0051020D" w:rsidRPr="00A1115A" w:rsidRDefault="0051020D" w:rsidP="00992BF5">
            <w:pPr>
              <w:pStyle w:val="TAH"/>
            </w:pPr>
            <w:r>
              <w:rPr>
                <w:rFonts w:eastAsiaTheme="minorEastAsia" w:hint="eastAsia"/>
                <w:lang w:eastAsia="ko-KR"/>
              </w:rPr>
              <w:t>2</w:t>
            </w:r>
          </w:p>
        </w:tc>
        <w:tc>
          <w:tcPr>
            <w:tcW w:w="787" w:type="dxa"/>
          </w:tcPr>
          <w:p w14:paraId="15E21F0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ECE1928" w14:textId="77777777" w:rsidR="0051020D" w:rsidRPr="00A1115A" w:rsidRDefault="0051020D" w:rsidP="00992BF5">
            <w:pPr>
              <w:pStyle w:val="TAH"/>
            </w:pPr>
            <w:r>
              <w:rPr>
                <w:rFonts w:eastAsiaTheme="minorEastAsia" w:hint="eastAsia"/>
                <w:lang w:eastAsia="ko-KR"/>
              </w:rPr>
              <w:t>2</w:t>
            </w:r>
          </w:p>
        </w:tc>
        <w:tc>
          <w:tcPr>
            <w:tcW w:w="850" w:type="dxa"/>
          </w:tcPr>
          <w:p w14:paraId="63A7C86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6C106F1" w14:textId="77777777" w:rsidR="0051020D" w:rsidRPr="00A1115A" w:rsidRDefault="0051020D" w:rsidP="00992BF5">
            <w:pPr>
              <w:pStyle w:val="TAH"/>
            </w:pPr>
            <w:r>
              <w:rPr>
                <w:rFonts w:eastAsiaTheme="minorEastAsia" w:hint="eastAsia"/>
                <w:lang w:eastAsia="ko-KR"/>
              </w:rPr>
              <w:t>2</w:t>
            </w:r>
          </w:p>
        </w:tc>
        <w:tc>
          <w:tcPr>
            <w:tcW w:w="850" w:type="dxa"/>
          </w:tcPr>
          <w:p w14:paraId="2634235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93DA27E" w14:textId="77777777" w:rsidR="0051020D" w:rsidRPr="00A1115A" w:rsidRDefault="0051020D" w:rsidP="00992BF5">
            <w:pPr>
              <w:pStyle w:val="TAH"/>
            </w:pPr>
            <w:r>
              <w:rPr>
                <w:rFonts w:eastAsiaTheme="minorEastAsia" w:hint="eastAsia"/>
                <w:lang w:eastAsia="ko-KR"/>
              </w:rPr>
              <w:t>2</w:t>
            </w:r>
          </w:p>
        </w:tc>
        <w:tc>
          <w:tcPr>
            <w:tcW w:w="887" w:type="dxa"/>
          </w:tcPr>
          <w:p w14:paraId="0C8F915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AC7A113" w14:textId="77777777" w:rsidR="0051020D" w:rsidRPr="00A1115A" w:rsidRDefault="0051020D" w:rsidP="00992BF5">
            <w:pPr>
              <w:pStyle w:val="TAH"/>
            </w:pPr>
            <w:r>
              <w:rPr>
                <w:rFonts w:eastAsiaTheme="minorEastAsia" w:hint="eastAsia"/>
                <w:lang w:eastAsia="ko-KR"/>
              </w:rPr>
              <w:t>2</w:t>
            </w:r>
          </w:p>
        </w:tc>
      </w:tr>
      <w:tr w:rsidR="0051020D" w:rsidRPr="00765700" w14:paraId="5F915AB4" w14:textId="77777777" w:rsidTr="00992BF5">
        <w:trPr>
          <w:trHeight w:val="20"/>
          <w:jc w:val="center"/>
        </w:trPr>
        <w:tc>
          <w:tcPr>
            <w:tcW w:w="1797" w:type="dxa"/>
          </w:tcPr>
          <w:p w14:paraId="3246F41C" w14:textId="77777777" w:rsidR="0051020D" w:rsidRPr="00A1115A" w:rsidRDefault="0051020D" w:rsidP="00992BF5">
            <w:pPr>
              <w:pStyle w:val="FL"/>
              <w:spacing w:before="0" w:after="0"/>
              <w:rPr>
                <w:b w:val="0"/>
                <w:bCs/>
                <w:sz w:val="18"/>
                <w:szCs w:val="18"/>
              </w:rPr>
            </w:pPr>
            <w:r>
              <w:rPr>
                <w:b w:val="0"/>
                <w:bCs/>
                <w:sz w:val="18"/>
                <w:szCs w:val="18"/>
              </w:rPr>
              <w:t>Contiguous</w:t>
            </w:r>
          </w:p>
        </w:tc>
        <w:tc>
          <w:tcPr>
            <w:tcW w:w="850" w:type="dxa"/>
            <w:vAlign w:val="center"/>
          </w:tcPr>
          <w:p w14:paraId="670FAAD7"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5F19DDAF"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7E5A6BC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6DE565AA"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147A29C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2DA0F32F"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129E27A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5863A90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025935D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3730B9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51020D" w:rsidRPr="00765700" w14:paraId="6911D586" w14:textId="77777777" w:rsidTr="00992BF5">
        <w:trPr>
          <w:trHeight w:val="20"/>
          <w:jc w:val="center"/>
        </w:trPr>
        <w:tc>
          <w:tcPr>
            <w:tcW w:w="1797" w:type="dxa"/>
          </w:tcPr>
          <w:p w14:paraId="6651A5F9" w14:textId="77777777" w:rsidR="0051020D" w:rsidRPr="00A1115A" w:rsidRDefault="0051020D" w:rsidP="00992BF5">
            <w:pPr>
              <w:pStyle w:val="FL"/>
              <w:spacing w:before="0" w:after="0"/>
              <w:rPr>
                <w:b w:val="0"/>
                <w:bCs/>
                <w:sz w:val="18"/>
                <w:szCs w:val="18"/>
              </w:rPr>
            </w:pPr>
            <w:r>
              <w:rPr>
                <w:b w:val="0"/>
                <w:bCs/>
                <w:sz w:val="18"/>
                <w:szCs w:val="18"/>
              </w:rPr>
              <w:t>Non-contiguous</w:t>
            </w:r>
          </w:p>
        </w:tc>
        <w:tc>
          <w:tcPr>
            <w:tcW w:w="850" w:type="dxa"/>
            <w:vAlign w:val="center"/>
          </w:tcPr>
          <w:p w14:paraId="65592197"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850" w:type="dxa"/>
            <w:vAlign w:val="center"/>
          </w:tcPr>
          <w:p w14:paraId="276A796B"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87" w:type="dxa"/>
            <w:vAlign w:val="center"/>
          </w:tcPr>
          <w:p w14:paraId="3AC0D65D"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850" w:type="dxa"/>
            <w:vAlign w:val="center"/>
          </w:tcPr>
          <w:p w14:paraId="12EC751F"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850" w:type="dxa"/>
            <w:vAlign w:val="center"/>
          </w:tcPr>
          <w:p w14:paraId="1455D6B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3C1BFE8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18FF7FA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1CD09C2F"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87" w:type="dxa"/>
            <w:vAlign w:val="center"/>
          </w:tcPr>
          <w:p w14:paraId="0A04763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12.5</w:t>
            </w:r>
          </w:p>
        </w:tc>
        <w:tc>
          <w:tcPr>
            <w:tcW w:w="850" w:type="dxa"/>
            <w:vAlign w:val="center"/>
          </w:tcPr>
          <w:p w14:paraId="6838E0B8"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r>
      <w:tr w:rsidR="0051020D" w:rsidRPr="00765700" w14:paraId="38D8EB05" w14:textId="77777777" w:rsidTr="00992BF5">
        <w:trPr>
          <w:trHeight w:val="20"/>
          <w:jc w:val="center"/>
        </w:trPr>
        <w:tc>
          <w:tcPr>
            <w:tcW w:w="10271" w:type="dxa"/>
            <w:gridSpan w:val="11"/>
          </w:tcPr>
          <w:p w14:paraId="6C3957FC"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EF1445F" w14:textId="77777777" w:rsidR="0051020D" w:rsidRPr="00565D70" w:rsidRDefault="0051020D" w:rsidP="00992BF5">
            <w:pPr>
              <w:pStyle w:val="FL"/>
              <w:spacing w:before="0" w:after="0"/>
              <w:jc w:val="left"/>
              <w:rPr>
                <w:b w:val="0"/>
                <w:bCs/>
                <w:sz w:val="18"/>
                <w:szCs w:val="18"/>
              </w:rPr>
            </w:pPr>
          </w:p>
        </w:tc>
      </w:tr>
    </w:tbl>
    <w:p w14:paraId="74BCF80E" w14:textId="77777777" w:rsidR="0051020D" w:rsidRDefault="0051020D" w:rsidP="0051020D">
      <w:pPr>
        <w:pStyle w:val="af0"/>
        <w:rPr>
          <w:lang w:val="en-US"/>
        </w:rPr>
      </w:pPr>
    </w:p>
    <w:p w14:paraId="108517BE"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59:</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472D00AF" w14:textId="77777777" w:rsidTr="00992BF5">
        <w:trPr>
          <w:trHeight w:val="237"/>
          <w:jc w:val="center"/>
        </w:trPr>
        <w:tc>
          <w:tcPr>
            <w:tcW w:w="1797" w:type="dxa"/>
            <w:vMerge w:val="restart"/>
            <w:tcBorders>
              <w:top w:val="single" w:sz="4" w:space="0" w:color="auto"/>
            </w:tcBorders>
            <w:shd w:val="clear" w:color="auto" w:fill="auto"/>
          </w:tcPr>
          <w:p w14:paraId="5CEC81CE"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783C94FF"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46648A33" w14:textId="77777777" w:rsidTr="00992BF5">
        <w:trPr>
          <w:trHeight w:val="237"/>
          <w:jc w:val="center"/>
        </w:trPr>
        <w:tc>
          <w:tcPr>
            <w:tcW w:w="1797" w:type="dxa"/>
            <w:vMerge/>
            <w:shd w:val="clear" w:color="auto" w:fill="auto"/>
          </w:tcPr>
          <w:p w14:paraId="248011C4" w14:textId="77777777" w:rsidR="0051020D" w:rsidRPr="00A1115A" w:rsidRDefault="0051020D" w:rsidP="00992BF5">
            <w:pPr>
              <w:pStyle w:val="TAH"/>
            </w:pPr>
          </w:p>
        </w:tc>
        <w:tc>
          <w:tcPr>
            <w:tcW w:w="1700" w:type="dxa"/>
            <w:gridSpan w:val="2"/>
          </w:tcPr>
          <w:p w14:paraId="60365E06"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637" w:type="dxa"/>
            <w:gridSpan w:val="2"/>
          </w:tcPr>
          <w:p w14:paraId="20C1F382" w14:textId="77777777" w:rsidR="0051020D" w:rsidRPr="00A1115A" w:rsidRDefault="0051020D" w:rsidP="00992BF5">
            <w:pPr>
              <w:pStyle w:val="TAH"/>
            </w:pPr>
            <w:r>
              <w:rPr>
                <w:rFonts w:eastAsiaTheme="minorEastAsia" w:hint="eastAsia"/>
                <w:lang w:eastAsia="ko-KR"/>
              </w:rPr>
              <w:t>40MHz</w:t>
            </w:r>
          </w:p>
        </w:tc>
        <w:tc>
          <w:tcPr>
            <w:tcW w:w="1700" w:type="dxa"/>
            <w:gridSpan w:val="2"/>
          </w:tcPr>
          <w:p w14:paraId="4BA78836" w14:textId="77777777" w:rsidR="0051020D" w:rsidRPr="00A1115A" w:rsidRDefault="0051020D" w:rsidP="00992BF5">
            <w:pPr>
              <w:pStyle w:val="TAH"/>
            </w:pPr>
            <w:r>
              <w:rPr>
                <w:rFonts w:eastAsiaTheme="minorEastAsia" w:hint="eastAsia"/>
                <w:lang w:eastAsia="ko-KR"/>
              </w:rPr>
              <w:t>60MHz</w:t>
            </w:r>
          </w:p>
        </w:tc>
        <w:tc>
          <w:tcPr>
            <w:tcW w:w="1700" w:type="dxa"/>
            <w:gridSpan w:val="2"/>
          </w:tcPr>
          <w:p w14:paraId="75214C1E" w14:textId="77777777" w:rsidR="0051020D" w:rsidRPr="00A1115A" w:rsidRDefault="0051020D" w:rsidP="00992BF5">
            <w:pPr>
              <w:pStyle w:val="TAH"/>
            </w:pPr>
            <w:r>
              <w:rPr>
                <w:rFonts w:eastAsiaTheme="minorEastAsia" w:hint="eastAsia"/>
                <w:lang w:eastAsia="ko-KR"/>
              </w:rPr>
              <w:t>80MHz</w:t>
            </w:r>
          </w:p>
        </w:tc>
        <w:tc>
          <w:tcPr>
            <w:tcW w:w="1737" w:type="dxa"/>
            <w:gridSpan w:val="2"/>
          </w:tcPr>
          <w:p w14:paraId="19720633"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2ADFDC33" w14:textId="77777777" w:rsidTr="00992BF5">
        <w:trPr>
          <w:trHeight w:val="237"/>
          <w:jc w:val="center"/>
        </w:trPr>
        <w:tc>
          <w:tcPr>
            <w:tcW w:w="1797" w:type="dxa"/>
            <w:shd w:val="clear" w:color="auto" w:fill="auto"/>
          </w:tcPr>
          <w:p w14:paraId="1A169ECC"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70D6AA8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6592CF9" w14:textId="77777777" w:rsidR="0051020D" w:rsidRPr="00A1115A" w:rsidRDefault="0051020D" w:rsidP="00992BF5">
            <w:pPr>
              <w:pStyle w:val="TAH"/>
            </w:pPr>
            <w:r>
              <w:rPr>
                <w:rFonts w:eastAsiaTheme="minorEastAsia" w:hint="eastAsia"/>
                <w:lang w:eastAsia="ko-KR"/>
              </w:rPr>
              <w:t>2</w:t>
            </w:r>
          </w:p>
        </w:tc>
        <w:tc>
          <w:tcPr>
            <w:tcW w:w="787" w:type="dxa"/>
          </w:tcPr>
          <w:p w14:paraId="561F392D"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6E162C5" w14:textId="77777777" w:rsidR="0051020D" w:rsidRPr="00A1115A" w:rsidRDefault="0051020D" w:rsidP="00992BF5">
            <w:pPr>
              <w:pStyle w:val="TAH"/>
            </w:pPr>
            <w:r>
              <w:rPr>
                <w:rFonts w:eastAsiaTheme="minorEastAsia" w:hint="eastAsia"/>
                <w:lang w:eastAsia="ko-KR"/>
              </w:rPr>
              <w:t>2</w:t>
            </w:r>
          </w:p>
        </w:tc>
        <w:tc>
          <w:tcPr>
            <w:tcW w:w="850" w:type="dxa"/>
          </w:tcPr>
          <w:p w14:paraId="0F96D6D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8BDB813" w14:textId="77777777" w:rsidR="0051020D" w:rsidRPr="00A1115A" w:rsidRDefault="0051020D" w:rsidP="00992BF5">
            <w:pPr>
              <w:pStyle w:val="TAH"/>
            </w:pPr>
            <w:r>
              <w:rPr>
                <w:rFonts w:eastAsiaTheme="minorEastAsia" w:hint="eastAsia"/>
                <w:lang w:eastAsia="ko-KR"/>
              </w:rPr>
              <w:t>2</w:t>
            </w:r>
          </w:p>
        </w:tc>
        <w:tc>
          <w:tcPr>
            <w:tcW w:w="850" w:type="dxa"/>
          </w:tcPr>
          <w:p w14:paraId="114B77F0"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744ED29" w14:textId="77777777" w:rsidR="0051020D" w:rsidRPr="00A1115A" w:rsidRDefault="0051020D" w:rsidP="00992BF5">
            <w:pPr>
              <w:pStyle w:val="TAH"/>
            </w:pPr>
            <w:r>
              <w:rPr>
                <w:rFonts w:eastAsiaTheme="minorEastAsia" w:hint="eastAsia"/>
                <w:lang w:eastAsia="ko-KR"/>
              </w:rPr>
              <w:t>2</w:t>
            </w:r>
          </w:p>
        </w:tc>
        <w:tc>
          <w:tcPr>
            <w:tcW w:w="887" w:type="dxa"/>
          </w:tcPr>
          <w:p w14:paraId="4A4AEF7F"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7D2BE6B" w14:textId="77777777" w:rsidR="0051020D" w:rsidRPr="00A1115A" w:rsidRDefault="0051020D" w:rsidP="00992BF5">
            <w:pPr>
              <w:pStyle w:val="TAH"/>
            </w:pPr>
            <w:r>
              <w:rPr>
                <w:rFonts w:eastAsiaTheme="minorEastAsia" w:hint="eastAsia"/>
                <w:lang w:eastAsia="ko-KR"/>
              </w:rPr>
              <w:t>2</w:t>
            </w:r>
          </w:p>
        </w:tc>
      </w:tr>
      <w:tr w:rsidR="0051020D" w:rsidRPr="00765700" w14:paraId="22AF7CBE" w14:textId="77777777" w:rsidTr="00992BF5">
        <w:trPr>
          <w:trHeight w:val="20"/>
          <w:jc w:val="center"/>
        </w:trPr>
        <w:tc>
          <w:tcPr>
            <w:tcW w:w="1797" w:type="dxa"/>
          </w:tcPr>
          <w:p w14:paraId="690F5562" w14:textId="77777777" w:rsidR="0051020D" w:rsidRPr="00A1115A" w:rsidRDefault="0051020D" w:rsidP="00992BF5">
            <w:pPr>
              <w:pStyle w:val="FL"/>
              <w:spacing w:before="0" w:after="0"/>
              <w:rPr>
                <w:b w:val="0"/>
                <w:bCs/>
                <w:sz w:val="18"/>
                <w:szCs w:val="18"/>
              </w:rPr>
            </w:pPr>
            <w:r>
              <w:rPr>
                <w:b w:val="0"/>
                <w:bCs/>
                <w:sz w:val="18"/>
                <w:szCs w:val="18"/>
              </w:rPr>
              <w:t>Contiguous/Non-contiguous</w:t>
            </w:r>
          </w:p>
        </w:tc>
        <w:tc>
          <w:tcPr>
            <w:tcW w:w="850" w:type="dxa"/>
            <w:vAlign w:val="center"/>
          </w:tcPr>
          <w:p w14:paraId="0C4B8E09"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4994A54B"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669606A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248A682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6CC9483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00E4A02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5DE1C6B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3991820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1E35E4D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1497E817"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51020D" w:rsidRPr="00765700" w14:paraId="244A211D" w14:textId="77777777" w:rsidTr="00992BF5">
        <w:trPr>
          <w:trHeight w:val="20"/>
          <w:jc w:val="center"/>
        </w:trPr>
        <w:tc>
          <w:tcPr>
            <w:tcW w:w="10271" w:type="dxa"/>
            <w:gridSpan w:val="11"/>
          </w:tcPr>
          <w:p w14:paraId="41515C51"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94F5A5A" w14:textId="77777777" w:rsidR="0051020D" w:rsidRPr="00565D70" w:rsidRDefault="0051020D" w:rsidP="00992BF5">
            <w:pPr>
              <w:pStyle w:val="FL"/>
              <w:spacing w:before="0" w:after="0"/>
              <w:jc w:val="left"/>
              <w:rPr>
                <w:b w:val="0"/>
                <w:bCs/>
                <w:sz w:val="18"/>
                <w:szCs w:val="18"/>
              </w:rPr>
            </w:pPr>
          </w:p>
        </w:tc>
      </w:tr>
    </w:tbl>
    <w:p w14:paraId="4AE51706" w14:textId="77777777" w:rsidR="0051020D" w:rsidRPr="00815316" w:rsidRDefault="0051020D" w:rsidP="0051020D"/>
    <w:p w14:paraId="29A64766" w14:textId="0DFF2C1E" w:rsidR="0051020D" w:rsidRPr="0051020D" w:rsidRDefault="0051020D" w:rsidP="0051020D">
      <w:pPr>
        <w:pStyle w:val="4"/>
        <w:rPr>
          <w:b w:val="0"/>
          <w:lang w:val="en-US"/>
        </w:rPr>
      </w:pPr>
      <w:r>
        <w:rPr>
          <w:lang w:val="en-US"/>
        </w:rPr>
        <w:t xml:space="preserve">Proposal </w:t>
      </w:r>
      <w:r w:rsidR="00443484">
        <w:rPr>
          <w:lang w:val="en-US"/>
        </w:rPr>
        <w:t>21</w:t>
      </w:r>
      <w:r>
        <w:rPr>
          <w:lang w:val="en-US"/>
        </w:rPr>
        <w:t xml:space="preserve">: </w:t>
      </w:r>
      <w:r w:rsidRPr="0051020D">
        <w:rPr>
          <w:b w:val="0"/>
          <w:lang w:val="en-US"/>
        </w:rPr>
        <w:t xml:space="preserve">For SL-U NS_58 S-SSB A-MPR, consider Table 2-62 or Table 2-63 for SL-U UE power class 5. </w:t>
      </w:r>
    </w:p>
    <w:p w14:paraId="6DAB872C"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62:</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51020D" w:rsidRPr="00A1115A" w14:paraId="53240867" w14:textId="77777777" w:rsidTr="00992BF5">
        <w:trPr>
          <w:trHeight w:val="237"/>
          <w:jc w:val="center"/>
        </w:trPr>
        <w:tc>
          <w:tcPr>
            <w:tcW w:w="3240" w:type="dxa"/>
            <w:vMerge w:val="restart"/>
            <w:shd w:val="clear" w:color="auto" w:fill="auto"/>
          </w:tcPr>
          <w:p w14:paraId="686D94B9" w14:textId="77777777" w:rsidR="0051020D" w:rsidRPr="00A1115A" w:rsidRDefault="0051020D" w:rsidP="00992BF5">
            <w:pPr>
              <w:pStyle w:val="TAH"/>
            </w:pPr>
          </w:p>
        </w:tc>
        <w:tc>
          <w:tcPr>
            <w:tcW w:w="5670" w:type="dxa"/>
            <w:gridSpan w:val="4"/>
          </w:tcPr>
          <w:p w14:paraId="4EEF7338" w14:textId="77777777" w:rsidR="0051020D" w:rsidRPr="00A1115A" w:rsidRDefault="0051020D" w:rsidP="00992BF5">
            <w:pPr>
              <w:pStyle w:val="TAH"/>
            </w:pPr>
            <w:r w:rsidRPr="00A1115A">
              <w:t>RB Allocation</w:t>
            </w:r>
            <w:r>
              <w:t xml:space="preserve"> </w:t>
            </w:r>
          </w:p>
        </w:tc>
      </w:tr>
      <w:tr w:rsidR="0051020D" w:rsidRPr="00D70CD0" w14:paraId="41369FF0" w14:textId="77777777" w:rsidTr="00992BF5">
        <w:trPr>
          <w:trHeight w:val="237"/>
          <w:jc w:val="center"/>
        </w:trPr>
        <w:tc>
          <w:tcPr>
            <w:tcW w:w="3240" w:type="dxa"/>
            <w:vMerge/>
            <w:shd w:val="clear" w:color="auto" w:fill="auto"/>
          </w:tcPr>
          <w:p w14:paraId="28634830" w14:textId="77777777" w:rsidR="0051020D" w:rsidRPr="00A1115A" w:rsidRDefault="0051020D" w:rsidP="00992BF5">
            <w:pPr>
              <w:pStyle w:val="TAH"/>
            </w:pPr>
          </w:p>
        </w:tc>
        <w:tc>
          <w:tcPr>
            <w:tcW w:w="2790" w:type="dxa"/>
            <w:gridSpan w:val="2"/>
          </w:tcPr>
          <w:p w14:paraId="03D51B14"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17C863D"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9DCFB60" w14:textId="77777777" w:rsidTr="00992BF5">
        <w:trPr>
          <w:trHeight w:val="237"/>
          <w:jc w:val="center"/>
        </w:trPr>
        <w:tc>
          <w:tcPr>
            <w:tcW w:w="3240" w:type="dxa"/>
            <w:shd w:val="clear" w:color="auto" w:fill="auto"/>
          </w:tcPr>
          <w:p w14:paraId="67A2827E"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6075007A"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03A026F5"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3203484A"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42F91D11"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360D7933" w14:textId="77777777" w:rsidTr="00992BF5">
        <w:trPr>
          <w:trHeight w:val="237"/>
          <w:jc w:val="center"/>
        </w:trPr>
        <w:tc>
          <w:tcPr>
            <w:tcW w:w="3240" w:type="dxa"/>
            <w:shd w:val="clear" w:color="auto" w:fill="auto"/>
          </w:tcPr>
          <w:p w14:paraId="5DA488C9" w14:textId="77777777" w:rsidR="0051020D" w:rsidRPr="00A1115A" w:rsidRDefault="0051020D" w:rsidP="00992BF5">
            <w:pPr>
              <w:pStyle w:val="TAH"/>
            </w:pPr>
            <w:r>
              <w:rPr>
                <w:b w:val="0"/>
                <w:bCs/>
                <w:szCs w:val="18"/>
              </w:rPr>
              <w:t>Contiguous sub-band RB sets</w:t>
            </w:r>
          </w:p>
        </w:tc>
        <w:tc>
          <w:tcPr>
            <w:tcW w:w="1395" w:type="dxa"/>
            <w:vAlign w:val="center"/>
          </w:tcPr>
          <w:p w14:paraId="0C206AFA"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52B4B822" w14:textId="77777777" w:rsidR="0051020D" w:rsidRPr="00625CE6" w:rsidRDefault="0051020D" w:rsidP="00992BF5">
            <w:pPr>
              <w:pStyle w:val="TAH"/>
              <w:rPr>
                <w:b w:val="0"/>
                <w:bCs/>
                <w:szCs w:val="18"/>
              </w:rPr>
            </w:pPr>
            <w:r w:rsidRPr="008D381B">
              <w:rPr>
                <w:rFonts w:cs="Arial"/>
                <w:b w:val="0"/>
              </w:rPr>
              <w:t xml:space="preserve">≤ </w:t>
            </w:r>
            <w:r>
              <w:rPr>
                <w:rFonts w:cs="Arial"/>
                <w:b w:val="0"/>
              </w:rPr>
              <w:t>9.5</w:t>
            </w:r>
          </w:p>
        </w:tc>
        <w:tc>
          <w:tcPr>
            <w:tcW w:w="1440" w:type="dxa"/>
            <w:vAlign w:val="center"/>
          </w:tcPr>
          <w:p w14:paraId="7A08DCD8" w14:textId="77777777" w:rsidR="0051020D" w:rsidRPr="00625CE6" w:rsidRDefault="0051020D" w:rsidP="00992BF5">
            <w:pPr>
              <w:pStyle w:val="TAH"/>
              <w:rPr>
                <w:b w:val="0"/>
                <w:bCs/>
                <w:szCs w:val="18"/>
              </w:rPr>
            </w:pPr>
            <w:r w:rsidRPr="008D381B">
              <w:rPr>
                <w:rFonts w:cs="Arial"/>
                <w:b w:val="0"/>
              </w:rPr>
              <w:t xml:space="preserve">≤ </w:t>
            </w:r>
            <w:r>
              <w:rPr>
                <w:rFonts w:cs="Arial"/>
                <w:b w:val="0"/>
              </w:rPr>
              <w:t>8.5</w:t>
            </w:r>
          </w:p>
        </w:tc>
        <w:tc>
          <w:tcPr>
            <w:tcW w:w="1440" w:type="dxa"/>
            <w:vAlign w:val="center"/>
          </w:tcPr>
          <w:p w14:paraId="410D4B45" w14:textId="77777777" w:rsidR="0051020D" w:rsidRPr="00625CE6" w:rsidRDefault="0051020D" w:rsidP="00992BF5">
            <w:pPr>
              <w:pStyle w:val="TAH"/>
              <w:rPr>
                <w:b w:val="0"/>
                <w:bCs/>
                <w:szCs w:val="18"/>
              </w:rPr>
            </w:pPr>
            <w:r w:rsidRPr="008D381B">
              <w:rPr>
                <w:rFonts w:cs="Arial"/>
                <w:b w:val="0"/>
              </w:rPr>
              <w:t xml:space="preserve">≤ </w:t>
            </w:r>
            <w:r>
              <w:rPr>
                <w:rFonts w:cs="Arial"/>
                <w:b w:val="0"/>
              </w:rPr>
              <w:t>6.5</w:t>
            </w:r>
          </w:p>
        </w:tc>
      </w:tr>
      <w:tr w:rsidR="0051020D" w:rsidRPr="00D70CD0" w14:paraId="7FA4890D" w14:textId="77777777" w:rsidTr="00992BF5">
        <w:trPr>
          <w:trHeight w:val="237"/>
          <w:jc w:val="center"/>
        </w:trPr>
        <w:tc>
          <w:tcPr>
            <w:tcW w:w="3240" w:type="dxa"/>
            <w:shd w:val="clear" w:color="auto" w:fill="auto"/>
          </w:tcPr>
          <w:p w14:paraId="3DEF58EB" w14:textId="77777777" w:rsidR="0051020D" w:rsidRPr="00A1115A" w:rsidRDefault="0051020D" w:rsidP="00992BF5">
            <w:pPr>
              <w:pStyle w:val="TAH"/>
            </w:pPr>
            <w:r>
              <w:rPr>
                <w:b w:val="0"/>
                <w:bCs/>
                <w:szCs w:val="18"/>
              </w:rPr>
              <w:t>Non-contiguous sub-band RB sets</w:t>
            </w:r>
          </w:p>
        </w:tc>
        <w:tc>
          <w:tcPr>
            <w:tcW w:w="1395" w:type="dxa"/>
            <w:vAlign w:val="center"/>
          </w:tcPr>
          <w:p w14:paraId="2232FC79" w14:textId="77777777" w:rsidR="0051020D" w:rsidRPr="00625CE6" w:rsidRDefault="0051020D" w:rsidP="00992BF5">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190C8447"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103B54DD" w14:textId="77777777" w:rsidR="0051020D" w:rsidRPr="00625CE6" w:rsidRDefault="0051020D" w:rsidP="00992BF5">
            <w:pPr>
              <w:pStyle w:val="TAH"/>
              <w:rPr>
                <w:b w:val="0"/>
                <w:bCs/>
                <w:szCs w:val="18"/>
              </w:rPr>
            </w:pPr>
            <w:r w:rsidRPr="008D381B">
              <w:rPr>
                <w:rFonts w:cs="Arial"/>
                <w:b w:val="0"/>
              </w:rPr>
              <w:t xml:space="preserve">≤ </w:t>
            </w:r>
            <w:r>
              <w:rPr>
                <w:rFonts w:cs="Arial"/>
                <w:b w:val="0"/>
              </w:rPr>
              <w:t>9.5</w:t>
            </w:r>
          </w:p>
        </w:tc>
        <w:tc>
          <w:tcPr>
            <w:tcW w:w="1440" w:type="dxa"/>
            <w:vAlign w:val="center"/>
          </w:tcPr>
          <w:p w14:paraId="4F33572F" w14:textId="77777777" w:rsidR="0051020D" w:rsidRPr="00625CE6" w:rsidRDefault="0051020D" w:rsidP="00992BF5">
            <w:pPr>
              <w:pStyle w:val="TAH"/>
              <w:rPr>
                <w:b w:val="0"/>
                <w:bCs/>
                <w:szCs w:val="18"/>
              </w:rPr>
            </w:pPr>
            <w:r w:rsidRPr="008D381B">
              <w:rPr>
                <w:rFonts w:cs="Arial"/>
                <w:b w:val="0"/>
              </w:rPr>
              <w:t xml:space="preserve">≤ </w:t>
            </w:r>
            <w:r>
              <w:rPr>
                <w:rFonts w:cs="Arial"/>
                <w:b w:val="0"/>
              </w:rPr>
              <w:t>7.5</w:t>
            </w:r>
          </w:p>
        </w:tc>
      </w:tr>
      <w:tr w:rsidR="0051020D" w:rsidRPr="00D70CD0" w14:paraId="508EC3E8" w14:textId="77777777" w:rsidTr="00992BF5">
        <w:trPr>
          <w:trHeight w:val="237"/>
          <w:jc w:val="center"/>
        </w:trPr>
        <w:tc>
          <w:tcPr>
            <w:tcW w:w="8910" w:type="dxa"/>
            <w:gridSpan w:val="5"/>
            <w:shd w:val="clear" w:color="auto" w:fill="auto"/>
          </w:tcPr>
          <w:p w14:paraId="662AB5E6"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0F913444" w14:textId="77777777" w:rsidR="0051020D" w:rsidRPr="00C925F0" w:rsidRDefault="0051020D" w:rsidP="00992BF5">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0FFE85C2" w14:textId="77777777" w:rsidR="0051020D" w:rsidRDefault="0051020D" w:rsidP="0051020D">
      <w:pPr>
        <w:pStyle w:val="af0"/>
        <w:rPr>
          <w:lang w:val="en-US"/>
        </w:rPr>
      </w:pPr>
    </w:p>
    <w:p w14:paraId="325E1B39"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3240"/>
        <w:gridCol w:w="1395"/>
        <w:gridCol w:w="1395"/>
        <w:gridCol w:w="1440"/>
        <w:gridCol w:w="1440"/>
      </w:tblGrid>
      <w:tr w:rsidR="0051020D" w:rsidRPr="00A1115A" w14:paraId="6B0C29EC" w14:textId="77777777" w:rsidTr="00992BF5">
        <w:trPr>
          <w:trHeight w:val="237"/>
          <w:jc w:val="center"/>
        </w:trPr>
        <w:tc>
          <w:tcPr>
            <w:tcW w:w="3240" w:type="dxa"/>
            <w:vMerge w:val="restart"/>
            <w:shd w:val="clear" w:color="auto" w:fill="auto"/>
          </w:tcPr>
          <w:p w14:paraId="5F4738F0" w14:textId="77777777" w:rsidR="0051020D" w:rsidRPr="00A1115A" w:rsidRDefault="0051020D" w:rsidP="00992BF5">
            <w:pPr>
              <w:pStyle w:val="TAH"/>
            </w:pPr>
          </w:p>
        </w:tc>
        <w:tc>
          <w:tcPr>
            <w:tcW w:w="5670" w:type="dxa"/>
            <w:gridSpan w:val="4"/>
          </w:tcPr>
          <w:p w14:paraId="4A604A38" w14:textId="77777777" w:rsidR="0051020D" w:rsidRPr="00A1115A" w:rsidRDefault="0051020D" w:rsidP="00992BF5">
            <w:pPr>
              <w:pStyle w:val="TAH"/>
            </w:pPr>
            <w:r w:rsidRPr="00A1115A">
              <w:t>RB Allocation</w:t>
            </w:r>
            <w:r>
              <w:t xml:space="preserve"> </w:t>
            </w:r>
          </w:p>
        </w:tc>
      </w:tr>
      <w:tr w:rsidR="0051020D" w:rsidRPr="00D70CD0" w14:paraId="493ADC0A" w14:textId="77777777" w:rsidTr="00992BF5">
        <w:trPr>
          <w:trHeight w:val="237"/>
          <w:jc w:val="center"/>
        </w:trPr>
        <w:tc>
          <w:tcPr>
            <w:tcW w:w="3240" w:type="dxa"/>
            <w:vMerge/>
            <w:shd w:val="clear" w:color="auto" w:fill="auto"/>
          </w:tcPr>
          <w:p w14:paraId="4CB12BEF" w14:textId="77777777" w:rsidR="0051020D" w:rsidRPr="00A1115A" w:rsidRDefault="0051020D" w:rsidP="00992BF5">
            <w:pPr>
              <w:pStyle w:val="TAH"/>
            </w:pPr>
          </w:p>
        </w:tc>
        <w:tc>
          <w:tcPr>
            <w:tcW w:w="2790" w:type="dxa"/>
            <w:gridSpan w:val="2"/>
          </w:tcPr>
          <w:p w14:paraId="43EF4A90"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4E0C4EE1"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7709E1D" w14:textId="77777777" w:rsidTr="00992BF5">
        <w:trPr>
          <w:trHeight w:val="237"/>
          <w:jc w:val="center"/>
        </w:trPr>
        <w:tc>
          <w:tcPr>
            <w:tcW w:w="3240" w:type="dxa"/>
            <w:shd w:val="clear" w:color="auto" w:fill="auto"/>
          </w:tcPr>
          <w:p w14:paraId="72183E5A"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71CF0EB"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C532258"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3C593B92"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464F3352"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7792282C" w14:textId="77777777" w:rsidTr="00992BF5">
        <w:trPr>
          <w:trHeight w:val="237"/>
          <w:jc w:val="center"/>
        </w:trPr>
        <w:tc>
          <w:tcPr>
            <w:tcW w:w="3240" w:type="dxa"/>
            <w:shd w:val="clear" w:color="auto" w:fill="auto"/>
          </w:tcPr>
          <w:p w14:paraId="666EA9C1" w14:textId="77777777" w:rsidR="0051020D" w:rsidRPr="00A1115A" w:rsidRDefault="0051020D" w:rsidP="00992BF5">
            <w:pPr>
              <w:pStyle w:val="TAH"/>
            </w:pPr>
            <w:r>
              <w:rPr>
                <w:b w:val="0"/>
                <w:bCs/>
                <w:szCs w:val="18"/>
              </w:rPr>
              <w:t>Contiguous/Non-contiguous sub-band RB sets</w:t>
            </w:r>
          </w:p>
        </w:tc>
        <w:tc>
          <w:tcPr>
            <w:tcW w:w="1395" w:type="dxa"/>
            <w:vAlign w:val="center"/>
          </w:tcPr>
          <w:p w14:paraId="3E734E8B"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689906E1"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51A9E484" w14:textId="77777777" w:rsidR="0051020D" w:rsidRPr="00625CE6" w:rsidRDefault="0051020D" w:rsidP="00992BF5">
            <w:pPr>
              <w:pStyle w:val="TAH"/>
              <w:rPr>
                <w:b w:val="0"/>
                <w:bCs/>
                <w:szCs w:val="18"/>
              </w:rPr>
            </w:pPr>
            <w:r w:rsidRPr="008D381B">
              <w:rPr>
                <w:rFonts w:cs="Arial"/>
                <w:b w:val="0"/>
              </w:rPr>
              <w:t xml:space="preserve">≤ </w:t>
            </w:r>
            <w:r>
              <w:rPr>
                <w:rFonts w:cs="Arial"/>
                <w:b w:val="0"/>
              </w:rPr>
              <w:t>9.5</w:t>
            </w:r>
          </w:p>
        </w:tc>
        <w:tc>
          <w:tcPr>
            <w:tcW w:w="1440" w:type="dxa"/>
            <w:vAlign w:val="center"/>
          </w:tcPr>
          <w:p w14:paraId="7DB082AD" w14:textId="77777777" w:rsidR="0051020D" w:rsidRPr="00625CE6" w:rsidRDefault="0051020D" w:rsidP="00992BF5">
            <w:pPr>
              <w:pStyle w:val="TAH"/>
              <w:rPr>
                <w:b w:val="0"/>
                <w:bCs/>
                <w:szCs w:val="18"/>
              </w:rPr>
            </w:pPr>
            <w:r w:rsidRPr="008D381B">
              <w:rPr>
                <w:rFonts w:cs="Arial"/>
                <w:b w:val="0"/>
              </w:rPr>
              <w:t xml:space="preserve">≤ </w:t>
            </w:r>
            <w:r>
              <w:rPr>
                <w:rFonts w:cs="Arial"/>
                <w:b w:val="0"/>
              </w:rPr>
              <w:t>7.5</w:t>
            </w:r>
          </w:p>
        </w:tc>
      </w:tr>
      <w:tr w:rsidR="0051020D" w:rsidRPr="00D70CD0" w14:paraId="34498D8C" w14:textId="77777777" w:rsidTr="00992BF5">
        <w:trPr>
          <w:trHeight w:val="237"/>
          <w:jc w:val="center"/>
        </w:trPr>
        <w:tc>
          <w:tcPr>
            <w:tcW w:w="8910" w:type="dxa"/>
            <w:gridSpan w:val="5"/>
            <w:shd w:val="clear" w:color="auto" w:fill="auto"/>
          </w:tcPr>
          <w:p w14:paraId="3D1C0D9B"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7842C341" w14:textId="77777777" w:rsidR="0051020D" w:rsidRPr="00C925F0" w:rsidRDefault="0051020D" w:rsidP="00992BF5">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33876B87" w14:textId="04C8144C" w:rsidR="00B70C27" w:rsidRDefault="00B70C27" w:rsidP="00085703">
      <w:pPr>
        <w:spacing w:after="120"/>
        <w:rPr>
          <w:color w:val="000000" w:themeColor="text1"/>
          <w:szCs w:val="24"/>
          <w:lang w:eastAsia="zh-CN"/>
        </w:rPr>
      </w:pPr>
    </w:p>
    <w:p w14:paraId="34E25232" w14:textId="2893D9C3" w:rsidR="0051020D" w:rsidRPr="000C68ED" w:rsidRDefault="0051020D" w:rsidP="0051020D">
      <w:pPr>
        <w:pStyle w:val="4"/>
        <w:rPr>
          <w:lang w:val="en-US"/>
        </w:rPr>
      </w:pPr>
      <w:r>
        <w:rPr>
          <w:lang w:val="en-US"/>
        </w:rPr>
        <w:lastRenderedPageBreak/>
        <w:t xml:space="preserve">Proposal </w:t>
      </w:r>
      <w:r w:rsidR="00443484">
        <w:rPr>
          <w:lang w:val="en-US"/>
        </w:rPr>
        <w:t>22</w:t>
      </w:r>
      <w:r>
        <w:rPr>
          <w:lang w:val="en-US"/>
        </w:rPr>
        <w:t xml:space="preserve">: </w:t>
      </w:r>
      <w:r w:rsidRPr="0051020D">
        <w:rPr>
          <w:b w:val="0"/>
          <w:lang w:val="en-US"/>
        </w:rPr>
        <w:t>For SL-U NS_60 S-SSB A-MPR, consider Table 2-66 or Table 2-67 for SL-U UE power class 5.</w:t>
      </w:r>
      <w:r w:rsidRPr="000C68ED">
        <w:rPr>
          <w:lang w:val="en-US"/>
        </w:rPr>
        <w:t xml:space="preserve"> </w:t>
      </w:r>
    </w:p>
    <w:p w14:paraId="03965A9B"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66:</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1DDDAECB" w14:textId="77777777" w:rsidTr="00992BF5">
        <w:trPr>
          <w:trHeight w:val="237"/>
          <w:jc w:val="center"/>
        </w:trPr>
        <w:tc>
          <w:tcPr>
            <w:tcW w:w="1737" w:type="dxa"/>
            <w:vMerge w:val="restart"/>
            <w:tcBorders>
              <w:top w:val="single" w:sz="4" w:space="0" w:color="auto"/>
            </w:tcBorders>
            <w:shd w:val="clear" w:color="auto" w:fill="auto"/>
          </w:tcPr>
          <w:p w14:paraId="3A1EAD6C"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45EFDC27"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319DD016" w14:textId="77777777" w:rsidTr="00992BF5">
        <w:trPr>
          <w:trHeight w:val="237"/>
          <w:jc w:val="center"/>
        </w:trPr>
        <w:tc>
          <w:tcPr>
            <w:tcW w:w="1737" w:type="dxa"/>
            <w:vMerge/>
            <w:shd w:val="clear" w:color="auto" w:fill="auto"/>
          </w:tcPr>
          <w:p w14:paraId="5C87676E" w14:textId="77777777" w:rsidR="0051020D" w:rsidRPr="00A1115A" w:rsidRDefault="0051020D" w:rsidP="00992BF5">
            <w:pPr>
              <w:pStyle w:val="TAH"/>
            </w:pPr>
          </w:p>
        </w:tc>
        <w:tc>
          <w:tcPr>
            <w:tcW w:w="1584" w:type="dxa"/>
            <w:gridSpan w:val="2"/>
          </w:tcPr>
          <w:p w14:paraId="5197BDF4"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455F0F0F"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6AD18EFC"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04673FE7"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080B3931"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4F80BC8A" w14:textId="77777777" w:rsidTr="00992BF5">
        <w:trPr>
          <w:trHeight w:val="237"/>
          <w:jc w:val="center"/>
        </w:trPr>
        <w:tc>
          <w:tcPr>
            <w:tcW w:w="1737" w:type="dxa"/>
            <w:shd w:val="clear" w:color="auto" w:fill="auto"/>
          </w:tcPr>
          <w:p w14:paraId="0E44BA2E"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7DA7368C"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2E48FC6" w14:textId="77777777" w:rsidR="0051020D" w:rsidRPr="00A1115A" w:rsidRDefault="0051020D" w:rsidP="00992BF5">
            <w:pPr>
              <w:pStyle w:val="TAH"/>
            </w:pPr>
            <w:r>
              <w:rPr>
                <w:rFonts w:eastAsiaTheme="minorEastAsia" w:hint="eastAsia"/>
                <w:lang w:eastAsia="ko-KR"/>
              </w:rPr>
              <w:t>2</w:t>
            </w:r>
          </w:p>
        </w:tc>
        <w:tc>
          <w:tcPr>
            <w:tcW w:w="748" w:type="dxa"/>
          </w:tcPr>
          <w:p w14:paraId="656C5C9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09291FDE" w14:textId="77777777" w:rsidR="0051020D" w:rsidRPr="00A1115A" w:rsidRDefault="0051020D" w:rsidP="00992BF5">
            <w:pPr>
              <w:pStyle w:val="TAH"/>
            </w:pPr>
            <w:r>
              <w:rPr>
                <w:rFonts w:eastAsiaTheme="minorEastAsia" w:hint="eastAsia"/>
                <w:lang w:eastAsia="ko-KR"/>
              </w:rPr>
              <w:t>2</w:t>
            </w:r>
          </w:p>
        </w:tc>
        <w:tc>
          <w:tcPr>
            <w:tcW w:w="791" w:type="dxa"/>
          </w:tcPr>
          <w:p w14:paraId="09B849AA"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DEEB334" w14:textId="77777777" w:rsidR="0051020D" w:rsidRPr="00A1115A" w:rsidRDefault="0051020D" w:rsidP="00992BF5">
            <w:pPr>
              <w:pStyle w:val="TAH"/>
            </w:pPr>
            <w:r>
              <w:rPr>
                <w:rFonts w:eastAsiaTheme="minorEastAsia" w:hint="eastAsia"/>
                <w:lang w:eastAsia="ko-KR"/>
              </w:rPr>
              <w:t>2</w:t>
            </w:r>
          </w:p>
        </w:tc>
        <w:tc>
          <w:tcPr>
            <w:tcW w:w="791" w:type="dxa"/>
          </w:tcPr>
          <w:p w14:paraId="495DD7CA"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02C2AA3" w14:textId="77777777" w:rsidR="0051020D" w:rsidRPr="00A1115A" w:rsidRDefault="0051020D" w:rsidP="00992BF5">
            <w:pPr>
              <w:pStyle w:val="TAH"/>
            </w:pPr>
            <w:r>
              <w:rPr>
                <w:rFonts w:eastAsiaTheme="minorEastAsia" w:hint="eastAsia"/>
                <w:lang w:eastAsia="ko-KR"/>
              </w:rPr>
              <w:t>2</w:t>
            </w:r>
          </w:p>
        </w:tc>
        <w:tc>
          <w:tcPr>
            <w:tcW w:w="816" w:type="dxa"/>
          </w:tcPr>
          <w:p w14:paraId="296C894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3DB4F5F" w14:textId="77777777" w:rsidR="0051020D" w:rsidRPr="00A1115A" w:rsidRDefault="0051020D" w:rsidP="00992BF5">
            <w:pPr>
              <w:pStyle w:val="TAH"/>
            </w:pPr>
            <w:r>
              <w:rPr>
                <w:rFonts w:eastAsiaTheme="minorEastAsia" w:hint="eastAsia"/>
                <w:lang w:eastAsia="ko-KR"/>
              </w:rPr>
              <w:t>2</w:t>
            </w:r>
          </w:p>
        </w:tc>
      </w:tr>
      <w:tr w:rsidR="0051020D" w:rsidRPr="00765700" w14:paraId="4EACE8FF" w14:textId="77777777" w:rsidTr="00992BF5">
        <w:trPr>
          <w:trHeight w:val="20"/>
          <w:jc w:val="center"/>
        </w:trPr>
        <w:tc>
          <w:tcPr>
            <w:tcW w:w="1737" w:type="dxa"/>
          </w:tcPr>
          <w:p w14:paraId="18CDC97C" w14:textId="77777777" w:rsidR="0051020D" w:rsidRPr="00A1115A" w:rsidRDefault="0051020D" w:rsidP="00992BF5">
            <w:pPr>
              <w:pStyle w:val="FL"/>
              <w:spacing w:before="0" w:after="0"/>
              <w:rPr>
                <w:b w:val="0"/>
                <w:bCs/>
                <w:sz w:val="18"/>
                <w:szCs w:val="18"/>
              </w:rPr>
            </w:pPr>
            <w:r>
              <w:rPr>
                <w:b w:val="0"/>
                <w:bCs/>
                <w:sz w:val="18"/>
                <w:szCs w:val="18"/>
              </w:rPr>
              <w:t>Contiguous</w:t>
            </w:r>
          </w:p>
        </w:tc>
        <w:tc>
          <w:tcPr>
            <w:tcW w:w="792" w:type="dxa"/>
            <w:vAlign w:val="center"/>
          </w:tcPr>
          <w:p w14:paraId="29B75B3C"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7A33E7AF"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344C0B1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451C452"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2FE577A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12AF5F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829D69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81A805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6BB9DAB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407EA1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1220610F" w14:textId="77777777" w:rsidTr="00992BF5">
        <w:trPr>
          <w:trHeight w:val="20"/>
          <w:jc w:val="center"/>
        </w:trPr>
        <w:tc>
          <w:tcPr>
            <w:tcW w:w="1737" w:type="dxa"/>
          </w:tcPr>
          <w:p w14:paraId="5A735AA6" w14:textId="77777777" w:rsidR="0051020D" w:rsidRPr="00A1115A" w:rsidRDefault="0051020D" w:rsidP="00992BF5">
            <w:pPr>
              <w:pStyle w:val="FL"/>
              <w:spacing w:before="0" w:after="0"/>
              <w:rPr>
                <w:b w:val="0"/>
                <w:bCs/>
                <w:sz w:val="18"/>
                <w:szCs w:val="18"/>
              </w:rPr>
            </w:pPr>
            <w:r>
              <w:rPr>
                <w:b w:val="0"/>
                <w:bCs/>
                <w:sz w:val="18"/>
                <w:szCs w:val="18"/>
              </w:rPr>
              <w:t>Non-contiguous</w:t>
            </w:r>
          </w:p>
        </w:tc>
        <w:tc>
          <w:tcPr>
            <w:tcW w:w="792" w:type="dxa"/>
            <w:vAlign w:val="center"/>
          </w:tcPr>
          <w:p w14:paraId="16696E3F"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92" w:type="dxa"/>
            <w:vAlign w:val="center"/>
          </w:tcPr>
          <w:p w14:paraId="65B7157D"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48" w:type="dxa"/>
            <w:vAlign w:val="center"/>
          </w:tcPr>
          <w:p w14:paraId="3BC05BDD"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5D910600"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1FA00A3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cs="Arial"/>
                <w:b w:val="0"/>
                <w:bCs/>
                <w:sz w:val="18"/>
                <w:szCs w:val="18"/>
              </w:rPr>
              <w:t>1</w:t>
            </w:r>
            <w:r w:rsidRPr="006671B4">
              <w:rPr>
                <w:rFonts w:hint="eastAsia"/>
                <w:b w:val="0"/>
                <w:bCs/>
                <w:sz w:val="18"/>
                <w:szCs w:val="18"/>
              </w:rPr>
              <w:t>0.0</w:t>
            </w:r>
          </w:p>
        </w:tc>
        <w:tc>
          <w:tcPr>
            <w:tcW w:w="791" w:type="dxa"/>
            <w:vAlign w:val="center"/>
          </w:tcPr>
          <w:p w14:paraId="59B590A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791" w:type="dxa"/>
            <w:vAlign w:val="center"/>
          </w:tcPr>
          <w:p w14:paraId="257AAC3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11.5</w:t>
            </w:r>
          </w:p>
        </w:tc>
        <w:tc>
          <w:tcPr>
            <w:tcW w:w="791" w:type="dxa"/>
            <w:vAlign w:val="center"/>
          </w:tcPr>
          <w:p w14:paraId="6E2C614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816" w:type="dxa"/>
            <w:vAlign w:val="center"/>
          </w:tcPr>
          <w:p w14:paraId="379D220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222F782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10.0</w:t>
            </w:r>
          </w:p>
        </w:tc>
      </w:tr>
      <w:tr w:rsidR="0051020D" w:rsidRPr="00765700" w14:paraId="3C81373D" w14:textId="77777777" w:rsidTr="00992BF5">
        <w:trPr>
          <w:trHeight w:val="20"/>
          <w:jc w:val="center"/>
        </w:trPr>
        <w:tc>
          <w:tcPr>
            <w:tcW w:w="9631" w:type="dxa"/>
            <w:gridSpan w:val="11"/>
          </w:tcPr>
          <w:p w14:paraId="7F383278"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29F52460" w14:textId="77777777" w:rsidR="0051020D" w:rsidRPr="00565D70" w:rsidRDefault="0051020D" w:rsidP="00992BF5">
            <w:pPr>
              <w:pStyle w:val="FL"/>
              <w:spacing w:before="0" w:after="0"/>
              <w:jc w:val="left"/>
              <w:rPr>
                <w:b w:val="0"/>
                <w:bCs/>
                <w:sz w:val="18"/>
                <w:szCs w:val="18"/>
              </w:rPr>
            </w:pPr>
          </w:p>
        </w:tc>
      </w:tr>
    </w:tbl>
    <w:p w14:paraId="4430FA20" w14:textId="77777777" w:rsidR="0051020D" w:rsidRDefault="0051020D" w:rsidP="0051020D">
      <w:pPr>
        <w:pStyle w:val="af0"/>
        <w:rPr>
          <w:lang w:val="en-US"/>
        </w:rPr>
      </w:pPr>
    </w:p>
    <w:p w14:paraId="25F864BC"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67:</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03EB363D" w14:textId="77777777" w:rsidTr="00992BF5">
        <w:trPr>
          <w:trHeight w:val="237"/>
          <w:jc w:val="center"/>
        </w:trPr>
        <w:tc>
          <w:tcPr>
            <w:tcW w:w="1737" w:type="dxa"/>
            <w:vMerge w:val="restart"/>
            <w:tcBorders>
              <w:top w:val="single" w:sz="4" w:space="0" w:color="auto"/>
            </w:tcBorders>
            <w:shd w:val="clear" w:color="auto" w:fill="auto"/>
          </w:tcPr>
          <w:p w14:paraId="453D423C"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5A22CBA4"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5D0227E4" w14:textId="77777777" w:rsidTr="00992BF5">
        <w:trPr>
          <w:trHeight w:val="237"/>
          <w:jc w:val="center"/>
        </w:trPr>
        <w:tc>
          <w:tcPr>
            <w:tcW w:w="1737" w:type="dxa"/>
            <w:vMerge/>
            <w:shd w:val="clear" w:color="auto" w:fill="auto"/>
          </w:tcPr>
          <w:p w14:paraId="718C6599" w14:textId="77777777" w:rsidR="0051020D" w:rsidRPr="00A1115A" w:rsidRDefault="0051020D" w:rsidP="00992BF5">
            <w:pPr>
              <w:pStyle w:val="TAH"/>
            </w:pPr>
          </w:p>
        </w:tc>
        <w:tc>
          <w:tcPr>
            <w:tcW w:w="1584" w:type="dxa"/>
            <w:gridSpan w:val="2"/>
          </w:tcPr>
          <w:p w14:paraId="32229B90"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74B6BC40"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2160D465"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1AC0E4F6"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751C62AB"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14A377E7" w14:textId="77777777" w:rsidTr="00992BF5">
        <w:trPr>
          <w:trHeight w:val="237"/>
          <w:jc w:val="center"/>
        </w:trPr>
        <w:tc>
          <w:tcPr>
            <w:tcW w:w="1737" w:type="dxa"/>
            <w:shd w:val="clear" w:color="auto" w:fill="auto"/>
          </w:tcPr>
          <w:p w14:paraId="36C133B7"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2CE9BDD0"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E238F3C" w14:textId="77777777" w:rsidR="0051020D" w:rsidRPr="00A1115A" w:rsidRDefault="0051020D" w:rsidP="00992BF5">
            <w:pPr>
              <w:pStyle w:val="TAH"/>
            </w:pPr>
            <w:r>
              <w:rPr>
                <w:rFonts w:eastAsiaTheme="minorEastAsia" w:hint="eastAsia"/>
                <w:lang w:eastAsia="ko-KR"/>
              </w:rPr>
              <w:t>2</w:t>
            </w:r>
          </w:p>
        </w:tc>
        <w:tc>
          <w:tcPr>
            <w:tcW w:w="748" w:type="dxa"/>
          </w:tcPr>
          <w:p w14:paraId="553AACE3"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707743B" w14:textId="77777777" w:rsidR="0051020D" w:rsidRPr="00A1115A" w:rsidRDefault="0051020D" w:rsidP="00992BF5">
            <w:pPr>
              <w:pStyle w:val="TAH"/>
            </w:pPr>
            <w:r>
              <w:rPr>
                <w:rFonts w:eastAsiaTheme="minorEastAsia" w:hint="eastAsia"/>
                <w:lang w:eastAsia="ko-KR"/>
              </w:rPr>
              <w:t>2</w:t>
            </w:r>
          </w:p>
        </w:tc>
        <w:tc>
          <w:tcPr>
            <w:tcW w:w="791" w:type="dxa"/>
          </w:tcPr>
          <w:p w14:paraId="0402C744"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9A32848" w14:textId="77777777" w:rsidR="0051020D" w:rsidRPr="00A1115A" w:rsidRDefault="0051020D" w:rsidP="00992BF5">
            <w:pPr>
              <w:pStyle w:val="TAH"/>
            </w:pPr>
            <w:r>
              <w:rPr>
                <w:rFonts w:eastAsiaTheme="minorEastAsia" w:hint="eastAsia"/>
                <w:lang w:eastAsia="ko-KR"/>
              </w:rPr>
              <w:t>2</w:t>
            </w:r>
          </w:p>
        </w:tc>
        <w:tc>
          <w:tcPr>
            <w:tcW w:w="791" w:type="dxa"/>
          </w:tcPr>
          <w:p w14:paraId="034D554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8CD8033" w14:textId="77777777" w:rsidR="0051020D" w:rsidRPr="00A1115A" w:rsidRDefault="0051020D" w:rsidP="00992BF5">
            <w:pPr>
              <w:pStyle w:val="TAH"/>
            </w:pPr>
            <w:r>
              <w:rPr>
                <w:rFonts w:eastAsiaTheme="minorEastAsia" w:hint="eastAsia"/>
                <w:lang w:eastAsia="ko-KR"/>
              </w:rPr>
              <w:t>2</w:t>
            </w:r>
          </w:p>
        </w:tc>
        <w:tc>
          <w:tcPr>
            <w:tcW w:w="816" w:type="dxa"/>
          </w:tcPr>
          <w:p w14:paraId="0EBC0497"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E08DA16" w14:textId="77777777" w:rsidR="0051020D" w:rsidRPr="00A1115A" w:rsidRDefault="0051020D" w:rsidP="00992BF5">
            <w:pPr>
              <w:pStyle w:val="TAH"/>
            </w:pPr>
            <w:r>
              <w:rPr>
                <w:rFonts w:eastAsiaTheme="minorEastAsia" w:hint="eastAsia"/>
                <w:lang w:eastAsia="ko-KR"/>
              </w:rPr>
              <w:t>2</w:t>
            </w:r>
          </w:p>
        </w:tc>
      </w:tr>
      <w:tr w:rsidR="0051020D" w:rsidRPr="00765700" w14:paraId="7ECE7221" w14:textId="77777777" w:rsidTr="00992BF5">
        <w:trPr>
          <w:trHeight w:val="20"/>
          <w:jc w:val="center"/>
        </w:trPr>
        <w:tc>
          <w:tcPr>
            <w:tcW w:w="1737" w:type="dxa"/>
          </w:tcPr>
          <w:p w14:paraId="5E3BA0B3" w14:textId="77777777" w:rsidR="0051020D" w:rsidRPr="00A1115A" w:rsidRDefault="0051020D" w:rsidP="00992BF5">
            <w:pPr>
              <w:pStyle w:val="FL"/>
              <w:spacing w:before="0" w:after="0"/>
              <w:rPr>
                <w:b w:val="0"/>
                <w:bCs/>
                <w:sz w:val="18"/>
                <w:szCs w:val="18"/>
              </w:rPr>
            </w:pPr>
            <w:r>
              <w:rPr>
                <w:b w:val="0"/>
                <w:bCs/>
                <w:sz w:val="18"/>
                <w:szCs w:val="18"/>
              </w:rPr>
              <w:t>Contiguous/Non-contiguous</w:t>
            </w:r>
          </w:p>
        </w:tc>
        <w:tc>
          <w:tcPr>
            <w:tcW w:w="792" w:type="dxa"/>
            <w:vAlign w:val="center"/>
          </w:tcPr>
          <w:p w14:paraId="3090CD51"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3E21718B"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240DC88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FD28D27"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0B7DEE28"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92637F7"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A3DEADA"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44678B3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3552EB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05ED61D2"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37E070A5" w14:textId="77777777" w:rsidTr="00992BF5">
        <w:trPr>
          <w:trHeight w:val="20"/>
          <w:jc w:val="center"/>
        </w:trPr>
        <w:tc>
          <w:tcPr>
            <w:tcW w:w="9631" w:type="dxa"/>
            <w:gridSpan w:val="11"/>
          </w:tcPr>
          <w:p w14:paraId="50FD48B5"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1FDB372D" w14:textId="77777777" w:rsidR="0051020D" w:rsidRPr="00565D70" w:rsidRDefault="0051020D" w:rsidP="00992BF5">
            <w:pPr>
              <w:pStyle w:val="FL"/>
              <w:spacing w:before="0" w:after="0"/>
              <w:jc w:val="left"/>
              <w:rPr>
                <w:b w:val="0"/>
                <w:bCs/>
                <w:sz w:val="18"/>
                <w:szCs w:val="18"/>
              </w:rPr>
            </w:pPr>
          </w:p>
        </w:tc>
      </w:tr>
    </w:tbl>
    <w:p w14:paraId="384E45BB" w14:textId="77777777" w:rsidR="0051020D" w:rsidRPr="00815316" w:rsidRDefault="0051020D" w:rsidP="0051020D"/>
    <w:p w14:paraId="5288F8DD" w14:textId="1D70A706" w:rsidR="0051020D" w:rsidRPr="000C68ED" w:rsidRDefault="0051020D" w:rsidP="0051020D">
      <w:pPr>
        <w:pStyle w:val="4"/>
        <w:rPr>
          <w:lang w:val="en-US"/>
        </w:rPr>
      </w:pPr>
      <w:r>
        <w:rPr>
          <w:lang w:val="en-US"/>
        </w:rPr>
        <w:t xml:space="preserve">Proposal </w:t>
      </w:r>
      <w:r w:rsidR="00443484">
        <w:rPr>
          <w:lang w:val="en-US"/>
        </w:rPr>
        <w:t>23</w:t>
      </w:r>
      <w:r>
        <w:rPr>
          <w:lang w:val="en-US"/>
        </w:rPr>
        <w:t xml:space="preserve">: </w:t>
      </w:r>
      <w:r w:rsidRPr="0051020D">
        <w:rPr>
          <w:b w:val="0"/>
          <w:lang w:val="en-US"/>
        </w:rPr>
        <w:t>For SL-U NS_61 S-SSB MPR, Consider Table 2-70 or Table 2-71 for SL-U UE power class 5.</w:t>
      </w:r>
      <w:r w:rsidRPr="000C68ED">
        <w:rPr>
          <w:lang w:val="en-US"/>
        </w:rPr>
        <w:t xml:space="preserve"> </w:t>
      </w:r>
    </w:p>
    <w:p w14:paraId="4DC04495"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70:</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26D35794" w14:textId="77777777" w:rsidTr="00992BF5">
        <w:trPr>
          <w:trHeight w:val="237"/>
          <w:jc w:val="center"/>
        </w:trPr>
        <w:tc>
          <w:tcPr>
            <w:tcW w:w="1737" w:type="dxa"/>
            <w:vMerge w:val="restart"/>
            <w:tcBorders>
              <w:top w:val="single" w:sz="4" w:space="0" w:color="auto"/>
            </w:tcBorders>
            <w:shd w:val="clear" w:color="auto" w:fill="auto"/>
          </w:tcPr>
          <w:p w14:paraId="6413E14B"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69B6D9ED"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7EECBA7D" w14:textId="77777777" w:rsidTr="00992BF5">
        <w:trPr>
          <w:trHeight w:val="237"/>
          <w:jc w:val="center"/>
        </w:trPr>
        <w:tc>
          <w:tcPr>
            <w:tcW w:w="1737" w:type="dxa"/>
            <w:vMerge/>
            <w:shd w:val="clear" w:color="auto" w:fill="auto"/>
          </w:tcPr>
          <w:p w14:paraId="14D3939F" w14:textId="77777777" w:rsidR="0051020D" w:rsidRPr="00A1115A" w:rsidRDefault="0051020D" w:rsidP="00992BF5">
            <w:pPr>
              <w:pStyle w:val="TAH"/>
            </w:pPr>
          </w:p>
        </w:tc>
        <w:tc>
          <w:tcPr>
            <w:tcW w:w="1584" w:type="dxa"/>
            <w:gridSpan w:val="2"/>
          </w:tcPr>
          <w:p w14:paraId="13D2FFD9"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20ADED71"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4B7AD813"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42C02A71"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61290D36"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29D1D8ED" w14:textId="77777777" w:rsidTr="00992BF5">
        <w:trPr>
          <w:trHeight w:val="237"/>
          <w:jc w:val="center"/>
        </w:trPr>
        <w:tc>
          <w:tcPr>
            <w:tcW w:w="1737" w:type="dxa"/>
            <w:shd w:val="clear" w:color="auto" w:fill="auto"/>
          </w:tcPr>
          <w:p w14:paraId="5ABB4080"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5CA64856"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72320346" w14:textId="77777777" w:rsidR="0051020D" w:rsidRPr="00A1115A" w:rsidRDefault="0051020D" w:rsidP="00992BF5">
            <w:pPr>
              <w:pStyle w:val="TAH"/>
            </w:pPr>
            <w:r>
              <w:rPr>
                <w:rFonts w:eastAsiaTheme="minorEastAsia" w:hint="eastAsia"/>
                <w:lang w:eastAsia="ko-KR"/>
              </w:rPr>
              <w:t>2</w:t>
            </w:r>
          </w:p>
        </w:tc>
        <w:tc>
          <w:tcPr>
            <w:tcW w:w="748" w:type="dxa"/>
          </w:tcPr>
          <w:p w14:paraId="03B49430"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1A59D60" w14:textId="77777777" w:rsidR="0051020D" w:rsidRPr="00A1115A" w:rsidRDefault="0051020D" w:rsidP="00992BF5">
            <w:pPr>
              <w:pStyle w:val="TAH"/>
            </w:pPr>
            <w:r>
              <w:rPr>
                <w:rFonts w:eastAsiaTheme="minorEastAsia" w:hint="eastAsia"/>
                <w:lang w:eastAsia="ko-KR"/>
              </w:rPr>
              <w:t>2</w:t>
            </w:r>
          </w:p>
        </w:tc>
        <w:tc>
          <w:tcPr>
            <w:tcW w:w="791" w:type="dxa"/>
          </w:tcPr>
          <w:p w14:paraId="09933E9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0D53B70" w14:textId="77777777" w:rsidR="0051020D" w:rsidRPr="00A1115A" w:rsidRDefault="0051020D" w:rsidP="00992BF5">
            <w:pPr>
              <w:pStyle w:val="TAH"/>
            </w:pPr>
            <w:r>
              <w:rPr>
                <w:rFonts w:eastAsiaTheme="minorEastAsia" w:hint="eastAsia"/>
                <w:lang w:eastAsia="ko-KR"/>
              </w:rPr>
              <w:t>2</w:t>
            </w:r>
          </w:p>
        </w:tc>
        <w:tc>
          <w:tcPr>
            <w:tcW w:w="791" w:type="dxa"/>
          </w:tcPr>
          <w:p w14:paraId="3F5618F2"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507CD0F" w14:textId="77777777" w:rsidR="0051020D" w:rsidRPr="00A1115A" w:rsidRDefault="0051020D" w:rsidP="00992BF5">
            <w:pPr>
              <w:pStyle w:val="TAH"/>
            </w:pPr>
            <w:r>
              <w:rPr>
                <w:rFonts w:eastAsiaTheme="minorEastAsia" w:hint="eastAsia"/>
                <w:lang w:eastAsia="ko-KR"/>
              </w:rPr>
              <w:t>2</w:t>
            </w:r>
          </w:p>
        </w:tc>
        <w:tc>
          <w:tcPr>
            <w:tcW w:w="816" w:type="dxa"/>
          </w:tcPr>
          <w:p w14:paraId="7752ADC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9E1E318" w14:textId="77777777" w:rsidR="0051020D" w:rsidRPr="00A1115A" w:rsidRDefault="0051020D" w:rsidP="00992BF5">
            <w:pPr>
              <w:pStyle w:val="TAH"/>
            </w:pPr>
            <w:r>
              <w:rPr>
                <w:rFonts w:eastAsiaTheme="minorEastAsia" w:hint="eastAsia"/>
                <w:lang w:eastAsia="ko-KR"/>
              </w:rPr>
              <w:t>2</w:t>
            </w:r>
          </w:p>
        </w:tc>
      </w:tr>
      <w:tr w:rsidR="0051020D" w:rsidRPr="00765700" w14:paraId="688720EC" w14:textId="77777777" w:rsidTr="00992BF5">
        <w:trPr>
          <w:trHeight w:val="20"/>
          <w:jc w:val="center"/>
        </w:trPr>
        <w:tc>
          <w:tcPr>
            <w:tcW w:w="1737" w:type="dxa"/>
          </w:tcPr>
          <w:p w14:paraId="727BC154" w14:textId="77777777" w:rsidR="0051020D" w:rsidRPr="00A1115A" w:rsidRDefault="0051020D" w:rsidP="00992BF5">
            <w:pPr>
              <w:pStyle w:val="FL"/>
              <w:spacing w:before="0" w:after="0"/>
              <w:rPr>
                <w:b w:val="0"/>
                <w:bCs/>
                <w:sz w:val="18"/>
                <w:szCs w:val="18"/>
              </w:rPr>
            </w:pPr>
            <w:r>
              <w:rPr>
                <w:b w:val="0"/>
                <w:bCs/>
                <w:sz w:val="18"/>
                <w:szCs w:val="18"/>
              </w:rPr>
              <w:t>Contiguous</w:t>
            </w:r>
          </w:p>
        </w:tc>
        <w:tc>
          <w:tcPr>
            <w:tcW w:w="792" w:type="dxa"/>
            <w:vAlign w:val="center"/>
          </w:tcPr>
          <w:p w14:paraId="10B4AD6D"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7E6DF673"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B94A16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000973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61B574D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9512D8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A4BAB4C"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13F738A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0E44774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73A0526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5EB2906E" w14:textId="77777777" w:rsidTr="00992BF5">
        <w:trPr>
          <w:trHeight w:val="20"/>
          <w:jc w:val="center"/>
        </w:trPr>
        <w:tc>
          <w:tcPr>
            <w:tcW w:w="1737" w:type="dxa"/>
          </w:tcPr>
          <w:p w14:paraId="2306EB5B" w14:textId="77777777" w:rsidR="0051020D" w:rsidRPr="00A1115A" w:rsidRDefault="0051020D" w:rsidP="00992BF5">
            <w:pPr>
              <w:pStyle w:val="FL"/>
              <w:spacing w:before="0" w:after="0"/>
              <w:rPr>
                <w:b w:val="0"/>
                <w:bCs/>
                <w:sz w:val="18"/>
                <w:szCs w:val="18"/>
              </w:rPr>
            </w:pPr>
            <w:r>
              <w:rPr>
                <w:b w:val="0"/>
                <w:bCs/>
                <w:sz w:val="18"/>
                <w:szCs w:val="18"/>
              </w:rPr>
              <w:t>Non-contiguous</w:t>
            </w:r>
          </w:p>
        </w:tc>
        <w:tc>
          <w:tcPr>
            <w:tcW w:w="792" w:type="dxa"/>
            <w:vAlign w:val="center"/>
          </w:tcPr>
          <w:p w14:paraId="5B7FD1EE"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92" w:type="dxa"/>
            <w:vAlign w:val="center"/>
          </w:tcPr>
          <w:p w14:paraId="51A5896D"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48" w:type="dxa"/>
            <w:vAlign w:val="center"/>
          </w:tcPr>
          <w:p w14:paraId="5695FF00"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53648C20"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53607B6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cs="Arial"/>
                <w:b w:val="0"/>
                <w:bCs/>
                <w:sz w:val="18"/>
                <w:szCs w:val="18"/>
              </w:rPr>
              <w:t>11.5</w:t>
            </w:r>
          </w:p>
        </w:tc>
        <w:tc>
          <w:tcPr>
            <w:tcW w:w="791" w:type="dxa"/>
            <w:vAlign w:val="center"/>
          </w:tcPr>
          <w:p w14:paraId="376AAE6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11</w:t>
            </w:r>
            <w:r w:rsidRPr="006671B4">
              <w:rPr>
                <w:rFonts w:hint="eastAsia"/>
                <w:b w:val="0"/>
                <w:bCs/>
                <w:sz w:val="18"/>
                <w:szCs w:val="18"/>
              </w:rPr>
              <w:t>.0</w:t>
            </w:r>
          </w:p>
        </w:tc>
        <w:tc>
          <w:tcPr>
            <w:tcW w:w="791" w:type="dxa"/>
            <w:vAlign w:val="center"/>
          </w:tcPr>
          <w:p w14:paraId="12B08D2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hint="eastAsia"/>
                <w:b w:val="0"/>
                <w:bCs/>
                <w:sz w:val="18"/>
                <w:szCs w:val="18"/>
              </w:rPr>
              <w:t>12</w:t>
            </w:r>
            <w:r w:rsidRPr="006671B4">
              <w:rPr>
                <w:rFonts w:hint="eastAsia"/>
                <w:b w:val="0"/>
                <w:bCs/>
                <w:sz w:val="18"/>
                <w:szCs w:val="18"/>
              </w:rPr>
              <w:t>.5</w:t>
            </w:r>
          </w:p>
        </w:tc>
        <w:tc>
          <w:tcPr>
            <w:tcW w:w="791" w:type="dxa"/>
            <w:vAlign w:val="center"/>
          </w:tcPr>
          <w:p w14:paraId="1A245A8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hint="eastAsia"/>
                <w:b w:val="0"/>
                <w:bCs/>
                <w:sz w:val="18"/>
                <w:szCs w:val="18"/>
              </w:rPr>
              <w:t>11</w:t>
            </w:r>
            <w:r w:rsidRPr="006671B4">
              <w:rPr>
                <w:rFonts w:hint="eastAsia"/>
                <w:b w:val="0"/>
                <w:bCs/>
                <w:sz w:val="18"/>
                <w:szCs w:val="18"/>
              </w:rPr>
              <w:t>.0</w:t>
            </w:r>
          </w:p>
        </w:tc>
        <w:tc>
          <w:tcPr>
            <w:tcW w:w="816" w:type="dxa"/>
            <w:vAlign w:val="center"/>
          </w:tcPr>
          <w:p w14:paraId="7FB0BCF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3A4E08C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1</w:t>
            </w:r>
            <w:r w:rsidRPr="006671B4">
              <w:rPr>
                <w:rFonts w:hint="eastAsia"/>
                <w:b w:val="0"/>
                <w:bCs/>
                <w:sz w:val="18"/>
                <w:szCs w:val="18"/>
              </w:rPr>
              <w:t>.0</w:t>
            </w:r>
          </w:p>
        </w:tc>
      </w:tr>
      <w:tr w:rsidR="0051020D" w:rsidRPr="00765700" w14:paraId="0439D17B" w14:textId="77777777" w:rsidTr="00992BF5">
        <w:trPr>
          <w:trHeight w:val="20"/>
          <w:jc w:val="center"/>
        </w:trPr>
        <w:tc>
          <w:tcPr>
            <w:tcW w:w="9631" w:type="dxa"/>
            <w:gridSpan w:val="11"/>
          </w:tcPr>
          <w:p w14:paraId="035BAE45"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F394C87" w14:textId="77777777" w:rsidR="0051020D" w:rsidRPr="00565D70" w:rsidRDefault="0051020D" w:rsidP="00992BF5">
            <w:pPr>
              <w:pStyle w:val="FL"/>
              <w:spacing w:before="0" w:after="0"/>
              <w:jc w:val="left"/>
              <w:rPr>
                <w:b w:val="0"/>
                <w:bCs/>
                <w:sz w:val="18"/>
                <w:szCs w:val="18"/>
              </w:rPr>
            </w:pPr>
          </w:p>
        </w:tc>
      </w:tr>
    </w:tbl>
    <w:p w14:paraId="392607AB" w14:textId="77777777" w:rsidR="0051020D" w:rsidRDefault="0051020D" w:rsidP="0051020D">
      <w:pPr>
        <w:pStyle w:val="af0"/>
        <w:rPr>
          <w:lang w:val="en-US"/>
        </w:rPr>
      </w:pPr>
    </w:p>
    <w:p w14:paraId="0300F681"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71:</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af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534C2446" w14:textId="77777777" w:rsidTr="00992BF5">
        <w:trPr>
          <w:trHeight w:val="237"/>
          <w:jc w:val="center"/>
        </w:trPr>
        <w:tc>
          <w:tcPr>
            <w:tcW w:w="1737" w:type="dxa"/>
            <w:vMerge w:val="restart"/>
            <w:tcBorders>
              <w:top w:val="single" w:sz="4" w:space="0" w:color="auto"/>
            </w:tcBorders>
            <w:shd w:val="clear" w:color="auto" w:fill="auto"/>
          </w:tcPr>
          <w:p w14:paraId="56FD5BFF"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50BF3B20"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51EA1AF1" w14:textId="77777777" w:rsidTr="00992BF5">
        <w:trPr>
          <w:trHeight w:val="237"/>
          <w:jc w:val="center"/>
        </w:trPr>
        <w:tc>
          <w:tcPr>
            <w:tcW w:w="1737" w:type="dxa"/>
            <w:vMerge/>
            <w:shd w:val="clear" w:color="auto" w:fill="auto"/>
          </w:tcPr>
          <w:p w14:paraId="2B186F9E" w14:textId="77777777" w:rsidR="0051020D" w:rsidRPr="00A1115A" w:rsidRDefault="0051020D" w:rsidP="00992BF5">
            <w:pPr>
              <w:pStyle w:val="TAH"/>
            </w:pPr>
          </w:p>
        </w:tc>
        <w:tc>
          <w:tcPr>
            <w:tcW w:w="1584" w:type="dxa"/>
            <w:gridSpan w:val="2"/>
          </w:tcPr>
          <w:p w14:paraId="637EC03C"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10A1B4B6"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269E67B6"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25FD706F"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06CF1876"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3E875D1B" w14:textId="77777777" w:rsidTr="00992BF5">
        <w:trPr>
          <w:trHeight w:val="237"/>
          <w:jc w:val="center"/>
        </w:trPr>
        <w:tc>
          <w:tcPr>
            <w:tcW w:w="1737" w:type="dxa"/>
            <w:shd w:val="clear" w:color="auto" w:fill="auto"/>
          </w:tcPr>
          <w:p w14:paraId="1D18729C"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4DF1831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453F00F1" w14:textId="77777777" w:rsidR="0051020D" w:rsidRPr="00A1115A" w:rsidRDefault="0051020D" w:rsidP="00992BF5">
            <w:pPr>
              <w:pStyle w:val="TAH"/>
            </w:pPr>
            <w:r>
              <w:rPr>
                <w:rFonts w:eastAsiaTheme="minorEastAsia" w:hint="eastAsia"/>
                <w:lang w:eastAsia="ko-KR"/>
              </w:rPr>
              <w:t>2</w:t>
            </w:r>
          </w:p>
        </w:tc>
        <w:tc>
          <w:tcPr>
            <w:tcW w:w="748" w:type="dxa"/>
          </w:tcPr>
          <w:p w14:paraId="1D13F37F"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21710FBA" w14:textId="77777777" w:rsidR="0051020D" w:rsidRPr="00A1115A" w:rsidRDefault="0051020D" w:rsidP="00992BF5">
            <w:pPr>
              <w:pStyle w:val="TAH"/>
            </w:pPr>
            <w:r>
              <w:rPr>
                <w:rFonts w:eastAsiaTheme="minorEastAsia" w:hint="eastAsia"/>
                <w:lang w:eastAsia="ko-KR"/>
              </w:rPr>
              <w:t>2</w:t>
            </w:r>
          </w:p>
        </w:tc>
        <w:tc>
          <w:tcPr>
            <w:tcW w:w="791" w:type="dxa"/>
          </w:tcPr>
          <w:p w14:paraId="09751C14"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CC2E602" w14:textId="77777777" w:rsidR="0051020D" w:rsidRPr="00A1115A" w:rsidRDefault="0051020D" w:rsidP="00992BF5">
            <w:pPr>
              <w:pStyle w:val="TAH"/>
            </w:pPr>
            <w:r>
              <w:rPr>
                <w:rFonts w:eastAsiaTheme="minorEastAsia" w:hint="eastAsia"/>
                <w:lang w:eastAsia="ko-KR"/>
              </w:rPr>
              <w:t>2</w:t>
            </w:r>
          </w:p>
        </w:tc>
        <w:tc>
          <w:tcPr>
            <w:tcW w:w="791" w:type="dxa"/>
          </w:tcPr>
          <w:p w14:paraId="0BFEC427"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7B7D586" w14:textId="77777777" w:rsidR="0051020D" w:rsidRPr="00A1115A" w:rsidRDefault="0051020D" w:rsidP="00992BF5">
            <w:pPr>
              <w:pStyle w:val="TAH"/>
            </w:pPr>
            <w:r>
              <w:rPr>
                <w:rFonts w:eastAsiaTheme="minorEastAsia" w:hint="eastAsia"/>
                <w:lang w:eastAsia="ko-KR"/>
              </w:rPr>
              <w:t>2</w:t>
            </w:r>
          </w:p>
        </w:tc>
        <w:tc>
          <w:tcPr>
            <w:tcW w:w="816" w:type="dxa"/>
          </w:tcPr>
          <w:p w14:paraId="728748D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B029E7F" w14:textId="77777777" w:rsidR="0051020D" w:rsidRPr="00A1115A" w:rsidRDefault="0051020D" w:rsidP="00992BF5">
            <w:pPr>
              <w:pStyle w:val="TAH"/>
            </w:pPr>
            <w:r>
              <w:rPr>
                <w:rFonts w:eastAsiaTheme="minorEastAsia" w:hint="eastAsia"/>
                <w:lang w:eastAsia="ko-KR"/>
              </w:rPr>
              <w:t>2</w:t>
            </w:r>
          </w:p>
        </w:tc>
      </w:tr>
      <w:tr w:rsidR="0051020D" w:rsidRPr="00765700" w14:paraId="250686DB" w14:textId="77777777" w:rsidTr="00992BF5">
        <w:trPr>
          <w:trHeight w:val="20"/>
          <w:jc w:val="center"/>
        </w:trPr>
        <w:tc>
          <w:tcPr>
            <w:tcW w:w="1737" w:type="dxa"/>
          </w:tcPr>
          <w:p w14:paraId="6A0BAF05" w14:textId="77777777" w:rsidR="0051020D" w:rsidRPr="00A1115A" w:rsidRDefault="0051020D" w:rsidP="00992BF5">
            <w:pPr>
              <w:pStyle w:val="FL"/>
              <w:spacing w:before="0" w:after="0"/>
              <w:rPr>
                <w:b w:val="0"/>
                <w:bCs/>
                <w:sz w:val="18"/>
                <w:szCs w:val="18"/>
              </w:rPr>
            </w:pPr>
            <w:r>
              <w:rPr>
                <w:b w:val="0"/>
                <w:bCs/>
                <w:sz w:val="18"/>
                <w:szCs w:val="18"/>
              </w:rPr>
              <w:t>Contiguous/Non-contiguous</w:t>
            </w:r>
          </w:p>
        </w:tc>
        <w:tc>
          <w:tcPr>
            <w:tcW w:w="792" w:type="dxa"/>
            <w:vAlign w:val="center"/>
          </w:tcPr>
          <w:p w14:paraId="5D464754"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6C2B4CA9"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428E5D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006E32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6344BB1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5ECA211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B656BD8"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4CE6FF2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4D86D0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0DDAFC1C"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3145CD3A" w14:textId="77777777" w:rsidTr="00992BF5">
        <w:trPr>
          <w:trHeight w:val="20"/>
          <w:jc w:val="center"/>
        </w:trPr>
        <w:tc>
          <w:tcPr>
            <w:tcW w:w="9631" w:type="dxa"/>
            <w:gridSpan w:val="11"/>
          </w:tcPr>
          <w:p w14:paraId="06703A62"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1A7C6545" w14:textId="77777777" w:rsidR="0051020D" w:rsidRPr="00565D70" w:rsidRDefault="0051020D" w:rsidP="00992BF5">
            <w:pPr>
              <w:pStyle w:val="FL"/>
              <w:spacing w:before="0" w:after="0"/>
              <w:jc w:val="left"/>
              <w:rPr>
                <w:b w:val="0"/>
                <w:bCs/>
                <w:sz w:val="18"/>
                <w:szCs w:val="18"/>
              </w:rPr>
            </w:pPr>
          </w:p>
        </w:tc>
      </w:tr>
    </w:tbl>
    <w:p w14:paraId="5DDEF6A5" w14:textId="77777777" w:rsidR="0051020D" w:rsidRPr="00815316" w:rsidRDefault="0051020D" w:rsidP="0051020D"/>
    <w:p w14:paraId="364727A6" w14:textId="77777777" w:rsidR="0051020D" w:rsidRPr="000C68ED" w:rsidRDefault="0051020D" w:rsidP="00085703">
      <w:pPr>
        <w:spacing w:after="120"/>
        <w:rPr>
          <w:color w:val="000000" w:themeColor="text1"/>
          <w:szCs w:val="24"/>
          <w:lang w:val="en-US" w:eastAsia="zh-CN"/>
        </w:rPr>
      </w:pPr>
    </w:p>
    <w:p w14:paraId="38E0B2F8" w14:textId="3454ACE4" w:rsidR="003C6303" w:rsidRPr="000C68ED" w:rsidRDefault="003C6303" w:rsidP="003C6303">
      <w:pPr>
        <w:pStyle w:val="1"/>
        <w:rPr>
          <w:lang w:val="en-US" w:eastAsia="zh-CN"/>
        </w:rPr>
      </w:pPr>
      <w:r w:rsidRPr="000C68ED">
        <w:rPr>
          <w:lang w:val="en-US" w:eastAsia="zh-CN"/>
        </w:rPr>
        <w:lastRenderedPageBreak/>
        <w:t>References</w:t>
      </w:r>
    </w:p>
    <w:p w14:paraId="127F2FBE" w14:textId="64AEFBA0" w:rsidR="00085703" w:rsidRPr="000C68ED" w:rsidRDefault="0041627D" w:rsidP="003C6303">
      <w:pPr>
        <w:rPr>
          <w:lang w:val="en-US" w:eastAsia="zh-CN"/>
        </w:rPr>
      </w:pPr>
      <w:r w:rsidRPr="000C68ED">
        <w:rPr>
          <w:lang w:val="en-US" w:eastAsia="zh-CN"/>
        </w:rPr>
        <w:t>[1] R4-231</w:t>
      </w:r>
      <w:r w:rsidR="00992BF5">
        <w:rPr>
          <w:lang w:val="en-US" w:eastAsia="zh-CN"/>
        </w:rPr>
        <w:t>7720</w:t>
      </w:r>
      <w:r w:rsidR="00CA3A7B" w:rsidRPr="000C68ED">
        <w:rPr>
          <w:lang w:val="en-US" w:eastAsia="zh-CN"/>
        </w:rPr>
        <w:t xml:space="preserve">, </w:t>
      </w:r>
      <w:r w:rsidRPr="000C68ED">
        <w:rPr>
          <w:lang w:val="en-US" w:eastAsia="zh-CN"/>
        </w:rPr>
        <w:t>WF on NR_SL_enh2_UERF_part1</w:t>
      </w:r>
      <w:r w:rsidR="00CA3A7B" w:rsidRPr="000C68ED">
        <w:rPr>
          <w:lang w:val="en-US" w:eastAsia="zh-CN"/>
        </w:rPr>
        <w:t xml:space="preserve">, </w:t>
      </w:r>
      <w:r w:rsidRPr="000C68ED">
        <w:rPr>
          <w:lang w:val="en-US" w:eastAsia="zh-CN"/>
        </w:rPr>
        <w:t>OPPO</w:t>
      </w:r>
    </w:p>
    <w:p w14:paraId="40F866CD" w14:textId="654BDE57" w:rsidR="00992BF5" w:rsidRPr="000C68ED" w:rsidRDefault="00992BF5" w:rsidP="00992BF5">
      <w:pPr>
        <w:rPr>
          <w:lang w:val="en-US" w:eastAsia="zh-CN"/>
        </w:rPr>
      </w:pPr>
      <w:r w:rsidRPr="000C68ED">
        <w:rPr>
          <w:lang w:val="en-US" w:eastAsia="zh-CN"/>
        </w:rPr>
        <w:t>[</w:t>
      </w:r>
      <w:r w:rsidR="00AF5A0F">
        <w:rPr>
          <w:lang w:val="en-US" w:eastAsia="zh-CN"/>
        </w:rPr>
        <w:t>2</w:t>
      </w:r>
      <w:r w:rsidRPr="000C68ED">
        <w:rPr>
          <w:lang w:val="en-US" w:eastAsia="zh-CN"/>
        </w:rPr>
        <w:t>] R4-231</w:t>
      </w:r>
      <w:r>
        <w:rPr>
          <w:lang w:val="en-US" w:eastAsia="zh-CN"/>
        </w:rPr>
        <w:t>5542</w:t>
      </w:r>
      <w:r w:rsidRPr="000C68ED">
        <w:rPr>
          <w:lang w:val="en-US" w:eastAsia="zh-CN"/>
        </w:rPr>
        <w:t xml:space="preserve">, </w:t>
      </w:r>
      <w:r w:rsidRPr="00992BF5">
        <w:rPr>
          <w:lang w:val="en-US" w:eastAsia="zh-CN"/>
        </w:rPr>
        <w:t>On Tx requirements for NR sidelink evolution</w:t>
      </w:r>
      <w:r w:rsidRPr="000C68ED">
        <w:rPr>
          <w:lang w:val="en-US" w:eastAsia="zh-CN"/>
        </w:rPr>
        <w:t xml:space="preserve">, </w:t>
      </w:r>
      <w:r>
        <w:rPr>
          <w:lang w:val="en-US" w:eastAsia="zh-CN"/>
        </w:rPr>
        <w:t>LG Electronics</w:t>
      </w:r>
    </w:p>
    <w:p w14:paraId="48862B42" w14:textId="7A079C90" w:rsidR="00AF5A0F" w:rsidRPr="000C68ED" w:rsidRDefault="00AF5A0F" w:rsidP="00AF5A0F">
      <w:pPr>
        <w:rPr>
          <w:lang w:val="en-US" w:eastAsia="zh-CN"/>
        </w:rPr>
      </w:pPr>
      <w:r w:rsidRPr="000C68ED">
        <w:rPr>
          <w:lang w:val="en-US" w:eastAsia="zh-CN"/>
        </w:rPr>
        <w:t>[</w:t>
      </w:r>
      <w:r>
        <w:rPr>
          <w:lang w:val="en-US" w:eastAsia="zh-CN"/>
        </w:rPr>
        <w:t>3</w:t>
      </w:r>
      <w:r w:rsidRPr="000C68ED">
        <w:rPr>
          <w:lang w:val="en-US" w:eastAsia="zh-CN"/>
        </w:rPr>
        <w:t>] R4-231</w:t>
      </w:r>
      <w:r>
        <w:rPr>
          <w:lang w:val="en-US" w:eastAsia="zh-CN"/>
        </w:rPr>
        <w:t>4737</w:t>
      </w:r>
      <w:r w:rsidRPr="000C68ED">
        <w:rPr>
          <w:lang w:val="en-US" w:eastAsia="zh-CN"/>
        </w:rPr>
        <w:t>, WF on NR_SL_enh2_UERF_part1, OPPO</w:t>
      </w:r>
    </w:p>
    <w:p w14:paraId="3DD5B235" w14:textId="44486D61" w:rsidR="00AF5A0F" w:rsidRPr="000C68ED" w:rsidRDefault="00AF5A0F" w:rsidP="00AF5A0F">
      <w:pPr>
        <w:rPr>
          <w:lang w:val="en-US" w:eastAsia="zh-CN"/>
        </w:rPr>
      </w:pPr>
      <w:r w:rsidRPr="000C68ED">
        <w:rPr>
          <w:lang w:val="en-US" w:eastAsia="zh-CN"/>
        </w:rPr>
        <w:t>[</w:t>
      </w:r>
      <w:r>
        <w:rPr>
          <w:lang w:val="en-US" w:eastAsia="zh-CN"/>
        </w:rPr>
        <w:t>4</w:t>
      </w:r>
      <w:r w:rsidRPr="000C68ED">
        <w:rPr>
          <w:lang w:val="en-US" w:eastAsia="zh-CN"/>
        </w:rPr>
        <w:t>] R4-231</w:t>
      </w:r>
      <w:r>
        <w:rPr>
          <w:lang w:val="en-US" w:eastAsia="zh-CN"/>
        </w:rPr>
        <w:t>5963</w:t>
      </w:r>
      <w:r w:rsidRPr="000C68ED">
        <w:rPr>
          <w:lang w:val="en-US" w:eastAsia="zh-CN"/>
        </w:rPr>
        <w:t xml:space="preserve">, </w:t>
      </w:r>
      <w:r w:rsidRPr="00AF5A0F">
        <w:rPr>
          <w:lang w:val="en-US" w:eastAsia="zh-CN"/>
        </w:rPr>
        <w:t>TR38.786 v1.1.1.0 for SL evolution</w:t>
      </w:r>
      <w:r w:rsidRPr="000C68ED">
        <w:rPr>
          <w:lang w:val="en-US" w:eastAsia="zh-CN"/>
        </w:rPr>
        <w:t>, OPPO</w:t>
      </w:r>
    </w:p>
    <w:p w14:paraId="6B0F61A2" w14:textId="4517F750" w:rsidR="00085703" w:rsidRPr="00AF5A0F" w:rsidRDefault="00085703" w:rsidP="003C6303">
      <w:pPr>
        <w:rPr>
          <w:lang w:val="en-US" w:eastAsia="zh-CN"/>
        </w:rPr>
      </w:pPr>
    </w:p>
    <w:p w14:paraId="1D60F60C" w14:textId="77777777" w:rsidR="00EB519E" w:rsidRDefault="00EB519E">
      <w:pPr>
        <w:spacing w:after="0"/>
        <w:rPr>
          <w:rFonts w:ascii="Arial" w:hAnsi="Arial"/>
          <w:sz w:val="36"/>
          <w:lang w:val="en-US" w:eastAsia="zh-CN"/>
        </w:rPr>
      </w:pPr>
      <w:r>
        <w:rPr>
          <w:lang w:val="en-US" w:eastAsia="zh-CN"/>
        </w:rPr>
        <w:br w:type="page"/>
      </w:r>
    </w:p>
    <w:p w14:paraId="5B565169" w14:textId="223D1BD1" w:rsidR="00730FEC" w:rsidRPr="000C68ED" w:rsidRDefault="00730FEC" w:rsidP="00730FEC">
      <w:pPr>
        <w:pStyle w:val="1"/>
        <w:rPr>
          <w:lang w:val="en-US" w:eastAsia="zh-CN"/>
        </w:rPr>
      </w:pPr>
      <w:r>
        <w:rPr>
          <w:lang w:val="en-US" w:eastAsia="zh-CN"/>
        </w:rPr>
        <w:lastRenderedPageBreak/>
        <w:t>Appendix</w:t>
      </w:r>
    </w:p>
    <w:p w14:paraId="35AC6125" w14:textId="77777777" w:rsidR="00EB519E" w:rsidRDefault="00EB519E" w:rsidP="00EB519E">
      <w:pPr>
        <w:rPr>
          <w:rFonts w:eastAsia="맑은 고딕"/>
          <w:lang w:val="en-US" w:eastAsia="ko-KR"/>
        </w:rPr>
      </w:pPr>
    </w:p>
    <w:p w14:paraId="57910369" w14:textId="321EABE8" w:rsidR="00EB519E" w:rsidRPr="00EB519E" w:rsidRDefault="00EB519E" w:rsidP="00EB519E">
      <w:pPr>
        <w:rPr>
          <w:rFonts w:eastAsia="맑은 고딕"/>
          <w:lang w:val="en-US" w:eastAsia="ko-KR"/>
        </w:rPr>
      </w:pPr>
      <w:r w:rsidRPr="00EB519E">
        <w:rPr>
          <w:rFonts w:eastAsia="맑은 고딕"/>
          <w:lang w:val="en-US" w:eastAsia="ko-KR"/>
        </w:rPr>
        <w:t>For MPR and A-MPR</w:t>
      </w:r>
      <w:r>
        <w:rPr>
          <w:rFonts w:eastAsia="맑은 고딕"/>
          <w:lang w:val="en-US" w:eastAsia="ko-KR"/>
        </w:rPr>
        <w:t xml:space="preserve"> simulations</w:t>
      </w:r>
      <w:r w:rsidRPr="00EB519E">
        <w:rPr>
          <w:rFonts w:eastAsia="맑은 고딕"/>
          <w:lang w:val="en-US" w:eastAsia="ko-KR"/>
        </w:rPr>
        <w:t xml:space="preserve"> for SL-U wideband operation</w:t>
      </w:r>
      <w:r>
        <w:rPr>
          <w:rFonts w:eastAsia="맑은 고딕"/>
          <w:lang w:val="en-US" w:eastAsia="ko-KR"/>
        </w:rPr>
        <w:t xml:space="preserve"> following</w:t>
      </w:r>
      <w:r w:rsidRPr="00EB519E">
        <w:rPr>
          <w:rFonts w:eastAsia="맑은 고딕"/>
          <w:lang w:val="en-US" w:eastAsia="ko-KR"/>
        </w:rPr>
        <w:t xml:space="preserve"> in-carrier SEM </w:t>
      </w:r>
      <w:r>
        <w:rPr>
          <w:rFonts w:eastAsia="맑은 고딕"/>
          <w:lang w:val="en-US" w:eastAsia="ko-KR"/>
        </w:rPr>
        <w:t>was used:</w:t>
      </w:r>
    </w:p>
    <w:p w14:paraId="713CC4A9" w14:textId="77777777" w:rsidR="00EB519E" w:rsidRPr="00EB519E" w:rsidRDefault="00EB519E" w:rsidP="00EB519E">
      <w:pPr>
        <w:rPr>
          <w:rFonts w:eastAsia="맑은 고딕"/>
          <w:lang w:val="en-US" w:eastAsia="ko-KR"/>
        </w:rPr>
      </w:pPr>
      <w:r w:rsidRPr="00EB519E">
        <w:rPr>
          <w:rFonts w:eastAsia="맑은 고딕"/>
          <w:lang w:val="en-US" w:eastAsia="ko-KR"/>
        </w:rPr>
        <w:t>In the case of non-transmitted 20 MHz channel(s) on the edges of an assigned channel bandwidth the spectrum emission mask for operation with shared spectrum channel access, specified in Table 6.5F.2.2.0-1, is applied by using the total bandwidth of the remaining transmitted channels. The spectrum emission mask for non-transmitted channels is floored at -28dBr inside the assigned channel bandwidth and continues at same level until the channel bandwidth mask is intercepted, i.e. until ΔfOOB, as defined in 38.101-1 Clause 6.5F.2.2.0, equals BWChannel / 2. When ΔfOOB &gt; BWChannel / 2 requirements in clause 6.5F.2.2.0 apply.</w:t>
      </w:r>
    </w:p>
    <w:p w14:paraId="4351685A" w14:textId="0D8FFF29" w:rsidR="00EB519E" w:rsidRPr="00EB519E" w:rsidRDefault="00EB519E" w:rsidP="00EB519E">
      <w:pPr>
        <w:rPr>
          <w:rFonts w:eastAsia="맑은 고딕"/>
          <w:lang w:val="en-US" w:eastAsia="ko-KR"/>
        </w:rPr>
      </w:pPr>
      <w:r w:rsidRPr="00EB519E">
        <w:rPr>
          <w:rFonts w:eastAsia="맑은 고딕"/>
          <w:lang w:val="en-US" w:eastAsia="ko-KR"/>
        </w:rPr>
        <w:t xml:space="preserve">The In-Carrier SEM in gap between transmitted channels is defined in Table </w:t>
      </w:r>
      <w:r>
        <w:rPr>
          <w:rFonts w:eastAsia="맑은 고딕"/>
          <w:lang w:val="en-US" w:eastAsia="ko-KR"/>
        </w:rPr>
        <w:t>5.1</w:t>
      </w:r>
      <w:r w:rsidRPr="00EB519E">
        <w:rPr>
          <w:rFonts w:eastAsia="맑은 고딕"/>
          <w:lang w:val="en-US" w:eastAsia="ko-KR"/>
        </w:rPr>
        <w:t xml:space="preserve"> and some examples are shown in Figure </w:t>
      </w:r>
      <w:r>
        <w:rPr>
          <w:rFonts w:eastAsia="맑은 고딕"/>
          <w:lang w:val="en-US" w:eastAsia="ko-KR"/>
        </w:rPr>
        <w:t>5.</w:t>
      </w:r>
      <w:r w:rsidRPr="00EB519E">
        <w:rPr>
          <w:rFonts w:eastAsia="맑은 고딕"/>
          <w:lang w:val="en-US" w:eastAsia="ko-KR"/>
        </w:rPr>
        <w:t>1.</w:t>
      </w:r>
    </w:p>
    <w:p w14:paraId="251D2056" w14:textId="77777777" w:rsidR="00EB519E" w:rsidRPr="00EB519E" w:rsidRDefault="00EB519E" w:rsidP="00EB519E">
      <w:pPr>
        <w:rPr>
          <w:rFonts w:eastAsia="맑은 고딕"/>
          <w:lang w:val="en-US" w:eastAsia="ko-KR"/>
        </w:rPr>
      </w:pPr>
      <w:r w:rsidRPr="00EB519E">
        <w:rPr>
          <w:rFonts w:eastAsia="맑은 고딕"/>
          <w:lang w:val="en-US" w:eastAsia="ko-KR"/>
        </w:rPr>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 or spectrum emission mask defined for gaps between the transmitted channels.</w:t>
      </w:r>
    </w:p>
    <w:p w14:paraId="696E3C56" w14:textId="77777777" w:rsidR="00EB519E" w:rsidRPr="00EB519E" w:rsidRDefault="00EB519E" w:rsidP="00EB519E">
      <w:pPr>
        <w:rPr>
          <w:rFonts w:eastAsia="맑은 고딕"/>
          <w:lang w:val="en-US" w:eastAsia="ko-KR"/>
        </w:rPr>
      </w:pPr>
      <w:r w:rsidRPr="00EB519E">
        <w:rPr>
          <w:rFonts w:eastAsia="맑은 고딕"/>
          <w:lang w:val="en-US" w:eastAsia="ko-KR"/>
        </w:rPr>
        <w:t>An exception to the spectrum emission mask for non-transmitted channels allows a single [2] MHz bandwidth to extend to [-28] dBc relative to total transmit power, or [-20] dBm, whichever is the greatest.</w:t>
      </w:r>
    </w:p>
    <w:p w14:paraId="490415A7" w14:textId="77777777" w:rsidR="00EB519E" w:rsidRDefault="00EB519E" w:rsidP="003C6303">
      <w:pPr>
        <w:rPr>
          <w:rFonts w:eastAsia="맑은 고딕"/>
          <w:lang w:val="en-US" w:eastAsia="ko-KR"/>
        </w:rPr>
      </w:pPr>
    </w:p>
    <w:p w14:paraId="760CE4AB" w14:textId="5B7150FF" w:rsidR="00F82A92" w:rsidRPr="00F82A92" w:rsidRDefault="00F82A92" w:rsidP="00F82A92">
      <w:pPr>
        <w:pStyle w:val="TH"/>
        <w:rPr>
          <w:lang w:val="en-GB"/>
        </w:rPr>
      </w:pPr>
      <w:r w:rsidRPr="00F82A92">
        <w:rPr>
          <w:rFonts w:ascii="Times New Roman" w:hAnsi="Times New Roman"/>
          <w:lang w:val="en-US"/>
        </w:rPr>
        <w:t xml:space="preserve">Table </w:t>
      </w:r>
      <w:r>
        <w:rPr>
          <w:rFonts w:ascii="Times New Roman" w:hAnsi="Times New Roman"/>
          <w:lang w:val="en-US"/>
        </w:rPr>
        <w:t>5</w:t>
      </w:r>
      <w:r w:rsidRPr="00F82A92">
        <w:rPr>
          <w:rFonts w:ascii="Times New Roman" w:hAnsi="Times New Roman"/>
          <w:lang w:val="en-US"/>
        </w:rPr>
        <w:t>-</w:t>
      </w:r>
      <w:r w:rsidR="00A25F07">
        <w:rPr>
          <w:rFonts w:ascii="Times New Roman" w:hAnsi="Times New Roman"/>
          <w:lang w:val="en-US"/>
        </w:rPr>
        <w:t>1</w:t>
      </w:r>
      <w:r w:rsidRPr="00F82A92">
        <w:rPr>
          <w:rFonts w:ascii="Times New Roman" w:hAnsi="Times New Roman"/>
          <w:lang w:val="en-US"/>
        </w:rPr>
        <w:t>: In-Carrier SEM in gap between transmitted channels for SL-U wideband operation</w:t>
      </w:r>
    </w:p>
    <w:tbl>
      <w:tblPr>
        <w:tblStyle w:val="43"/>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222"/>
        <w:gridCol w:w="1004"/>
        <w:gridCol w:w="913"/>
        <w:gridCol w:w="1056"/>
        <w:gridCol w:w="874"/>
        <w:gridCol w:w="839"/>
        <w:gridCol w:w="837"/>
        <w:gridCol w:w="837"/>
        <w:gridCol w:w="865"/>
        <w:gridCol w:w="903"/>
      </w:tblGrid>
      <w:tr w:rsidR="00454D38" w:rsidRPr="004C7825" w14:paraId="42BEEA54" w14:textId="77777777" w:rsidTr="00454D38">
        <w:trPr>
          <w:cnfStyle w:val="100000000000" w:firstRow="1" w:lastRow="0" w:firstColumn="0" w:lastColumn="0" w:oddVBand="0" w:evenVBand="0" w:oddHBand="0" w:evenHBand="0" w:firstRowFirstColumn="0" w:firstRowLastColumn="0" w:lastRowFirstColumn="0" w:lastRowLastColumn="0"/>
        </w:trPr>
        <w:tc>
          <w:tcPr>
            <w:tcW w:w="1222" w:type="dxa"/>
            <w:vMerge w:val="restart"/>
            <w:tcBorders>
              <w:top w:val="none" w:sz="0" w:space="0" w:color="auto"/>
              <w:left w:val="none" w:sz="0" w:space="0" w:color="auto"/>
              <w:bottom w:val="none" w:sz="0" w:space="0" w:color="auto"/>
              <w:right w:val="none" w:sz="0" w:space="0" w:color="auto"/>
            </w:tcBorders>
            <w:shd w:val="clear" w:color="auto" w:fill="auto"/>
          </w:tcPr>
          <w:p w14:paraId="4DF5BB92" w14:textId="77777777" w:rsidR="00454D38" w:rsidRPr="00454D38" w:rsidRDefault="00454D38" w:rsidP="00F82A92">
            <w:pPr>
              <w:spacing w:after="0"/>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Carrier BW (MHz)</w:t>
            </w:r>
          </w:p>
        </w:tc>
        <w:tc>
          <w:tcPr>
            <w:tcW w:w="1004" w:type="dxa"/>
            <w:vMerge w:val="restart"/>
            <w:tcBorders>
              <w:top w:val="none" w:sz="0" w:space="0" w:color="auto"/>
              <w:left w:val="none" w:sz="0" w:space="0" w:color="auto"/>
              <w:bottom w:val="none" w:sz="0" w:space="0" w:color="auto"/>
              <w:right w:val="none" w:sz="0" w:space="0" w:color="auto"/>
            </w:tcBorders>
            <w:shd w:val="clear" w:color="auto" w:fill="auto"/>
          </w:tcPr>
          <w:p w14:paraId="6729B378"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TX bitmap</w:t>
            </w:r>
          </w:p>
        </w:tc>
        <w:tc>
          <w:tcPr>
            <w:tcW w:w="913" w:type="dxa"/>
            <w:vMerge w:val="restart"/>
            <w:tcBorders>
              <w:top w:val="none" w:sz="0" w:space="0" w:color="auto"/>
              <w:left w:val="none" w:sz="0" w:space="0" w:color="auto"/>
              <w:bottom w:val="none" w:sz="0" w:space="0" w:color="auto"/>
              <w:right w:val="none" w:sz="0" w:space="0" w:color="auto"/>
            </w:tcBorders>
            <w:shd w:val="clear" w:color="auto" w:fill="auto"/>
          </w:tcPr>
          <w:p w14:paraId="45D6DDDB"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TX BW (MHz)</w:t>
            </w:r>
          </w:p>
        </w:tc>
        <w:tc>
          <w:tcPr>
            <w:tcW w:w="1056" w:type="dxa"/>
            <w:vMerge w:val="restart"/>
            <w:tcBorders>
              <w:top w:val="none" w:sz="0" w:space="0" w:color="auto"/>
              <w:left w:val="none" w:sz="0" w:space="0" w:color="auto"/>
              <w:bottom w:val="none" w:sz="0" w:space="0" w:color="auto"/>
              <w:right w:val="none" w:sz="0" w:space="0" w:color="auto"/>
            </w:tcBorders>
            <w:shd w:val="clear" w:color="auto" w:fill="auto"/>
          </w:tcPr>
          <w:p w14:paraId="5F09FD8A"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Gap (MHz)</w:t>
            </w:r>
          </w:p>
        </w:tc>
        <w:tc>
          <w:tcPr>
            <w:tcW w:w="4252" w:type="dxa"/>
            <w:gridSpan w:val="5"/>
            <w:tcBorders>
              <w:top w:val="none" w:sz="0" w:space="0" w:color="auto"/>
              <w:left w:val="none" w:sz="0" w:space="0" w:color="auto"/>
              <w:bottom w:val="none" w:sz="0" w:space="0" w:color="auto"/>
              <w:right w:val="none" w:sz="0" w:space="0" w:color="auto"/>
            </w:tcBorders>
            <w:shd w:val="clear" w:color="auto" w:fill="auto"/>
          </w:tcPr>
          <w:p w14:paraId="1D506EF4"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w:t>
            </w:r>
            <w:r w:rsidRPr="00454D38">
              <w:rPr>
                <w:rFonts w:ascii="Times New Roman" w:hAnsi="Times New Roman" w:cs="Times New Roman"/>
                <w:color w:val="000000" w:themeColor="text1"/>
                <w:sz w:val="20"/>
              </w:rPr>
              <w:sym w:font="Symbol" w:char="F044"/>
            </w:r>
            <w:r w:rsidRPr="00454D38">
              <w:rPr>
                <w:rFonts w:ascii="Times New Roman" w:hAnsi="Times New Roman" w:cs="Times New Roman"/>
                <w:color w:val="000000" w:themeColor="text1"/>
                <w:sz w:val="20"/>
              </w:rPr>
              <w:t>Frequency| in gap from transmitted channel and mask levels</w:t>
            </w:r>
          </w:p>
        </w:tc>
        <w:tc>
          <w:tcPr>
            <w:tcW w:w="903" w:type="dxa"/>
            <w:tcBorders>
              <w:top w:val="none" w:sz="0" w:space="0" w:color="auto"/>
              <w:left w:val="none" w:sz="0" w:space="0" w:color="auto"/>
              <w:bottom w:val="none" w:sz="0" w:space="0" w:color="auto"/>
              <w:right w:val="none" w:sz="0" w:space="0" w:color="auto"/>
            </w:tcBorders>
            <w:shd w:val="clear" w:color="auto" w:fill="auto"/>
          </w:tcPr>
          <w:p w14:paraId="31BD359F" w14:textId="5A00AC16" w:rsidR="00454D38" w:rsidRPr="00454D38" w:rsidRDefault="00454D38" w:rsidP="00F82A92">
            <w:pPr>
              <w:spacing w:after="0"/>
              <w:jc w:val="center"/>
              <w:rPr>
                <w:rFonts w:ascii="Times New Roman" w:eastAsia="맑은 고딕" w:hAnsi="Times New Roman" w:cs="Times New Roman"/>
                <w:color w:val="000000" w:themeColor="text1"/>
                <w:sz w:val="20"/>
                <w:lang w:eastAsia="ko-KR"/>
              </w:rPr>
            </w:pPr>
            <w:r>
              <w:rPr>
                <w:rFonts w:ascii="Times New Roman" w:eastAsia="맑은 고딕" w:hAnsi="Times New Roman" w:cs="Times New Roman" w:hint="eastAsia"/>
                <w:color w:val="000000" w:themeColor="text1"/>
                <w:sz w:val="20"/>
                <w:lang w:eastAsia="ko-KR"/>
              </w:rPr>
              <w:t>Un</w:t>
            </w:r>
            <w:r>
              <w:rPr>
                <w:rFonts w:ascii="Times New Roman" w:eastAsia="맑은 고딕" w:hAnsi="Times New Roman" w:cs="Times New Roman"/>
                <w:color w:val="000000" w:themeColor="text1"/>
                <w:sz w:val="20"/>
                <w:lang w:eastAsia="ko-KR"/>
              </w:rPr>
              <w:t>it</w:t>
            </w:r>
          </w:p>
        </w:tc>
      </w:tr>
      <w:tr w:rsidR="00454D38" w:rsidRPr="004C7825" w14:paraId="6DC742D5" w14:textId="77777777" w:rsidTr="00454D38">
        <w:tc>
          <w:tcPr>
            <w:tcW w:w="1222" w:type="dxa"/>
            <w:vMerge/>
            <w:shd w:val="clear" w:color="auto" w:fill="auto"/>
          </w:tcPr>
          <w:p w14:paraId="313082FD" w14:textId="77777777" w:rsidR="00454D38" w:rsidRPr="00454D38" w:rsidRDefault="00454D38" w:rsidP="00F82A92">
            <w:pPr>
              <w:spacing w:after="0"/>
              <w:rPr>
                <w:rFonts w:ascii="Times New Roman" w:hAnsi="Times New Roman" w:cs="Times New Roman"/>
                <w:color w:val="000000" w:themeColor="text1"/>
                <w:sz w:val="20"/>
              </w:rPr>
            </w:pPr>
          </w:p>
        </w:tc>
        <w:tc>
          <w:tcPr>
            <w:tcW w:w="1004" w:type="dxa"/>
            <w:vMerge/>
            <w:shd w:val="clear" w:color="auto" w:fill="auto"/>
          </w:tcPr>
          <w:p w14:paraId="2D1E0206"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913" w:type="dxa"/>
            <w:vMerge/>
            <w:shd w:val="clear" w:color="auto" w:fill="auto"/>
          </w:tcPr>
          <w:p w14:paraId="7340590C"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1056" w:type="dxa"/>
            <w:vMerge/>
            <w:shd w:val="clear" w:color="auto" w:fill="auto"/>
          </w:tcPr>
          <w:p w14:paraId="06A51C65"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874" w:type="dxa"/>
            <w:shd w:val="clear" w:color="auto" w:fill="auto"/>
          </w:tcPr>
          <w:p w14:paraId="073F0C10"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0</w:t>
            </w:r>
          </w:p>
        </w:tc>
        <w:tc>
          <w:tcPr>
            <w:tcW w:w="839" w:type="dxa"/>
            <w:shd w:val="clear" w:color="auto" w:fill="auto"/>
          </w:tcPr>
          <w:p w14:paraId="18BE6C3A"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1</w:t>
            </w:r>
          </w:p>
        </w:tc>
        <w:tc>
          <w:tcPr>
            <w:tcW w:w="837" w:type="dxa"/>
            <w:shd w:val="clear" w:color="auto" w:fill="auto"/>
          </w:tcPr>
          <w:p w14:paraId="5C4A9934"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10</w:t>
            </w:r>
          </w:p>
        </w:tc>
        <w:tc>
          <w:tcPr>
            <w:tcW w:w="837" w:type="dxa"/>
            <w:shd w:val="clear" w:color="auto" w:fill="auto"/>
          </w:tcPr>
          <w:p w14:paraId="34E43935"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20</w:t>
            </w:r>
          </w:p>
        </w:tc>
        <w:tc>
          <w:tcPr>
            <w:tcW w:w="865" w:type="dxa"/>
            <w:shd w:val="clear" w:color="auto" w:fill="auto"/>
          </w:tcPr>
          <w:p w14:paraId="32736D83"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30</w:t>
            </w:r>
          </w:p>
        </w:tc>
        <w:tc>
          <w:tcPr>
            <w:tcW w:w="903" w:type="dxa"/>
            <w:shd w:val="clear" w:color="auto" w:fill="auto"/>
          </w:tcPr>
          <w:p w14:paraId="113D0A77"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MHz</w:t>
            </w:r>
          </w:p>
        </w:tc>
      </w:tr>
      <w:tr w:rsidR="00454D38" w:rsidRPr="004C7825" w14:paraId="01FB0CFB" w14:textId="77777777" w:rsidTr="00454D38">
        <w:tc>
          <w:tcPr>
            <w:tcW w:w="1222" w:type="dxa"/>
          </w:tcPr>
          <w:p w14:paraId="57ED46D1" w14:textId="3EB87C26" w:rsidR="00454D38" w:rsidRPr="00454D38" w:rsidRDefault="00454D38" w:rsidP="00F82A92">
            <w:pPr>
              <w:spacing w:after="0"/>
              <w:rPr>
                <w:rFonts w:eastAsia="맑은 고딕"/>
                <w:lang w:eastAsia="ko-KR"/>
              </w:rPr>
            </w:pPr>
            <w:r w:rsidRPr="004C7825">
              <w:rPr>
                <w:rFonts w:ascii="Times New Roman" w:hAnsi="Times New Roman" w:cs="Times New Roman"/>
                <w:sz w:val="20"/>
              </w:rPr>
              <w:t>60</w:t>
            </w:r>
          </w:p>
        </w:tc>
        <w:tc>
          <w:tcPr>
            <w:tcW w:w="1004" w:type="dxa"/>
          </w:tcPr>
          <w:p w14:paraId="44C2AAB3" w14:textId="467FA50E" w:rsidR="00454D38" w:rsidRPr="004C7825" w:rsidRDefault="00454D38" w:rsidP="00F82A92">
            <w:pPr>
              <w:spacing w:after="0"/>
              <w:jc w:val="center"/>
            </w:pPr>
            <w:r w:rsidRPr="004C7825">
              <w:rPr>
                <w:rFonts w:ascii="Times New Roman" w:hAnsi="Times New Roman" w:cs="Times New Roman"/>
                <w:sz w:val="20"/>
              </w:rPr>
              <w:t>101</w:t>
            </w:r>
          </w:p>
        </w:tc>
        <w:tc>
          <w:tcPr>
            <w:tcW w:w="913" w:type="dxa"/>
          </w:tcPr>
          <w:p w14:paraId="7B1B68A5" w14:textId="2A4395D6" w:rsidR="00454D38" w:rsidRPr="00454D38" w:rsidRDefault="00454D38" w:rsidP="00F82A92">
            <w:pPr>
              <w:spacing w:after="0"/>
              <w:jc w:val="center"/>
              <w:rPr>
                <w:rFonts w:eastAsia="맑은 고딕"/>
                <w:lang w:eastAsia="ko-KR"/>
              </w:rPr>
            </w:pPr>
            <w:r>
              <w:rPr>
                <w:rFonts w:eastAsia="맑은 고딕" w:hint="eastAsia"/>
                <w:lang w:eastAsia="ko-KR"/>
              </w:rPr>
              <w:t>4</w:t>
            </w:r>
            <w:r>
              <w:rPr>
                <w:rFonts w:eastAsia="맑은 고딕"/>
                <w:lang w:eastAsia="ko-KR"/>
              </w:rPr>
              <w:t>0</w:t>
            </w:r>
          </w:p>
        </w:tc>
        <w:tc>
          <w:tcPr>
            <w:tcW w:w="1056" w:type="dxa"/>
          </w:tcPr>
          <w:p w14:paraId="658A770D" w14:textId="0F13A903"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0C062A55" w14:textId="0047867A"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6392B4FA" w14:textId="52FE9424"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0E35BA35" w14:textId="0B860E29"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3E353F7F" w14:textId="77777777" w:rsidR="00454D38" w:rsidRPr="004C7825" w:rsidRDefault="00454D38" w:rsidP="00F82A92">
            <w:pPr>
              <w:spacing w:after="0"/>
              <w:jc w:val="center"/>
            </w:pPr>
          </w:p>
        </w:tc>
        <w:tc>
          <w:tcPr>
            <w:tcW w:w="865" w:type="dxa"/>
          </w:tcPr>
          <w:p w14:paraId="1BD1C67A" w14:textId="7E5B0FCC" w:rsidR="00454D38" w:rsidRPr="004C7825" w:rsidRDefault="00454D38" w:rsidP="00F82A92">
            <w:pPr>
              <w:spacing w:after="0"/>
              <w:jc w:val="center"/>
            </w:pPr>
          </w:p>
        </w:tc>
        <w:tc>
          <w:tcPr>
            <w:tcW w:w="903" w:type="dxa"/>
          </w:tcPr>
          <w:p w14:paraId="59B7F9E8" w14:textId="35F34928"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7BE19564" w14:textId="77777777" w:rsidTr="00454D38">
        <w:tc>
          <w:tcPr>
            <w:tcW w:w="1222" w:type="dxa"/>
            <w:vMerge w:val="restart"/>
          </w:tcPr>
          <w:p w14:paraId="4C436402" w14:textId="4A2219FA" w:rsidR="00454D38" w:rsidRPr="004C7825" w:rsidRDefault="00454D38" w:rsidP="00F82A92">
            <w:pPr>
              <w:spacing w:after="0"/>
            </w:pPr>
            <w:r w:rsidRPr="004C7825">
              <w:rPr>
                <w:rFonts w:ascii="Times New Roman" w:hAnsi="Times New Roman" w:cs="Times New Roman"/>
                <w:sz w:val="20"/>
              </w:rPr>
              <w:t>80</w:t>
            </w:r>
          </w:p>
        </w:tc>
        <w:tc>
          <w:tcPr>
            <w:tcW w:w="1004" w:type="dxa"/>
          </w:tcPr>
          <w:p w14:paraId="194B6D14"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w:t>
            </w:r>
          </w:p>
          <w:p w14:paraId="50608B93" w14:textId="7DA46942" w:rsidR="00454D38" w:rsidRPr="004C7825" w:rsidRDefault="00454D38" w:rsidP="00F82A92">
            <w:pPr>
              <w:spacing w:after="0"/>
              <w:jc w:val="center"/>
            </w:pPr>
            <w:r w:rsidRPr="004C7825">
              <w:rPr>
                <w:rFonts w:ascii="Times New Roman" w:hAnsi="Times New Roman" w:cs="Times New Roman"/>
                <w:sz w:val="20"/>
              </w:rPr>
              <w:t>1011</w:t>
            </w:r>
          </w:p>
        </w:tc>
        <w:tc>
          <w:tcPr>
            <w:tcW w:w="913" w:type="dxa"/>
          </w:tcPr>
          <w:p w14:paraId="22D760FE" w14:textId="44FFACAC" w:rsidR="00454D38" w:rsidRDefault="00454D38" w:rsidP="00F82A92">
            <w:pPr>
              <w:spacing w:after="0"/>
              <w:jc w:val="center"/>
              <w:rPr>
                <w:rFonts w:eastAsia="맑은 고딕"/>
                <w:lang w:eastAsia="ko-KR"/>
              </w:rPr>
            </w:pPr>
            <w:r>
              <w:rPr>
                <w:rFonts w:eastAsia="맑은 고딕" w:hint="eastAsia"/>
                <w:lang w:eastAsia="ko-KR"/>
              </w:rPr>
              <w:t>60</w:t>
            </w:r>
          </w:p>
        </w:tc>
        <w:tc>
          <w:tcPr>
            <w:tcW w:w="1056" w:type="dxa"/>
          </w:tcPr>
          <w:p w14:paraId="3BB0BAE7" w14:textId="4610E313"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05FF0677" w14:textId="10E42579"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23A7AED7" w14:textId="1B7E5712"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72EB3D01" w14:textId="58DF0549"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45903378" w14:textId="77777777" w:rsidR="00454D38" w:rsidRPr="004C7825" w:rsidRDefault="00454D38" w:rsidP="00F82A92">
            <w:pPr>
              <w:spacing w:after="0"/>
              <w:jc w:val="center"/>
            </w:pPr>
          </w:p>
        </w:tc>
        <w:tc>
          <w:tcPr>
            <w:tcW w:w="865" w:type="dxa"/>
          </w:tcPr>
          <w:p w14:paraId="48134FD8" w14:textId="1F4480F0" w:rsidR="00454D38" w:rsidRPr="004C7825" w:rsidRDefault="00454D38" w:rsidP="00F82A92">
            <w:pPr>
              <w:spacing w:after="0"/>
              <w:jc w:val="center"/>
            </w:pPr>
          </w:p>
        </w:tc>
        <w:tc>
          <w:tcPr>
            <w:tcW w:w="903" w:type="dxa"/>
          </w:tcPr>
          <w:p w14:paraId="27EAF5B9" w14:textId="2455E0C9"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466E0CE7" w14:textId="77777777" w:rsidTr="00454D38">
        <w:tc>
          <w:tcPr>
            <w:tcW w:w="1222" w:type="dxa"/>
            <w:vMerge/>
          </w:tcPr>
          <w:p w14:paraId="525E6C2A" w14:textId="77777777" w:rsidR="00454D38" w:rsidRPr="004C7825" w:rsidRDefault="00454D38" w:rsidP="00F82A92">
            <w:pPr>
              <w:spacing w:after="0"/>
            </w:pPr>
          </w:p>
        </w:tc>
        <w:tc>
          <w:tcPr>
            <w:tcW w:w="1004" w:type="dxa"/>
          </w:tcPr>
          <w:p w14:paraId="0B68691E" w14:textId="1E0E8AA9" w:rsidR="00454D38" w:rsidRPr="004C7825" w:rsidRDefault="00454D38" w:rsidP="00F82A92">
            <w:pPr>
              <w:spacing w:after="0"/>
              <w:jc w:val="center"/>
            </w:pPr>
            <w:r w:rsidRPr="004C7825">
              <w:rPr>
                <w:rFonts w:ascii="Times New Roman" w:hAnsi="Times New Roman" w:cs="Times New Roman"/>
                <w:sz w:val="20"/>
              </w:rPr>
              <w:t>1001</w:t>
            </w:r>
          </w:p>
        </w:tc>
        <w:tc>
          <w:tcPr>
            <w:tcW w:w="913" w:type="dxa"/>
          </w:tcPr>
          <w:p w14:paraId="3F955FEB" w14:textId="78E5D370" w:rsidR="00454D38" w:rsidRDefault="00454D38" w:rsidP="00F82A92">
            <w:pPr>
              <w:spacing w:after="0"/>
              <w:jc w:val="center"/>
              <w:rPr>
                <w:rFonts w:eastAsia="맑은 고딕"/>
                <w:lang w:eastAsia="ko-KR"/>
              </w:rPr>
            </w:pPr>
            <w:r>
              <w:rPr>
                <w:rFonts w:eastAsia="맑은 고딕" w:hint="eastAsia"/>
                <w:lang w:eastAsia="ko-KR"/>
              </w:rPr>
              <w:t>40</w:t>
            </w:r>
          </w:p>
        </w:tc>
        <w:tc>
          <w:tcPr>
            <w:tcW w:w="1056" w:type="dxa"/>
          </w:tcPr>
          <w:p w14:paraId="608D80CD" w14:textId="0D9D3C64" w:rsidR="00454D38" w:rsidRPr="004C7825" w:rsidRDefault="00454D38" w:rsidP="00F82A92">
            <w:pPr>
              <w:spacing w:after="0"/>
              <w:jc w:val="center"/>
            </w:pPr>
            <w:r w:rsidRPr="004C7825">
              <w:rPr>
                <w:rFonts w:ascii="Times New Roman" w:hAnsi="Times New Roman" w:cs="Times New Roman"/>
                <w:sz w:val="20"/>
              </w:rPr>
              <w:t>40</w:t>
            </w:r>
          </w:p>
        </w:tc>
        <w:tc>
          <w:tcPr>
            <w:tcW w:w="874" w:type="dxa"/>
          </w:tcPr>
          <w:p w14:paraId="2F932EC9" w14:textId="642272BC"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3C76A797" w14:textId="18988F29"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2F082C24" w14:textId="2FB8CAD9" w:rsidR="00454D38" w:rsidRPr="004C7825" w:rsidRDefault="00454D38" w:rsidP="00F82A92">
            <w:pPr>
              <w:spacing w:after="0"/>
              <w:jc w:val="center"/>
            </w:pPr>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p>
        </w:tc>
        <w:tc>
          <w:tcPr>
            <w:tcW w:w="837" w:type="dxa"/>
          </w:tcPr>
          <w:p w14:paraId="67922436" w14:textId="5F4AAE16"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6C84223A" w14:textId="66098DB8" w:rsidR="00454D38" w:rsidRPr="004C7825" w:rsidRDefault="00454D38" w:rsidP="00F82A92">
            <w:pPr>
              <w:spacing w:after="0"/>
              <w:jc w:val="center"/>
            </w:pPr>
          </w:p>
        </w:tc>
        <w:tc>
          <w:tcPr>
            <w:tcW w:w="903" w:type="dxa"/>
          </w:tcPr>
          <w:p w14:paraId="2421F984" w14:textId="4F05783A"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14939DDE" w14:textId="77777777" w:rsidTr="00992BF5">
        <w:tc>
          <w:tcPr>
            <w:tcW w:w="1222" w:type="dxa"/>
            <w:vMerge w:val="restart"/>
          </w:tcPr>
          <w:p w14:paraId="39073366" w14:textId="1BC9AC63" w:rsidR="00454D38" w:rsidRPr="004C7825" w:rsidRDefault="00454D38" w:rsidP="00F82A92">
            <w:pPr>
              <w:spacing w:after="0"/>
            </w:pPr>
            <w:r w:rsidRPr="004C7825">
              <w:rPr>
                <w:rFonts w:ascii="Times New Roman" w:hAnsi="Times New Roman" w:cs="Times New Roman"/>
                <w:sz w:val="20"/>
              </w:rPr>
              <w:t>100</w:t>
            </w:r>
          </w:p>
        </w:tc>
        <w:tc>
          <w:tcPr>
            <w:tcW w:w="1004" w:type="dxa"/>
          </w:tcPr>
          <w:p w14:paraId="22E72297"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10100</w:t>
            </w:r>
          </w:p>
          <w:p w14:paraId="1826BF6B"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01010</w:t>
            </w:r>
          </w:p>
          <w:p w14:paraId="644BB3B5" w14:textId="218A2711" w:rsidR="00454D38" w:rsidRPr="004C7825" w:rsidRDefault="00454D38" w:rsidP="00F82A92">
            <w:pPr>
              <w:spacing w:after="0"/>
              <w:jc w:val="center"/>
            </w:pPr>
            <w:r w:rsidRPr="004C7825">
              <w:rPr>
                <w:rFonts w:ascii="Times New Roman" w:hAnsi="Times New Roman" w:cs="Times New Roman"/>
                <w:sz w:val="20"/>
              </w:rPr>
              <w:t>00101</w:t>
            </w:r>
          </w:p>
        </w:tc>
        <w:tc>
          <w:tcPr>
            <w:tcW w:w="913" w:type="dxa"/>
          </w:tcPr>
          <w:p w14:paraId="473A16EC" w14:textId="4C097DAF" w:rsidR="00454D38" w:rsidRPr="004C7825" w:rsidRDefault="00454D38" w:rsidP="00F82A92">
            <w:pPr>
              <w:spacing w:after="0"/>
              <w:jc w:val="center"/>
            </w:pPr>
            <w:r w:rsidRPr="004C7825">
              <w:rPr>
                <w:rFonts w:ascii="Times New Roman" w:hAnsi="Times New Roman" w:cs="Times New Roman"/>
                <w:sz w:val="20"/>
              </w:rPr>
              <w:t>40</w:t>
            </w:r>
          </w:p>
        </w:tc>
        <w:tc>
          <w:tcPr>
            <w:tcW w:w="1056" w:type="dxa"/>
          </w:tcPr>
          <w:p w14:paraId="1A8E325B" w14:textId="2327797E"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5C2E7FA2" w14:textId="3C6CA539"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7EE35AFD" w14:textId="2F0B5C5E"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7326A6C0" w14:textId="61E341C3"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2CD803EB" w14:textId="77777777" w:rsidR="00454D38" w:rsidRPr="004C7825" w:rsidRDefault="00454D38" w:rsidP="00F82A92">
            <w:pPr>
              <w:spacing w:after="0"/>
              <w:jc w:val="center"/>
            </w:pPr>
          </w:p>
        </w:tc>
        <w:tc>
          <w:tcPr>
            <w:tcW w:w="865" w:type="dxa"/>
          </w:tcPr>
          <w:p w14:paraId="761B250F" w14:textId="77777777" w:rsidR="00454D38" w:rsidRPr="004C7825" w:rsidRDefault="00454D38" w:rsidP="00F82A92">
            <w:pPr>
              <w:spacing w:after="0"/>
              <w:jc w:val="center"/>
            </w:pPr>
          </w:p>
        </w:tc>
        <w:tc>
          <w:tcPr>
            <w:tcW w:w="903" w:type="dxa"/>
          </w:tcPr>
          <w:p w14:paraId="0A69B6B9" w14:textId="665EB7D8"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0A0F9DE9" w14:textId="77777777" w:rsidTr="00992BF5">
        <w:tc>
          <w:tcPr>
            <w:tcW w:w="1222" w:type="dxa"/>
            <w:vMerge/>
          </w:tcPr>
          <w:p w14:paraId="2326C6A7" w14:textId="44A33D5B" w:rsidR="00454D38" w:rsidRPr="004C7825" w:rsidRDefault="00454D38" w:rsidP="00F82A92">
            <w:pPr>
              <w:spacing w:after="0"/>
            </w:pPr>
          </w:p>
        </w:tc>
        <w:tc>
          <w:tcPr>
            <w:tcW w:w="1004" w:type="dxa"/>
          </w:tcPr>
          <w:p w14:paraId="0AAD0894"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10110</w:t>
            </w:r>
          </w:p>
          <w:p w14:paraId="2B2EC01A"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11010</w:t>
            </w:r>
          </w:p>
          <w:p w14:paraId="3B8C70F9"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01101</w:t>
            </w:r>
          </w:p>
          <w:p w14:paraId="219FCAB0" w14:textId="15D6DDE5" w:rsidR="00454D38" w:rsidRPr="004C7825" w:rsidRDefault="00454D38" w:rsidP="00F82A92">
            <w:pPr>
              <w:spacing w:after="0"/>
              <w:jc w:val="center"/>
            </w:pPr>
            <w:r w:rsidRPr="004C7825">
              <w:rPr>
                <w:rFonts w:ascii="Times New Roman" w:hAnsi="Times New Roman" w:cs="Times New Roman"/>
                <w:sz w:val="20"/>
              </w:rPr>
              <w:t>01011</w:t>
            </w:r>
          </w:p>
        </w:tc>
        <w:tc>
          <w:tcPr>
            <w:tcW w:w="913" w:type="dxa"/>
          </w:tcPr>
          <w:p w14:paraId="0A2F897F" w14:textId="6F0B6112" w:rsidR="00454D38" w:rsidRPr="004C7825" w:rsidRDefault="00454D38" w:rsidP="00F82A92">
            <w:pPr>
              <w:spacing w:after="0"/>
              <w:jc w:val="center"/>
            </w:pPr>
            <w:r w:rsidRPr="004C7825">
              <w:rPr>
                <w:rFonts w:ascii="Times New Roman" w:hAnsi="Times New Roman" w:cs="Times New Roman"/>
                <w:sz w:val="20"/>
              </w:rPr>
              <w:t>60</w:t>
            </w:r>
          </w:p>
        </w:tc>
        <w:tc>
          <w:tcPr>
            <w:tcW w:w="1056" w:type="dxa"/>
          </w:tcPr>
          <w:p w14:paraId="5CBA9285" w14:textId="2297E94D"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7C93D9CB" w14:textId="38DDE8E5"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4F174D03" w14:textId="343C5C54"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4BF24721" w14:textId="0AAED2C4"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289F8B11" w14:textId="77777777" w:rsidR="00454D38" w:rsidRPr="004C7825" w:rsidRDefault="00454D38" w:rsidP="00F82A92">
            <w:pPr>
              <w:spacing w:after="0"/>
              <w:jc w:val="center"/>
            </w:pPr>
          </w:p>
        </w:tc>
        <w:tc>
          <w:tcPr>
            <w:tcW w:w="865" w:type="dxa"/>
          </w:tcPr>
          <w:p w14:paraId="0BA6C8FF" w14:textId="77777777" w:rsidR="00454D38" w:rsidRPr="004C7825" w:rsidRDefault="00454D38" w:rsidP="00F82A92">
            <w:pPr>
              <w:spacing w:after="0"/>
              <w:jc w:val="center"/>
            </w:pPr>
          </w:p>
        </w:tc>
        <w:tc>
          <w:tcPr>
            <w:tcW w:w="903" w:type="dxa"/>
          </w:tcPr>
          <w:p w14:paraId="18798C7F" w14:textId="6FD87148"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5202C749" w14:textId="77777777" w:rsidTr="00992BF5">
        <w:tc>
          <w:tcPr>
            <w:tcW w:w="1222" w:type="dxa"/>
            <w:vMerge/>
          </w:tcPr>
          <w:p w14:paraId="12C901D7" w14:textId="45759A22" w:rsidR="00454D38" w:rsidRPr="004C7825" w:rsidRDefault="00454D38" w:rsidP="00F82A92">
            <w:pPr>
              <w:spacing w:after="0"/>
            </w:pPr>
          </w:p>
        </w:tc>
        <w:tc>
          <w:tcPr>
            <w:tcW w:w="1004" w:type="dxa"/>
          </w:tcPr>
          <w:p w14:paraId="6497877F"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10111</w:t>
            </w:r>
          </w:p>
          <w:p w14:paraId="243602A2"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11011</w:t>
            </w:r>
          </w:p>
          <w:p w14:paraId="44585C70" w14:textId="470FBF1E" w:rsidR="00454D38" w:rsidRPr="004C7825" w:rsidRDefault="00454D38" w:rsidP="00F82A92">
            <w:pPr>
              <w:spacing w:after="0"/>
              <w:jc w:val="center"/>
            </w:pPr>
            <w:r w:rsidRPr="004C7825">
              <w:rPr>
                <w:rFonts w:ascii="Times New Roman" w:hAnsi="Times New Roman" w:cs="Times New Roman"/>
                <w:sz w:val="20"/>
              </w:rPr>
              <w:t>11101</w:t>
            </w:r>
          </w:p>
        </w:tc>
        <w:tc>
          <w:tcPr>
            <w:tcW w:w="913" w:type="dxa"/>
          </w:tcPr>
          <w:p w14:paraId="0CDF0B88" w14:textId="4223B991" w:rsidR="00454D38" w:rsidRPr="004C7825" w:rsidRDefault="00454D38" w:rsidP="00F82A92">
            <w:pPr>
              <w:spacing w:after="0"/>
              <w:jc w:val="center"/>
            </w:pPr>
            <w:r w:rsidRPr="004C7825">
              <w:rPr>
                <w:rFonts w:ascii="Times New Roman" w:hAnsi="Times New Roman" w:cs="Times New Roman"/>
                <w:sz w:val="20"/>
              </w:rPr>
              <w:t>80</w:t>
            </w:r>
          </w:p>
        </w:tc>
        <w:tc>
          <w:tcPr>
            <w:tcW w:w="1056" w:type="dxa"/>
          </w:tcPr>
          <w:p w14:paraId="63CA27E3" w14:textId="6F92B714"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5D69143E" w14:textId="6A867E70"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233A7421" w14:textId="44AD7869"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1485D528" w14:textId="4DF1394C"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6D4F17BA" w14:textId="77777777" w:rsidR="00454D38" w:rsidRPr="004C7825" w:rsidRDefault="00454D38" w:rsidP="00F82A92">
            <w:pPr>
              <w:spacing w:after="0"/>
              <w:jc w:val="center"/>
            </w:pPr>
          </w:p>
        </w:tc>
        <w:tc>
          <w:tcPr>
            <w:tcW w:w="865" w:type="dxa"/>
          </w:tcPr>
          <w:p w14:paraId="0E4E1D41" w14:textId="77777777" w:rsidR="00454D38" w:rsidRPr="004C7825" w:rsidRDefault="00454D38" w:rsidP="00F82A92">
            <w:pPr>
              <w:spacing w:after="0"/>
              <w:jc w:val="center"/>
            </w:pPr>
          </w:p>
        </w:tc>
        <w:tc>
          <w:tcPr>
            <w:tcW w:w="903" w:type="dxa"/>
          </w:tcPr>
          <w:p w14:paraId="65C502A1" w14:textId="3A2FFAB1"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13BD0995" w14:textId="77777777" w:rsidTr="00992BF5">
        <w:tc>
          <w:tcPr>
            <w:tcW w:w="1222" w:type="dxa"/>
            <w:vMerge/>
          </w:tcPr>
          <w:p w14:paraId="6FA0B19C" w14:textId="4BA6EE88" w:rsidR="00454D38" w:rsidRPr="004C7825" w:rsidRDefault="00454D38" w:rsidP="00F82A92">
            <w:pPr>
              <w:spacing w:after="0"/>
            </w:pPr>
          </w:p>
        </w:tc>
        <w:tc>
          <w:tcPr>
            <w:tcW w:w="1004" w:type="dxa"/>
            <w:vMerge w:val="restart"/>
          </w:tcPr>
          <w:p w14:paraId="70875023"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11001</w:t>
            </w:r>
          </w:p>
          <w:p w14:paraId="02CA9DB2" w14:textId="121A4627" w:rsidR="00454D38" w:rsidRPr="004C7825" w:rsidRDefault="00454D38" w:rsidP="00F82A92">
            <w:pPr>
              <w:spacing w:after="0"/>
              <w:jc w:val="center"/>
            </w:pPr>
            <w:r w:rsidRPr="004C7825">
              <w:rPr>
                <w:rFonts w:ascii="Times New Roman" w:hAnsi="Times New Roman" w:cs="Times New Roman"/>
                <w:sz w:val="20"/>
              </w:rPr>
              <w:t>10011</w:t>
            </w:r>
          </w:p>
        </w:tc>
        <w:tc>
          <w:tcPr>
            <w:tcW w:w="913" w:type="dxa"/>
          </w:tcPr>
          <w:p w14:paraId="3210580F" w14:textId="15020E54" w:rsidR="00454D38" w:rsidRPr="004C7825" w:rsidRDefault="00454D38" w:rsidP="00F82A92">
            <w:pPr>
              <w:spacing w:after="0"/>
              <w:jc w:val="center"/>
            </w:pPr>
            <w:r w:rsidRPr="004C7825">
              <w:rPr>
                <w:rFonts w:ascii="Times New Roman" w:hAnsi="Times New Roman" w:cs="Times New Roman"/>
                <w:sz w:val="20"/>
              </w:rPr>
              <w:t>60</w:t>
            </w:r>
          </w:p>
        </w:tc>
        <w:tc>
          <w:tcPr>
            <w:tcW w:w="1056" w:type="dxa"/>
          </w:tcPr>
          <w:p w14:paraId="380EF93D" w14:textId="0AEC5CEC" w:rsidR="00454D38" w:rsidRPr="004C7825" w:rsidRDefault="00454D38" w:rsidP="00F82A92">
            <w:pPr>
              <w:spacing w:after="0"/>
              <w:jc w:val="center"/>
            </w:pPr>
            <w:r w:rsidRPr="004C7825">
              <w:rPr>
                <w:rFonts w:ascii="Times New Roman" w:hAnsi="Times New Roman" w:cs="Times New Roman"/>
                <w:sz w:val="20"/>
              </w:rPr>
              <w:t>40 (adjacent from ’11’)</w:t>
            </w:r>
          </w:p>
        </w:tc>
        <w:tc>
          <w:tcPr>
            <w:tcW w:w="874" w:type="dxa"/>
          </w:tcPr>
          <w:p w14:paraId="317C7613" w14:textId="28B58A40"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0ECA735F" w14:textId="57857BC9"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07B8CD65" w14:textId="77777777" w:rsidR="00454D38" w:rsidRPr="004C7825" w:rsidRDefault="00454D38" w:rsidP="00F82A92">
            <w:pPr>
              <w:spacing w:after="0"/>
              <w:jc w:val="center"/>
            </w:pPr>
          </w:p>
        </w:tc>
        <w:tc>
          <w:tcPr>
            <w:tcW w:w="837" w:type="dxa"/>
          </w:tcPr>
          <w:p w14:paraId="57AC52EA" w14:textId="36EAB340"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08F5AFD5" w14:textId="77777777" w:rsidR="00454D38" w:rsidRPr="004C7825" w:rsidRDefault="00454D38" w:rsidP="00F82A92">
            <w:pPr>
              <w:spacing w:after="0"/>
              <w:jc w:val="center"/>
            </w:pPr>
          </w:p>
        </w:tc>
        <w:tc>
          <w:tcPr>
            <w:tcW w:w="903" w:type="dxa"/>
          </w:tcPr>
          <w:p w14:paraId="5467232B" w14:textId="64EB60EF"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657A8464" w14:textId="77777777" w:rsidTr="00992BF5">
        <w:tc>
          <w:tcPr>
            <w:tcW w:w="1222" w:type="dxa"/>
            <w:vMerge/>
          </w:tcPr>
          <w:p w14:paraId="146042B2" w14:textId="77777777" w:rsidR="00454D38" w:rsidRPr="004C7825" w:rsidRDefault="00454D38" w:rsidP="00F82A92">
            <w:pPr>
              <w:spacing w:after="0"/>
            </w:pPr>
          </w:p>
        </w:tc>
        <w:tc>
          <w:tcPr>
            <w:tcW w:w="1004" w:type="dxa"/>
            <w:vMerge/>
          </w:tcPr>
          <w:p w14:paraId="4BEB6621" w14:textId="77777777" w:rsidR="00454D38" w:rsidRPr="004C7825" w:rsidRDefault="00454D38" w:rsidP="00F82A92">
            <w:pPr>
              <w:spacing w:after="0"/>
              <w:jc w:val="center"/>
            </w:pPr>
          </w:p>
        </w:tc>
        <w:tc>
          <w:tcPr>
            <w:tcW w:w="913" w:type="dxa"/>
          </w:tcPr>
          <w:p w14:paraId="20B9D40F" w14:textId="34F2A3FD" w:rsidR="00454D38" w:rsidRPr="004C7825" w:rsidRDefault="00454D38" w:rsidP="00F82A92">
            <w:pPr>
              <w:spacing w:after="0"/>
              <w:jc w:val="center"/>
            </w:pPr>
            <w:r w:rsidRPr="004C7825">
              <w:rPr>
                <w:rFonts w:ascii="Times New Roman" w:hAnsi="Times New Roman" w:cs="Times New Roman" w:hint="eastAsia"/>
                <w:sz w:val="20"/>
              </w:rPr>
              <w:t>60</w:t>
            </w:r>
          </w:p>
        </w:tc>
        <w:tc>
          <w:tcPr>
            <w:tcW w:w="1056" w:type="dxa"/>
          </w:tcPr>
          <w:p w14:paraId="5B8A01B7"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hint="eastAsia"/>
                <w:sz w:val="20"/>
              </w:rPr>
              <w:t>40</w:t>
            </w:r>
          </w:p>
          <w:p w14:paraId="140915A6" w14:textId="5870BD65" w:rsidR="00454D38" w:rsidRPr="004C7825" w:rsidRDefault="00454D38" w:rsidP="00F82A92">
            <w:pPr>
              <w:spacing w:after="0"/>
              <w:jc w:val="center"/>
            </w:pPr>
            <w:r w:rsidRPr="004C7825">
              <w:rPr>
                <w:rFonts w:ascii="Times New Roman" w:hAnsi="Times New Roman" w:cs="Times New Roman"/>
                <w:sz w:val="20"/>
              </w:rPr>
              <w:t>(adjacent from’1’)</w:t>
            </w:r>
          </w:p>
        </w:tc>
        <w:tc>
          <w:tcPr>
            <w:tcW w:w="874" w:type="dxa"/>
          </w:tcPr>
          <w:p w14:paraId="3B903EBF" w14:textId="781EA574" w:rsidR="00454D38" w:rsidRPr="004C7825" w:rsidRDefault="00454D38" w:rsidP="00F82A92">
            <w:pPr>
              <w:spacing w:after="0"/>
              <w:jc w:val="center"/>
            </w:pPr>
            <w:r w:rsidRPr="004C7825">
              <w:rPr>
                <w:rFonts w:ascii="Times New Roman" w:hAnsi="Times New Roman" w:cs="Times New Roman" w:hint="eastAsia"/>
                <w:sz w:val="20"/>
              </w:rPr>
              <w:t>0</w:t>
            </w:r>
          </w:p>
        </w:tc>
        <w:tc>
          <w:tcPr>
            <w:tcW w:w="839" w:type="dxa"/>
          </w:tcPr>
          <w:p w14:paraId="27C3FD21" w14:textId="4ABE4435" w:rsidR="00454D38" w:rsidRPr="004C7825" w:rsidRDefault="00454D38" w:rsidP="00F82A92">
            <w:pPr>
              <w:spacing w:after="0"/>
              <w:jc w:val="center"/>
              <w:rPr>
                <w:color w:val="000000" w:themeColor="text1"/>
              </w:rPr>
            </w:pPr>
            <w:r w:rsidRPr="004C7825">
              <w:rPr>
                <w:rFonts w:ascii="Times New Roman" w:hAnsi="Times New Roman" w:cs="Times New Roman" w:hint="eastAsia"/>
                <w:sz w:val="20"/>
              </w:rPr>
              <w:t>-20</w:t>
            </w:r>
          </w:p>
        </w:tc>
        <w:tc>
          <w:tcPr>
            <w:tcW w:w="837" w:type="dxa"/>
          </w:tcPr>
          <w:p w14:paraId="24D2A95E" w14:textId="004B82D8" w:rsidR="00454D38" w:rsidRPr="004C7825" w:rsidRDefault="00454D38" w:rsidP="00F82A92">
            <w:pPr>
              <w:spacing w:after="0"/>
              <w:jc w:val="center"/>
            </w:pPr>
            <w:r w:rsidRPr="004C7825">
              <w:rPr>
                <w:rFonts w:ascii="Times New Roman" w:hAnsi="Times New Roman" w:cs="Times New Roman" w:hint="eastAsia"/>
                <w:sz w:val="20"/>
              </w:rPr>
              <w:t>-</w:t>
            </w:r>
            <w:r w:rsidRPr="004C7825">
              <w:rPr>
                <w:rFonts w:ascii="Times New Roman" w:hAnsi="Times New Roman" w:cs="Times New Roman"/>
                <w:sz w:val="20"/>
              </w:rPr>
              <w:t>25</w:t>
            </w:r>
          </w:p>
        </w:tc>
        <w:tc>
          <w:tcPr>
            <w:tcW w:w="837" w:type="dxa"/>
          </w:tcPr>
          <w:p w14:paraId="40B82E79" w14:textId="77777777" w:rsidR="00454D38" w:rsidRPr="004C7825" w:rsidRDefault="00454D38" w:rsidP="00F82A92">
            <w:pPr>
              <w:spacing w:after="0"/>
              <w:jc w:val="center"/>
            </w:pPr>
          </w:p>
        </w:tc>
        <w:tc>
          <w:tcPr>
            <w:tcW w:w="865" w:type="dxa"/>
          </w:tcPr>
          <w:p w14:paraId="74DBC20D" w14:textId="77777777" w:rsidR="00454D38" w:rsidRPr="004C7825" w:rsidRDefault="00454D38" w:rsidP="00F82A92">
            <w:pPr>
              <w:spacing w:after="0"/>
              <w:jc w:val="center"/>
            </w:pPr>
          </w:p>
        </w:tc>
        <w:tc>
          <w:tcPr>
            <w:tcW w:w="903" w:type="dxa"/>
          </w:tcPr>
          <w:p w14:paraId="2DB074B8" w14:textId="6BE746EC" w:rsidR="00454D38" w:rsidRPr="004C7825" w:rsidRDefault="00454D38" w:rsidP="00F82A92">
            <w:pPr>
              <w:spacing w:after="0"/>
              <w:jc w:val="center"/>
            </w:pPr>
            <w:r w:rsidRPr="004C7825">
              <w:rPr>
                <w:rFonts w:ascii="Times New Roman" w:hAnsi="Times New Roman" w:cs="Times New Roman" w:hint="eastAsia"/>
                <w:sz w:val="20"/>
              </w:rPr>
              <w:t>dBr</w:t>
            </w:r>
          </w:p>
        </w:tc>
      </w:tr>
      <w:tr w:rsidR="00454D38" w:rsidRPr="004C7825" w14:paraId="2A108221" w14:textId="77777777" w:rsidTr="00454D38">
        <w:tc>
          <w:tcPr>
            <w:tcW w:w="1222" w:type="dxa"/>
            <w:vMerge/>
          </w:tcPr>
          <w:p w14:paraId="20038DC7" w14:textId="5E19ABA0" w:rsidR="00454D38" w:rsidRPr="004C7825" w:rsidRDefault="00454D38" w:rsidP="00F82A92">
            <w:pPr>
              <w:spacing w:after="0"/>
            </w:pPr>
          </w:p>
        </w:tc>
        <w:tc>
          <w:tcPr>
            <w:tcW w:w="1004" w:type="dxa"/>
          </w:tcPr>
          <w:p w14:paraId="4362DFAA" w14:textId="58A12FAB" w:rsidR="00454D38" w:rsidRPr="004C7825" w:rsidRDefault="00454D38" w:rsidP="00F82A92">
            <w:pPr>
              <w:spacing w:after="0"/>
              <w:jc w:val="center"/>
            </w:pPr>
            <w:r w:rsidRPr="004C7825">
              <w:rPr>
                <w:rFonts w:ascii="Times New Roman" w:hAnsi="Times New Roman" w:cs="Times New Roman"/>
                <w:sz w:val="20"/>
              </w:rPr>
              <w:t>10001</w:t>
            </w:r>
          </w:p>
        </w:tc>
        <w:tc>
          <w:tcPr>
            <w:tcW w:w="913" w:type="dxa"/>
          </w:tcPr>
          <w:p w14:paraId="432B4477" w14:textId="3AAE90C8" w:rsidR="00454D38" w:rsidRPr="004C7825" w:rsidRDefault="00454D38" w:rsidP="00F82A92">
            <w:pPr>
              <w:spacing w:after="0"/>
              <w:jc w:val="center"/>
            </w:pPr>
            <w:r w:rsidRPr="004C7825">
              <w:rPr>
                <w:rFonts w:ascii="Times New Roman" w:hAnsi="Times New Roman" w:cs="Times New Roman"/>
                <w:sz w:val="20"/>
              </w:rPr>
              <w:t>40</w:t>
            </w:r>
          </w:p>
        </w:tc>
        <w:tc>
          <w:tcPr>
            <w:tcW w:w="1056" w:type="dxa"/>
          </w:tcPr>
          <w:p w14:paraId="6DEE5C8C" w14:textId="55F52471" w:rsidR="00454D38" w:rsidRPr="004C7825" w:rsidRDefault="00454D38" w:rsidP="00F82A92">
            <w:pPr>
              <w:spacing w:after="0"/>
              <w:jc w:val="center"/>
            </w:pPr>
            <w:r w:rsidRPr="004C7825">
              <w:rPr>
                <w:rFonts w:ascii="Times New Roman" w:hAnsi="Times New Roman" w:cs="Times New Roman"/>
                <w:sz w:val="20"/>
              </w:rPr>
              <w:t>60</w:t>
            </w:r>
          </w:p>
        </w:tc>
        <w:tc>
          <w:tcPr>
            <w:tcW w:w="874" w:type="dxa"/>
          </w:tcPr>
          <w:p w14:paraId="6C616676" w14:textId="3883F072"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6FA4A397" w14:textId="38AC26BF"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1A24D942" w14:textId="3F57455A" w:rsidR="00454D38" w:rsidRPr="004C7825" w:rsidRDefault="00454D38" w:rsidP="00F82A92">
            <w:pPr>
              <w:spacing w:after="0"/>
              <w:jc w:val="center"/>
            </w:pPr>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p>
        </w:tc>
        <w:tc>
          <w:tcPr>
            <w:tcW w:w="837" w:type="dxa"/>
          </w:tcPr>
          <w:p w14:paraId="12AF8721" w14:textId="120C70FA"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72DFC1C5" w14:textId="0256F427" w:rsidR="00454D38" w:rsidRPr="004C7825" w:rsidRDefault="00454D38" w:rsidP="00F82A92">
            <w:pPr>
              <w:spacing w:after="0"/>
              <w:jc w:val="center"/>
            </w:pPr>
            <w:r w:rsidRPr="004C7825">
              <w:rPr>
                <w:rFonts w:ascii="Times New Roman" w:hAnsi="Times New Roman" w:cs="Times New Roman"/>
                <w:sz w:val="20"/>
              </w:rPr>
              <w:t>-25</w:t>
            </w:r>
          </w:p>
        </w:tc>
        <w:tc>
          <w:tcPr>
            <w:tcW w:w="903" w:type="dxa"/>
          </w:tcPr>
          <w:p w14:paraId="0D199908" w14:textId="5CE11AAA" w:rsidR="00454D38" w:rsidRPr="004C7825" w:rsidRDefault="00454D38" w:rsidP="00F82A92">
            <w:pPr>
              <w:spacing w:after="0"/>
              <w:jc w:val="center"/>
            </w:pPr>
            <w:r w:rsidRPr="004C7825">
              <w:rPr>
                <w:rFonts w:ascii="Times New Roman" w:hAnsi="Times New Roman" w:cs="Times New Roman"/>
                <w:sz w:val="20"/>
              </w:rPr>
              <w:t>dBr</w:t>
            </w:r>
          </w:p>
        </w:tc>
      </w:tr>
    </w:tbl>
    <w:p w14:paraId="60C3A48A" w14:textId="01C14A9E" w:rsidR="00454D38" w:rsidRDefault="00454D38" w:rsidP="004C7825"/>
    <w:p w14:paraId="6D2D39E0" w14:textId="77777777" w:rsidR="00A25F07" w:rsidRDefault="00A25F07" w:rsidP="00A25F07">
      <w:r>
        <w:rPr>
          <w:noProof/>
          <w:lang w:val="en-US" w:eastAsia="ko-KR"/>
        </w:rPr>
        <w:lastRenderedPageBreak/>
        <w:drawing>
          <wp:inline distT="0" distB="0" distL="0" distR="0" wp14:anchorId="3111140E" wp14:editId="773B1CEC">
            <wp:extent cx="5943600" cy="21305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3600" cy="2130552"/>
                    </a:xfrm>
                    <a:prstGeom prst="rect">
                      <a:avLst/>
                    </a:prstGeom>
                    <a:noFill/>
                  </pic:spPr>
                </pic:pic>
              </a:graphicData>
            </a:graphic>
          </wp:inline>
        </w:drawing>
      </w:r>
    </w:p>
    <w:p w14:paraId="7B124321" w14:textId="77777777" w:rsidR="00A25F07" w:rsidRPr="00A72D7E" w:rsidRDefault="00A25F07" w:rsidP="00A25F07">
      <w:r>
        <w:rPr>
          <w:noProof/>
          <w:lang w:val="en-US" w:eastAsia="ko-KR"/>
        </w:rPr>
        <w:drawing>
          <wp:inline distT="0" distB="0" distL="0" distR="0" wp14:anchorId="31D180A6" wp14:editId="4D411DF8">
            <wp:extent cx="5943600" cy="3145536"/>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43600" cy="3145536"/>
                    </a:xfrm>
                    <a:prstGeom prst="rect">
                      <a:avLst/>
                    </a:prstGeom>
                    <a:noFill/>
                  </pic:spPr>
                </pic:pic>
              </a:graphicData>
            </a:graphic>
          </wp:inline>
        </w:drawing>
      </w:r>
    </w:p>
    <w:p w14:paraId="06A63377" w14:textId="5227103A" w:rsidR="00A25F07" w:rsidRPr="00A72D7E" w:rsidRDefault="00A25F07" w:rsidP="00A25F07">
      <w:pPr>
        <w:pStyle w:val="af7"/>
        <w:jc w:val="center"/>
        <w:rPr>
          <w:b/>
          <w:sz w:val="20"/>
          <w:szCs w:val="20"/>
        </w:rPr>
      </w:pPr>
      <w:r w:rsidRPr="00A72D7E">
        <w:rPr>
          <w:b/>
          <w:sz w:val="20"/>
          <w:szCs w:val="20"/>
        </w:rPr>
        <w:t xml:space="preserve">Figure </w:t>
      </w:r>
      <w:r>
        <w:rPr>
          <w:b/>
          <w:sz w:val="20"/>
          <w:szCs w:val="20"/>
        </w:rPr>
        <w:t>5-1</w:t>
      </w:r>
      <w:r w:rsidRPr="00A72D7E">
        <w:rPr>
          <w:b/>
          <w:sz w:val="20"/>
          <w:szCs w:val="20"/>
        </w:rPr>
        <w:t>: In-Carrier SEM in gap between transmitted channels for SL-U wideband operation</w:t>
      </w:r>
    </w:p>
    <w:p w14:paraId="19A596BC" w14:textId="77777777" w:rsidR="00730FEC" w:rsidRPr="00A25F07" w:rsidRDefault="00730FEC" w:rsidP="003C6303">
      <w:pPr>
        <w:rPr>
          <w:rFonts w:eastAsia="맑은 고딕"/>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C6378" w14:textId="77777777" w:rsidR="00984A88" w:rsidRDefault="00984A88">
      <w:r>
        <w:separator/>
      </w:r>
    </w:p>
  </w:endnote>
  <w:endnote w:type="continuationSeparator" w:id="0">
    <w:p w14:paraId="1A122354" w14:textId="77777777" w:rsidR="00984A88" w:rsidRDefault="0098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EDEF8" w14:textId="77777777" w:rsidR="00984A88" w:rsidRDefault="00984A88">
      <w:r>
        <w:separator/>
      </w:r>
    </w:p>
  </w:footnote>
  <w:footnote w:type="continuationSeparator" w:id="0">
    <w:p w14:paraId="27A077A6" w14:textId="77777777" w:rsidR="00984A88" w:rsidRDefault="00984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5325A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0961F8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37A3D"/>
    <w:multiLevelType w:val="multilevel"/>
    <w:tmpl w:val="642A1B4C"/>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FFC6E6F"/>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4F409C2"/>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53A744A"/>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8" w15:restartNumberingAfterBreak="0">
    <w:nsid w:val="59E8526C"/>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C9C6B10"/>
    <w:multiLevelType w:val="hybridMultilevel"/>
    <w:tmpl w:val="33629370"/>
    <w:lvl w:ilvl="0" w:tplc="843E9E04">
      <w:start w:val="1"/>
      <w:numFmt w:val="bullet"/>
      <w:lvlText w:val="-"/>
      <w:lvlJc w:val="left"/>
      <w:pPr>
        <w:tabs>
          <w:tab w:val="num" w:pos="360"/>
        </w:tabs>
        <w:ind w:left="360" w:hanging="360"/>
      </w:pPr>
      <w:rPr>
        <w:rFonts w:ascii="Times New Roman" w:eastAsia="맑은 고딕" w:hAnsi="Times New Roman" w:cs="Times New Roman"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2A3A44"/>
    <w:multiLevelType w:val="hybridMultilevel"/>
    <w:tmpl w:val="552AA8FA"/>
    <w:lvl w:ilvl="0" w:tplc="9C68CBC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5"/>
  </w:num>
  <w:num w:numId="4">
    <w:abstractNumId w:val="14"/>
  </w:num>
  <w:num w:numId="5">
    <w:abstractNumId w:val="8"/>
  </w:num>
  <w:num w:numId="6">
    <w:abstractNumId w:val="7"/>
  </w:num>
  <w:num w:numId="7">
    <w:abstractNumId w:val="17"/>
  </w:num>
  <w:num w:numId="8">
    <w:abstractNumId w:val="19"/>
  </w:num>
  <w:num w:numId="9">
    <w:abstractNumId w:val="16"/>
  </w:num>
  <w:num w:numId="10">
    <w:abstractNumId w:val="2"/>
  </w:num>
  <w:num w:numId="11">
    <w:abstractNumId w:val="4"/>
  </w:num>
  <w:num w:numId="12">
    <w:abstractNumId w:val="3"/>
  </w:num>
  <w:num w:numId="13">
    <w:abstractNumId w:val="0"/>
  </w:num>
  <w:num w:numId="14">
    <w:abstractNumId w:val="5"/>
  </w:num>
  <w:num w:numId="15">
    <w:abstractNumId w:val="23"/>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 w:numId="26">
    <w:abstractNumId w:val="13"/>
  </w:num>
  <w:num w:numId="27">
    <w:abstractNumId w:val="12"/>
  </w:num>
  <w:num w:numId="28">
    <w:abstractNumId w:val="11"/>
  </w:num>
  <w:num w:numId="29">
    <w:abstractNumId w:val="18"/>
  </w:num>
  <w:num w:numId="30">
    <w:abstractNumId w:val="6"/>
  </w:num>
  <w:num w:numId="31">
    <w:abstractNumId w:val="1"/>
  </w:num>
  <w:num w:numId="32">
    <w:abstractNumId w:val="22"/>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NKwFAGaPw48tAAAA"/>
  </w:docVars>
  <w:rsids>
    <w:rsidRoot w:val="00282213"/>
    <w:rsid w:val="00000265"/>
    <w:rsid w:val="00000A35"/>
    <w:rsid w:val="0000223C"/>
    <w:rsid w:val="00004165"/>
    <w:rsid w:val="000153D5"/>
    <w:rsid w:val="00020C56"/>
    <w:rsid w:val="00026ACC"/>
    <w:rsid w:val="00027821"/>
    <w:rsid w:val="00030E05"/>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4F72"/>
    <w:rsid w:val="00075768"/>
    <w:rsid w:val="000766E1"/>
    <w:rsid w:val="00077FF6"/>
    <w:rsid w:val="00080D82"/>
    <w:rsid w:val="00081692"/>
    <w:rsid w:val="0008257C"/>
    <w:rsid w:val="00082C46"/>
    <w:rsid w:val="00085703"/>
    <w:rsid w:val="00085A0E"/>
    <w:rsid w:val="00087548"/>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6455"/>
    <w:rsid w:val="00130462"/>
    <w:rsid w:val="0013295D"/>
    <w:rsid w:val="00136D4C"/>
    <w:rsid w:val="0013793C"/>
    <w:rsid w:val="00142538"/>
    <w:rsid w:val="00142BB9"/>
    <w:rsid w:val="00144F96"/>
    <w:rsid w:val="00151EAC"/>
    <w:rsid w:val="00153528"/>
    <w:rsid w:val="00154E68"/>
    <w:rsid w:val="001605B5"/>
    <w:rsid w:val="00162548"/>
    <w:rsid w:val="00171A16"/>
    <w:rsid w:val="00172183"/>
    <w:rsid w:val="00173E57"/>
    <w:rsid w:val="001751AB"/>
    <w:rsid w:val="00175A3F"/>
    <w:rsid w:val="00180E09"/>
    <w:rsid w:val="001814F3"/>
    <w:rsid w:val="00183D4C"/>
    <w:rsid w:val="00183F6D"/>
    <w:rsid w:val="00184D46"/>
    <w:rsid w:val="0018670E"/>
    <w:rsid w:val="0019219A"/>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53E1"/>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C6934"/>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70F6"/>
    <w:rsid w:val="0038020A"/>
    <w:rsid w:val="003830A3"/>
    <w:rsid w:val="00383123"/>
    <w:rsid w:val="00383E37"/>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E40EE"/>
    <w:rsid w:val="003E6BF7"/>
    <w:rsid w:val="003F1C1B"/>
    <w:rsid w:val="003F3A2F"/>
    <w:rsid w:val="003F5805"/>
    <w:rsid w:val="00401144"/>
    <w:rsid w:val="00401C3F"/>
    <w:rsid w:val="00404831"/>
    <w:rsid w:val="00407274"/>
    <w:rsid w:val="00407661"/>
    <w:rsid w:val="00410314"/>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39AB"/>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3F72"/>
    <w:rsid w:val="005545E3"/>
    <w:rsid w:val="00571777"/>
    <w:rsid w:val="005733F5"/>
    <w:rsid w:val="00576126"/>
    <w:rsid w:val="00580FF5"/>
    <w:rsid w:val="0058519C"/>
    <w:rsid w:val="00585B75"/>
    <w:rsid w:val="0059149A"/>
    <w:rsid w:val="005956EE"/>
    <w:rsid w:val="00596636"/>
    <w:rsid w:val="005A083E"/>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47EB"/>
    <w:rsid w:val="006144A1"/>
    <w:rsid w:val="00615EBB"/>
    <w:rsid w:val="00616096"/>
    <w:rsid w:val="006160A2"/>
    <w:rsid w:val="0062723F"/>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B5F"/>
    <w:rsid w:val="006A6D23"/>
    <w:rsid w:val="006B25DE"/>
    <w:rsid w:val="006C0E3D"/>
    <w:rsid w:val="006C1C3B"/>
    <w:rsid w:val="006C4E43"/>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4F8A"/>
    <w:rsid w:val="0070646B"/>
    <w:rsid w:val="007066F8"/>
    <w:rsid w:val="00706F63"/>
    <w:rsid w:val="007130A2"/>
    <w:rsid w:val="00713E16"/>
    <w:rsid w:val="00715463"/>
    <w:rsid w:val="00730655"/>
    <w:rsid w:val="00730FEC"/>
    <w:rsid w:val="00731D77"/>
    <w:rsid w:val="00732360"/>
    <w:rsid w:val="0073390A"/>
    <w:rsid w:val="00734E64"/>
    <w:rsid w:val="00736B37"/>
    <w:rsid w:val="00740A35"/>
    <w:rsid w:val="007449B9"/>
    <w:rsid w:val="00747C53"/>
    <w:rsid w:val="007520B4"/>
    <w:rsid w:val="007524BC"/>
    <w:rsid w:val="00763891"/>
    <w:rsid w:val="00763A8D"/>
    <w:rsid w:val="00763FE8"/>
    <w:rsid w:val="007655D5"/>
    <w:rsid w:val="007727F6"/>
    <w:rsid w:val="0077557D"/>
    <w:rsid w:val="007763C1"/>
    <w:rsid w:val="00777E82"/>
    <w:rsid w:val="00781359"/>
    <w:rsid w:val="00784908"/>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3AA9"/>
    <w:rsid w:val="008255B9"/>
    <w:rsid w:val="00825CD8"/>
    <w:rsid w:val="00827324"/>
    <w:rsid w:val="00827C20"/>
    <w:rsid w:val="008319FB"/>
    <w:rsid w:val="008355EA"/>
    <w:rsid w:val="00837458"/>
    <w:rsid w:val="008378DA"/>
    <w:rsid w:val="00837AAE"/>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3194"/>
    <w:rsid w:val="008B5AE7"/>
    <w:rsid w:val="008C60E9"/>
    <w:rsid w:val="008C7F17"/>
    <w:rsid w:val="008D1B7C"/>
    <w:rsid w:val="008D4139"/>
    <w:rsid w:val="008D6657"/>
    <w:rsid w:val="008E0589"/>
    <w:rsid w:val="008E1F60"/>
    <w:rsid w:val="008E2EBC"/>
    <w:rsid w:val="008E307E"/>
    <w:rsid w:val="008E43F8"/>
    <w:rsid w:val="008F21B7"/>
    <w:rsid w:val="008F4DD1"/>
    <w:rsid w:val="008F6056"/>
    <w:rsid w:val="008F76C6"/>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84A88"/>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44248"/>
    <w:rsid w:val="00B46008"/>
    <w:rsid w:val="00B5046B"/>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A259A"/>
    <w:rsid w:val="00BA259C"/>
    <w:rsid w:val="00BA29D3"/>
    <w:rsid w:val="00BA307F"/>
    <w:rsid w:val="00BA5280"/>
    <w:rsid w:val="00BA6494"/>
    <w:rsid w:val="00BB14F1"/>
    <w:rsid w:val="00BB572E"/>
    <w:rsid w:val="00BB602F"/>
    <w:rsid w:val="00BB74FD"/>
    <w:rsid w:val="00BC11E9"/>
    <w:rsid w:val="00BC22DC"/>
    <w:rsid w:val="00BC32BD"/>
    <w:rsid w:val="00BC5339"/>
    <w:rsid w:val="00BC5982"/>
    <w:rsid w:val="00BC60BF"/>
    <w:rsid w:val="00BC73CE"/>
    <w:rsid w:val="00BD28BF"/>
    <w:rsid w:val="00BD2D12"/>
    <w:rsid w:val="00BD6404"/>
    <w:rsid w:val="00BD7A70"/>
    <w:rsid w:val="00BE0CB3"/>
    <w:rsid w:val="00BE313C"/>
    <w:rsid w:val="00BE33AE"/>
    <w:rsid w:val="00BE490E"/>
    <w:rsid w:val="00BE51DB"/>
    <w:rsid w:val="00BF046F"/>
    <w:rsid w:val="00BF21BA"/>
    <w:rsid w:val="00BF56F4"/>
    <w:rsid w:val="00BF7EC1"/>
    <w:rsid w:val="00C01D50"/>
    <w:rsid w:val="00C03084"/>
    <w:rsid w:val="00C03F39"/>
    <w:rsid w:val="00C056DC"/>
    <w:rsid w:val="00C1329B"/>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2330"/>
    <w:rsid w:val="00D45D72"/>
    <w:rsid w:val="00D470A0"/>
    <w:rsid w:val="00D47599"/>
    <w:rsid w:val="00D520E4"/>
    <w:rsid w:val="00D529CD"/>
    <w:rsid w:val="00D53A38"/>
    <w:rsid w:val="00D542D9"/>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0A36"/>
    <w:rsid w:val="00D97F0C"/>
    <w:rsid w:val="00DA3A86"/>
    <w:rsid w:val="00DC2500"/>
    <w:rsid w:val="00DC4F72"/>
    <w:rsid w:val="00DC77DC"/>
    <w:rsid w:val="00DD0453"/>
    <w:rsid w:val="00DD0C2C"/>
    <w:rsid w:val="00DD19DE"/>
    <w:rsid w:val="00DD28BC"/>
    <w:rsid w:val="00DE19BE"/>
    <w:rsid w:val="00DE31F0"/>
    <w:rsid w:val="00DE3D1C"/>
    <w:rsid w:val="00DF0C4C"/>
    <w:rsid w:val="00E01C41"/>
    <w:rsid w:val="00E0227D"/>
    <w:rsid w:val="00E0266D"/>
    <w:rsid w:val="00E04B84"/>
    <w:rsid w:val="00E04DDA"/>
    <w:rsid w:val="00E06466"/>
    <w:rsid w:val="00E06835"/>
    <w:rsid w:val="00E06FDA"/>
    <w:rsid w:val="00E0731E"/>
    <w:rsid w:val="00E1115D"/>
    <w:rsid w:val="00E14772"/>
    <w:rsid w:val="00E15C38"/>
    <w:rsid w:val="00E160A5"/>
    <w:rsid w:val="00E1713D"/>
    <w:rsid w:val="00E20A43"/>
    <w:rsid w:val="00E21662"/>
    <w:rsid w:val="00E23898"/>
    <w:rsid w:val="00E319F1"/>
    <w:rsid w:val="00E33CD2"/>
    <w:rsid w:val="00E408F2"/>
    <w:rsid w:val="00E40E90"/>
    <w:rsid w:val="00E40F38"/>
    <w:rsid w:val="00E445AB"/>
    <w:rsid w:val="00E44F13"/>
    <w:rsid w:val="00E45C7E"/>
    <w:rsid w:val="00E531EB"/>
    <w:rsid w:val="00E542EE"/>
    <w:rsid w:val="00E54874"/>
    <w:rsid w:val="00E54B6F"/>
    <w:rsid w:val="00E55ACA"/>
    <w:rsid w:val="00E5734C"/>
    <w:rsid w:val="00E57B74"/>
    <w:rsid w:val="00E638B0"/>
    <w:rsid w:val="00E65BC6"/>
    <w:rsid w:val="00E661FF"/>
    <w:rsid w:val="00E67A45"/>
    <w:rsid w:val="00E71F2C"/>
    <w:rsid w:val="00E726EB"/>
    <w:rsid w:val="00E72CF1"/>
    <w:rsid w:val="00E74DCA"/>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519E"/>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BE9"/>
    <w:rsid w:val="00F61C09"/>
    <w:rsid w:val="00F65582"/>
    <w:rsid w:val="00F66E75"/>
    <w:rsid w:val="00F70908"/>
    <w:rsid w:val="00F70D09"/>
    <w:rsid w:val="00F75701"/>
    <w:rsid w:val="00F77EB0"/>
    <w:rsid w:val="00F80950"/>
    <w:rsid w:val="00F82A92"/>
    <w:rsid w:val="00F87CDD"/>
    <w:rsid w:val="00F933F0"/>
    <w:rsid w:val="00F937A3"/>
    <w:rsid w:val="00F94715"/>
    <w:rsid w:val="00F96A3D"/>
    <w:rsid w:val="00F9781A"/>
    <w:rsid w:val="00F97AC8"/>
    <w:rsid w:val="00FA27FA"/>
    <w:rsid w:val="00FA4718"/>
    <w:rsid w:val="00FA5848"/>
    <w:rsid w:val="00FA6899"/>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
    <w:basedOn w:val="1"/>
    <w:next w:val="a"/>
    <w:link w:val="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uiPriority w:val="9"/>
    <w:qFormat/>
    <w:rsid w:val="00706F63"/>
    <w:pPr>
      <w:numPr>
        <w:ilvl w:val="0"/>
        <w:numId w:val="0"/>
      </w:numPr>
      <w:outlineLvl w:val="3"/>
    </w:pPr>
    <w:rPr>
      <w:rFonts w:ascii="Times New Roman" w:hAnsi="Times New Roman"/>
      <w:b/>
      <w:sz w:val="20"/>
      <w:szCs w:val="20"/>
    </w:rPr>
  </w:style>
  <w:style w:type="paragraph" w:styleId="5">
    <w:name w:val="heading 5"/>
    <w:aliases w:val="h5,Heading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06F63"/>
    <w:rPr>
      <w:b/>
      <w:lang w:eastAsia="zh-CN"/>
    </w:rPr>
  </w:style>
  <w:style w:type="character" w:customStyle="1" w:styleId="5Char">
    <w:name w:val="제목 5 Char"/>
    <w:aliases w:val="h5 Char,Heading5 Char"/>
    <w:basedOn w:val="a0"/>
    <w:link w:val="5"/>
    <w:rsid w:val="00C35AA7"/>
    <w:rPr>
      <w:rFonts w:ascii="Arial" w:hAnsi="Arial"/>
      <w:sz w:val="22"/>
      <w:lang w:eastAsia="en-US"/>
    </w:rPr>
  </w:style>
  <w:style w:type="character" w:customStyle="1" w:styleId="6Char">
    <w:name w:val="제목 6 Char"/>
    <w:basedOn w:val="a0"/>
    <w:link w:val="6"/>
    <w:rsid w:val="00C35AA7"/>
    <w:rPr>
      <w:b/>
      <w:lang w:eastAsia="zh-CN"/>
    </w:rPr>
  </w:style>
  <w:style w:type="character" w:customStyle="1" w:styleId="7Char">
    <w:name w:val="제목 7 Char"/>
    <w:basedOn w:val="a0"/>
    <w:link w:val="7"/>
    <w:rsid w:val="00C35AA7"/>
    <w:rPr>
      <w:b/>
      <w:lang w:eastAsia="zh-CN"/>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FL">
    <w:name w:val="FL"/>
    <w:basedOn w:val="a"/>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a"/>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1"/>
    <w:next w:val="af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3">
    <w:name w:val="Grid Table 4"/>
    <w:basedOn w:val="a1"/>
    <w:uiPriority w:val="49"/>
    <w:rsid w:val="004C7825"/>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168524">
      <w:bodyDiv w:val="1"/>
      <w:marLeft w:val="0"/>
      <w:marRight w:val="0"/>
      <w:marTop w:val="0"/>
      <w:marBottom w:val="0"/>
      <w:divBdr>
        <w:top w:val="none" w:sz="0" w:space="0" w:color="auto"/>
        <w:left w:val="none" w:sz="0" w:space="0" w:color="auto"/>
        <w:bottom w:val="none" w:sz="0" w:space="0" w:color="auto"/>
        <w:right w:val="none" w:sz="0" w:space="0" w:color="auto"/>
      </w:divBdr>
    </w:div>
    <w:div w:id="4408077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62681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59913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251037145">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564947299">
      <w:bodyDiv w:val="1"/>
      <w:marLeft w:val="0"/>
      <w:marRight w:val="0"/>
      <w:marTop w:val="0"/>
      <w:marBottom w:val="0"/>
      <w:divBdr>
        <w:top w:val="none" w:sz="0" w:space="0" w:color="auto"/>
        <w:left w:val="none" w:sz="0" w:space="0" w:color="auto"/>
        <w:bottom w:val="none" w:sz="0" w:space="0" w:color="auto"/>
        <w:right w:val="none" w:sz="0" w:space="0" w:color="auto"/>
      </w:divBdr>
    </w:div>
    <w:div w:id="1574124896">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648361719">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80614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10118">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0FA9-CA20-4EB5-B54F-033631D68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60</Pages>
  <Words>14556</Words>
  <Characters>82970</Characters>
  <Application>Microsoft Office Word</Application>
  <DocSecurity>0</DocSecurity>
  <Lines>691</Lines>
  <Paragraphs>194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3</cp:revision>
  <cp:lastPrinted>2019-04-25T01:09:00Z</cp:lastPrinted>
  <dcterms:created xsi:type="dcterms:W3CDTF">2023-11-15T00:21:00Z</dcterms:created>
  <dcterms:modified xsi:type="dcterms:W3CDTF">2023-11-15T00:23:00Z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